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92F04" w14:textId="028B7DE5" w:rsidR="001E41F3" w:rsidRDefault="00017F85">
      <w:pPr>
        <w:pStyle w:val="CRCoverPage"/>
        <w:tabs>
          <w:tab w:val="right" w:pos="9639"/>
        </w:tabs>
        <w:spacing w:after="0"/>
        <w:rPr>
          <w:b/>
          <w:i/>
          <w:noProof/>
          <w:sz w:val="28"/>
        </w:rPr>
      </w:pPr>
      <w:r>
        <w:rPr>
          <w:b/>
          <w:noProof/>
          <w:sz w:val="24"/>
        </w:rPr>
        <w:softHyphen/>
      </w:r>
      <w:r>
        <w:rPr>
          <w:b/>
          <w:noProof/>
          <w:sz w:val="24"/>
        </w:rPr>
        <w:softHyphen/>
      </w:r>
      <w:r w:rsidR="001E41F3">
        <w:rPr>
          <w:b/>
          <w:noProof/>
          <w:sz w:val="24"/>
        </w:rPr>
        <w:t>3GPP TSG</w:t>
      </w:r>
      <w:r w:rsidR="00F23D00">
        <w:rPr>
          <w:b/>
          <w:noProof/>
          <w:sz w:val="24"/>
        </w:rPr>
        <w:t xml:space="preserve"> RAN WG1</w:t>
      </w:r>
      <w:r w:rsidR="00C66BA2">
        <w:rPr>
          <w:b/>
          <w:noProof/>
          <w:sz w:val="24"/>
        </w:rPr>
        <w:t xml:space="preserve"> </w:t>
      </w:r>
      <w:r w:rsidR="00135179">
        <w:rPr>
          <w:b/>
          <w:noProof/>
          <w:sz w:val="24"/>
        </w:rPr>
        <w:t>Meeting</w:t>
      </w:r>
      <w:r w:rsidR="00135179" w:rsidRPr="00135179">
        <w:rPr>
          <w:b/>
          <w:noProof/>
          <w:sz w:val="24"/>
        </w:rPr>
        <w:t xml:space="preserve"> #</w:t>
      </w:r>
      <w:r w:rsidR="00C51867">
        <w:rPr>
          <w:b/>
          <w:noProof/>
          <w:sz w:val="24"/>
        </w:rPr>
        <w:t>100</w:t>
      </w:r>
      <w:r w:rsidR="00473FD1" w:rsidRPr="00473FD1">
        <w:rPr>
          <w:b/>
          <w:noProof/>
          <w:sz w:val="24"/>
        </w:rPr>
        <w:t>-Bis-e</w:t>
      </w:r>
      <w:r w:rsidR="001E41F3">
        <w:rPr>
          <w:b/>
          <w:i/>
          <w:noProof/>
          <w:sz w:val="28"/>
        </w:rPr>
        <w:tab/>
      </w:r>
      <w:r>
        <w:rPr>
          <w:b/>
          <w:i/>
          <w:noProof/>
          <w:sz w:val="28"/>
        </w:rPr>
        <w:softHyphen/>
      </w:r>
      <w:r>
        <w:rPr>
          <w:b/>
          <w:i/>
          <w:noProof/>
          <w:sz w:val="28"/>
        </w:rPr>
        <w:softHyphen/>
      </w:r>
      <w:r w:rsidR="003173FF">
        <w:rPr>
          <w:b/>
          <w:noProof/>
          <w:sz w:val="28"/>
        </w:rPr>
        <w:t>R1-</w:t>
      </w:r>
      <w:r w:rsidR="00C51867">
        <w:rPr>
          <w:b/>
          <w:noProof/>
          <w:sz w:val="28"/>
        </w:rPr>
        <w:t>20</w:t>
      </w:r>
      <w:r w:rsidR="006F2C0E">
        <w:rPr>
          <w:b/>
          <w:noProof/>
          <w:sz w:val="28"/>
        </w:rPr>
        <w:t>01</w:t>
      </w:r>
      <w:r w:rsidR="00580A36">
        <w:rPr>
          <w:b/>
          <w:noProof/>
          <w:sz w:val="28"/>
        </w:rPr>
        <w:t>961</w:t>
      </w:r>
    </w:p>
    <w:p w14:paraId="7F592F05" w14:textId="14110141" w:rsidR="001E41F3" w:rsidRDefault="00C51867" w:rsidP="005E2C44">
      <w:pPr>
        <w:pStyle w:val="CRCoverPage"/>
        <w:outlineLvl w:val="0"/>
        <w:rPr>
          <w:b/>
          <w:noProof/>
          <w:sz w:val="24"/>
        </w:rPr>
      </w:pPr>
      <w:bookmarkStart w:id="0" w:name="_Hlk37251115"/>
      <w:r w:rsidRPr="00C51867">
        <w:rPr>
          <w:b/>
          <w:bCs/>
          <w:noProof/>
          <w:sz w:val="24"/>
        </w:rPr>
        <w:t>e-Meeting,</w:t>
      </w:r>
      <w:r w:rsidRPr="00473FD1">
        <w:rPr>
          <w:b/>
          <w:noProof/>
          <w:sz w:val="24"/>
        </w:rPr>
        <w:t xml:space="preserve"> </w:t>
      </w:r>
      <w:r w:rsidR="00473FD1" w:rsidRPr="00473FD1">
        <w:rPr>
          <w:b/>
          <w:noProof/>
          <w:sz w:val="24"/>
        </w:rPr>
        <w:t>April 20th – 30th, 2020</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592F07" w14:textId="77777777" w:rsidTr="00547111">
        <w:tc>
          <w:tcPr>
            <w:tcW w:w="9641" w:type="dxa"/>
            <w:gridSpan w:val="9"/>
            <w:tcBorders>
              <w:top w:val="single" w:sz="4" w:space="0" w:color="auto"/>
              <w:left w:val="single" w:sz="4" w:space="0" w:color="auto"/>
              <w:right w:val="single" w:sz="4" w:space="0" w:color="auto"/>
            </w:tcBorders>
          </w:tcPr>
          <w:bookmarkEnd w:id="0"/>
          <w:p w14:paraId="7F592F0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F592F09" w14:textId="77777777" w:rsidTr="00547111">
        <w:tc>
          <w:tcPr>
            <w:tcW w:w="9641" w:type="dxa"/>
            <w:gridSpan w:val="9"/>
            <w:tcBorders>
              <w:left w:val="single" w:sz="4" w:space="0" w:color="auto"/>
              <w:right w:val="single" w:sz="4" w:space="0" w:color="auto"/>
            </w:tcBorders>
          </w:tcPr>
          <w:p w14:paraId="7F592F08" w14:textId="77777777" w:rsidR="001E41F3" w:rsidRDefault="001E41F3">
            <w:pPr>
              <w:pStyle w:val="CRCoverPage"/>
              <w:spacing w:after="0"/>
              <w:jc w:val="center"/>
              <w:rPr>
                <w:noProof/>
              </w:rPr>
            </w:pPr>
            <w:r>
              <w:rPr>
                <w:b/>
                <w:noProof/>
                <w:sz w:val="32"/>
              </w:rPr>
              <w:t>CHANGE REQUEST</w:t>
            </w:r>
          </w:p>
        </w:tc>
      </w:tr>
      <w:tr w:rsidR="001E41F3" w14:paraId="7F592F0B" w14:textId="77777777" w:rsidTr="00547111">
        <w:tc>
          <w:tcPr>
            <w:tcW w:w="9641" w:type="dxa"/>
            <w:gridSpan w:val="9"/>
            <w:tcBorders>
              <w:left w:val="single" w:sz="4" w:space="0" w:color="auto"/>
              <w:right w:val="single" w:sz="4" w:space="0" w:color="auto"/>
            </w:tcBorders>
          </w:tcPr>
          <w:p w14:paraId="7F592F0A" w14:textId="77777777" w:rsidR="001E41F3" w:rsidRDefault="001E41F3">
            <w:pPr>
              <w:pStyle w:val="CRCoverPage"/>
              <w:spacing w:after="0"/>
              <w:rPr>
                <w:noProof/>
                <w:sz w:val="8"/>
                <w:szCs w:val="8"/>
              </w:rPr>
            </w:pPr>
          </w:p>
        </w:tc>
      </w:tr>
      <w:tr w:rsidR="001E41F3" w14:paraId="7F592F15" w14:textId="77777777" w:rsidTr="00547111">
        <w:tc>
          <w:tcPr>
            <w:tcW w:w="142" w:type="dxa"/>
            <w:tcBorders>
              <w:left w:val="single" w:sz="4" w:space="0" w:color="auto"/>
            </w:tcBorders>
          </w:tcPr>
          <w:p w14:paraId="7F592F0C" w14:textId="77777777" w:rsidR="001E41F3" w:rsidRDefault="001E41F3">
            <w:pPr>
              <w:pStyle w:val="CRCoverPage"/>
              <w:spacing w:after="0"/>
              <w:jc w:val="right"/>
              <w:rPr>
                <w:noProof/>
              </w:rPr>
            </w:pPr>
          </w:p>
        </w:tc>
        <w:tc>
          <w:tcPr>
            <w:tcW w:w="1559" w:type="dxa"/>
            <w:shd w:val="pct30" w:color="FFFF00" w:fill="auto"/>
          </w:tcPr>
          <w:p w14:paraId="7F592F0D" w14:textId="77777777" w:rsidR="001E41F3" w:rsidRPr="00410371" w:rsidRDefault="00EA11B9" w:rsidP="000F1215">
            <w:pPr>
              <w:pStyle w:val="CRCoverPage"/>
              <w:spacing w:after="0"/>
              <w:rPr>
                <w:b/>
                <w:noProof/>
                <w:sz w:val="28"/>
              </w:rPr>
            </w:pPr>
            <w:r>
              <w:rPr>
                <w:b/>
                <w:noProof/>
                <w:sz w:val="28"/>
              </w:rPr>
              <w:t>38</w:t>
            </w:r>
            <w:r w:rsidR="007372AC">
              <w:rPr>
                <w:b/>
                <w:noProof/>
                <w:sz w:val="28"/>
              </w:rPr>
              <w:t>.811</w:t>
            </w:r>
          </w:p>
        </w:tc>
        <w:tc>
          <w:tcPr>
            <w:tcW w:w="709" w:type="dxa"/>
          </w:tcPr>
          <w:p w14:paraId="7F592F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592F0F" w14:textId="77777777" w:rsidR="001E41F3" w:rsidRPr="00410371" w:rsidRDefault="00AE5DDB" w:rsidP="000F1215">
            <w:pPr>
              <w:pStyle w:val="CRCoverPage"/>
              <w:spacing w:after="0"/>
              <w:rPr>
                <w:noProof/>
                <w:lang w:eastAsia="zh-CN"/>
              </w:rPr>
            </w:pPr>
            <w:r>
              <w:rPr>
                <w:b/>
                <w:noProof/>
                <w:color w:val="FF0000"/>
                <w:sz w:val="28"/>
              </w:rPr>
              <w:t>DRAFT</w:t>
            </w:r>
          </w:p>
        </w:tc>
        <w:tc>
          <w:tcPr>
            <w:tcW w:w="709" w:type="dxa"/>
          </w:tcPr>
          <w:p w14:paraId="7F592F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592F11" w14:textId="77777777" w:rsidR="001E41F3" w:rsidRPr="00410371" w:rsidRDefault="00F23D00" w:rsidP="00E13F3D">
            <w:pPr>
              <w:pStyle w:val="CRCoverPage"/>
              <w:spacing w:after="0"/>
              <w:jc w:val="center"/>
              <w:rPr>
                <w:b/>
                <w:noProof/>
              </w:rPr>
            </w:pPr>
            <w:r>
              <w:rPr>
                <w:b/>
                <w:noProof/>
                <w:sz w:val="28"/>
              </w:rPr>
              <w:t>-</w:t>
            </w:r>
          </w:p>
        </w:tc>
        <w:tc>
          <w:tcPr>
            <w:tcW w:w="2410" w:type="dxa"/>
          </w:tcPr>
          <w:p w14:paraId="7F592F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592F13" w14:textId="4D03FB0F" w:rsidR="001E41F3" w:rsidRPr="00410371" w:rsidRDefault="00117536" w:rsidP="007372AC">
            <w:pPr>
              <w:pStyle w:val="CRCoverPage"/>
              <w:spacing w:after="0"/>
              <w:jc w:val="center"/>
              <w:rPr>
                <w:noProof/>
                <w:sz w:val="28"/>
              </w:rPr>
            </w:pPr>
            <w:r>
              <w:rPr>
                <w:b/>
                <w:noProof/>
                <w:sz w:val="28"/>
              </w:rPr>
              <w:t>15</w:t>
            </w:r>
            <w:r w:rsidR="00A4369B">
              <w:rPr>
                <w:b/>
                <w:noProof/>
                <w:sz w:val="28"/>
              </w:rPr>
              <w:t>.</w:t>
            </w:r>
            <w:r w:rsidR="00D272B5">
              <w:rPr>
                <w:b/>
                <w:noProof/>
                <w:sz w:val="28"/>
              </w:rPr>
              <w:t>2</w:t>
            </w:r>
            <w:r w:rsidR="00F23D00">
              <w:rPr>
                <w:b/>
                <w:noProof/>
                <w:sz w:val="28"/>
              </w:rPr>
              <w:t>.0</w:t>
            </w:r>
            <w:r w:rsidR="00F23D00" w:rsidRPr="00410371">
              <w:rPr>
                <w:noProof/>
                <w:sz w:val="28"/>
              </w:rPr>
              <w:t xml:space="preserve"> </w:t>
            </w:r>
          </w:p>
        </w:tc>
        <w:tc>
          <w:tcPr>
            <w:tcW w:w="143" w:type="dxa"/>
            <w:tcBorders>
              <w:right w:val="single" w:sz="4" w:space="0" w:color="auto"/>
            </w:tcBorders>
          </w:tcPr>
          <w:p w14:paraId="7F592F14" w14:textId="77777777" w:rsidR="001E41F3" w:rsidRDefault="001E41F3">
            <w:pPr>
              <w:pStyle w:val="CRCoverPage"/>
              <w:spacing w:after="0"/>
              <w:rPr>
                <w:noProof/>
              </w:rPr>
            </w:pPr>
          </w:p>
        </w:tc>
      </w:tr>
      <w:tr w:rsidR="001E41F3" w14:paraId="7F592F17" w14:textId="77777777" w:rsidTr="00547111">
        <w:tc>
          <w:tcPr>
            <w:tcW w:w="9641" w:type="dxa"/>
            <w:gridSpan w:val="9"/>
            <w:tcBorders>
              <w:left w:val="single" w:sz="4" w:space="0" w:color="auto"/>
              <w:right w:val="single" w:sz="4" w:space="0" w:color="auto"/>
            </w:tcBorders>
          </w:tcPr>
          <w:p w14:paraId="7F592F16" w14:textId="77777777" w:rsidR="001E41F3" w:rsidRDefault="001E41F3">
            <w:pPr>
              <w:pStyle w:val="CRCoverPage"/>
              <w:spacing w:after="0"/>
              <w:rPr>
                <w:noProof/>
              </w:rPr>
            </w:pPr>
          </w:p>
        </w:tc>
      </w:tr>
      <w:tr w:rsidR="001E41F3" w14:paraId="7F592F19" w14:textId="77777777" w:rsidTr="00547111">
        <w:tc>
          <w:tcPr>
            <w:tcW w:w="9641" w:type="dxa"/>
            <w:gridSpan w:val="9"/>
            <w:tcBorders>
              <w:top w:val="single" w:sz="4" w:space="0" w:color="auto"/>
            </w:tcBorders>
          </w:tcPr>
          <w:p w14:paraId="7F592F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F592F1B" w14:textId="77777777" w:rsidTr="00547111">
        <w:tc>
          <w:tcPr>
            <w:tcW w:w="9641" w:type="dxa"/>
            <w:gridSpan w:val="9"/>
          </w:tcPr>
          <w:p w14:paraId="7F592F1A" w14:textId="77777777" w:rsidR="001E41F3" w:rsidRDefault="001E41F3">
            <w:pPr>
              <w:pStyle w:val="CRCoverPage"/>
              <w:spacing w:after="0"/>
              <w:rPr>
                <w:noProof/>
                <w:sz w:val="8"/>
                <w:szCs w:val="8"/>
              </w:rPr>
            </w:pPr>
          </w:p>
        </w:tc>
      </w:tr>
    </w:tbl>
    <w:p w14:paraId="7F592F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592F26" w14:textId="77777777" w:rsidTr="00A7671C">
        <w:tc>
          <w:tcPr>
            <w:tcW w:w="2835" w:type="dxa"/>
          </w:tcPr>
          <w:p w14:paraId="7F592F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592F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92F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592F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2F21" w14:textId="77777777" w:rsidR="00F25D98" w:rsidRDefault="000F1215" w:rsidP="001E41F3">
            <w:pPr>
              <w:pStyle w:val="CRCoverPage"/>
              <w:spacing w:after="0"/>
              <w:jc w:val="center"/>
              <w:rPr>
                <w:b/>
                <w:caps/>
                <w:noProof/>
              </w:rPr>
            </w:pPr>
            <w:r>
              <w:rPr>
                <w:rFonts w:hint="eastAsia"/>
                <w:b/>
                <w:caps/>
                <w:noProof/>
                <w:lang w:eastAsia="zh-CN"/>
              </w:rPr>
              <w:t>x</w:t>
            </w:r>
          </w:p>
        </w:tc>
        <w:tc>
          <w:tcPr>
            <w:tcW w:w="2126" w:type="dxa"/>
          </w:tcPr>
          <w:p w14:paraId="7F592F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592F23" w14:textId="77777777" w:rsidR="00F25D98" w:rsidRDefault="000F121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F592F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592F25" w14:textId="77777777" w:rsidR="00F25D98" w:rsidRDefault="00F25D98" w:rsidP="001E41F3">
            <w:pPr>
              <w:pStyle w:val="CRCoverPage"/>
              <w:spacing w:after="0"/>
              <w:jc w:val="center"/>
              <w:rPr>
                <w:b/>
                <w:bCs/>
                <w:caps/>
                <w:noProof/>
              </w:rPr>
            </w:pPr>
          </w:p>
        </w:tc>
      </w:tr>
    </w:tbl>
    <w:p w14:paraId="7F592F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592F29" w14:textId="77777777" w:rsidTr="00547111">
        <w:tc>
          <w:tcPr>
            <w:tcW w:w="9640" w:type="dxa"/>
            <w:gridSpan w:val="11"/>
          </w:tcPr>
          <w:p w14:paraId="7F592F28" w14:textId="77777777" w:rsidR="001E41F3" w:rsidRDefault="001E41F3">
            <w:pPr>
              <w:pStyle w:val="CRCoverPage"/>
              <w:spacing w:after="0"/>
              <w:rPr>
                <w:noProof/>
                <w:sz w:val="8"/>
                <w:szCs w:val="8"/>
              </w:rPr>
            </w:pPr>
          </w:p>
        </w:tc>
      </w:tr>
      <w:tr w:rsidR="001E41F3" w14:paraId="7F592F2C" w14:textId="77777777" w:rsidTr="00547111">
        <w:tc>
          <w:tcPr>
            <w:tcW w:w="1843" w:type="dxa"/>
            <w:tcBorders>
              <w:top w:val="single" w:sz="4" w:space="0" w:color="auto"/>
              <w:left w:val="single" w:sz="4" w:space="0" w:color="auto"/>
            </w:tcBorders>
          </w:tcPr>
          <w:p w14:paraId="7F592F2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92F2B" w14:textId="7A8E3112" w:rsidR="001E41F3" w:rsidRDefault="007372AC" w:rsidP="006F2B88">
            <w:pPr>
              <w:pStyle w:val="CRCoverPage"/>
              <w:spacing w:after="0"/>
              <w:ind w:left="100"/>
              <w:rPr>
                <w:noProof/>
              </w:rPr>
            </w:pPr>
            <w:r w:rsidRPr="007372AC">
              <w:rPr>
                <w:noProof/>
                <w:lang w:eastAsia="zh-CN"/>
              </w:rPr>
              <w:t xml:space="preserve">Correction for </w:t>
            </w:r>
            <w:r w:rsidR="00AA5C87">
              <w:rPr>
                <w:noProof/>
                <w:lang w:eastAsia="zh-CN"/>
              </w:rPr>
              <w:t>inconsistent shadow fading parameters in NTN rural scenario</w:t>
            </w:r>
          </w:p>
        </w:tc>
      </w:tr>
      <w:tr w:rsidR="001E41F3" w14:paraId="7F592F2F" w14:textId="77777777" w:rsidTr="00547111">
        <w:tc>
          <w:tcPr>
            <w:tcW w:w="1843" w:type="dxa"/>
            <w:tcBorders>
              <w:left w:val="single" w:sz="4" w:space="0" w:color="auto"/>
            </w:tcBorders>
          </w:tcPr>
          <w:p w14:paraId="7F592F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592F2E" w14:textId="77777777" w:rsidR="001E41F3" w:rsidRDefault="001E41F3">
            <w:pPr>
              <w:pStyle w:val="CRCoverPage"/>
              <w:spacing w:after="0"/>
              <w:rPr>
                <w:noProof/>
                <w:sz w:val="8"/>
                <w:szCs w:val="8"/>
              </w:rPr>
            </w:pPr>
          </w:p>
        </w:tc>
      </w:tr>
      <w:tr w:rsidR="001E41F3" w14:paraId="7F592F32" w14:textId="77777777" w:rsidTr="00547111">
        <w:tc>
          <w:tcPr>
            <w:tcW w:w="1843" w:type="dxa"/>
            <w:tcBorders>
              <w:left w:val="single" w:sz="4" w:space="0" w:color="auto"/>
            </w:tcBorders>
          </w:tcPr>
          <w:p w14:paraId="7F592F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92F31" w14:textId="671223AB" w:rsidR="001E41F3" w:rsidRDefault="00AE5DDB">
            <w:pPr>
              <w:pStyle w:val="CRCoverPage"/>
              <w:spacing w:after="0"/>
              <w:ind w:left="100"/>
              <w:rPr>
                <w:noProof/>
              </w:rPr>
            </w:pPr>
            <w:r w:rsidRPr="00AE5DDB">
              <w:rPr>
                <w:noProof/>
              </w:rPr>
              <w:t xml:space="preserve">Nokia, Nokia Shanghai Bell, </w:t>
            </w:r>
            <w:r w:rsidR="00AC28E2">
              <w:rPr>
                <w:noProof/>
              </w:rPr>
              <w:t>…</w:t>
            </w:r>
          </w:p>
        </w:tc>
      </w:tr>
      <w:tr w:rsidR="001E41F3" w14:paraId="7F592F35" w14:textId="77777777" w:rsidTr="00547111">
        <w:tc>
          <w:tcPr>
            <w:tcW w:w="1843" w:type="dxa"/>
            <w:tcBorders>
              <w:left w:val="single" w:sz="4" w:space="0" w:color="auto"/>
            </w:tcBorders>
          </w:tcPr>
          <w:p w14:paraId="7F592F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592F34" w14:textId="77777777" w:rsidR="001E41F3" w:rsidRDefault="00117536" w:rsidP="00547111">
            <w:pPr>
              <w:pStyle w:val="CRCoverPage"/>
              <w:spacing w:after="0"/>
              <w:ind w:left="100"/>
              <w:rPr>
                <w:noProof/>
                <w:lang w:eastAsia="zh-CN"/>
              </w:rPr>
            </w:pPr>
            <w:r>
              <w:rPr>
                <w:noProof/>
                <w:lang w:eastAsia="zh-CN"/>
              </w:rPr>
              <w:t>RAN1</w:t>
            </w:r>
          </w:p>
        </w:tc>
      </w:tr>
      <w:tr w:rsidR="001E41F3" w14:paraId="7F592F38" w14:textId="77777777" w:rsidTr="00547111">
        <w:tc>
          <w:tcPr>
            <w:tcW w:w="1843" w:type="dxa"/>
            <w:tcBorders>
              <w:left w:val="single" w:sz="4" w:space="0" w:color="auto"/>
            </w:tcBorders>
          </w:tcPr>
          <w:p w14:paraId="7F592F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592F37" w14:textId="77777777" w:rsidR="001E41F3" w:rsidRDefault="001E41F3">
            <w:pPr>
              <w:pStyle w:val="CRCoverPage"/>
              <w:spacing w:after="0"/>
              <w:rPr>
                <w:noProof/>
                <w:sz w:val="8"/>
                <w:szCs w:val="8"/>
              </w:rPr>
            </w:pPr>
          </w:p>
        </w:tc>
      </w:tr>
      <w:tr w:rsidR="001E41F3" w14:paraId="7F592F3E" w14:textId="77777777" w:rsidTr="00547111">
        <w:tc>
          <w:tcPr>
            <w:tcW w:w="1843" w:type="dxa"/>
            <w:tcBorders>
              <w:left w:val="single" w:sz="4" w:space="0" w:color="auto"/>
            </w:tcBorders>
          </w:tcPr>
          <w:p w14:paraId="7F592F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592F3A" w14:textId="53E43EDC" w:rsidR="001E41F3" w:rsidRPr="00117536" w:rsidRDefault="00CC31B7">
            <w:pPr>
              <w:pStyle w:val="CRCoverPage"/>
              <w:spacing w:after="0"/>
              <w:ind w:left="100"/>
              <w:rPr>
                <w:noProof/>
              </w:rPr>
            </w:pPr>
            <w:r>
              <w:rPr>
                <w:noProof/>
                <w:lang w:eastAsia="zh-CN"/>
              </w:rPr>
              <w:t>FS_</w:t>
            </w:r>
            <w:r w:rsidR="00C30CDC" w:rsidRPr="00C30CDC">
              <w:rPr>
                <w:noProof/>
                <w:lang w:eastAsia="zh-CN"/>
              </w:rPr>
              <w:t>NR_NTN_solutions</w:t>
            </w:r>
          </w:p>
        </w:tc>
        <w:tc>
          <w:tcPr>
            <w:tcW w:w="567" w:type="dxa"/>
            <w:tcBorders>
              <w:left w:val="nil"/>
            </w:tcBorders>
          </w:tcPr>
          <w:p w14:paraId="7F592F3B" w14:textId="77777777" w:rsidR="001E41F3" w:rsidRDefault="001E41F3">
            <w:pPr>
              <w:pStyle w:val="CRCoverPage"/>
              <w:spacing w:after="0"/>
              <w:ind w:right="100"/>
              <w:rPr>
                <w:noProof/>
              </w:rPr>
            </w:pPr>
          </w:p>
        </w:tc>
        <w:tc>
          <w:tcPr>
            <w:tcW w:w="1417" w:type="dxa"/>
            <w:gridSpan w:val="3"/>
            <w:tcBorders>
              <w:left w:val="nil"/>
            </w:tcBorders>
          </w:tcPr>
          <w:p w14:paraId="7F592F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592F3D" w14:textId="3D641C49" w:rsidR="001E41F3" w:rsidRDefault="003173FF" w:rsidP="007372AC">
            <w:pPr>
              <w:pStyle w:val="CRCoverPage"/>
              <w:spacing w:after="0"/>
              <w:rPr>
                <w:noProof/>
                <w:lang w:eastAsia="zh-CN"/>
              </w:rPr>
            </w:pPr>
            <w:r>
              <w:rPr>
                <w:rFonts w:hint="eastAsia"/>
                <w:noProof/>
                <w:lang w:eastAsia="zh-CN"/>
              </w:rPr>
              <w:t>20</w:t>
            </w:r>
            <w:r w:rsidR="007C3626">
              <w:rPr>
                <w:noProof/>
                <w:lang w:eastAsia="zh-CN"/>
              </w:rPr>
              <w:t>20</w:t>
            </w:r>
            <w:r w:rsidR="006774E9">
              <w:rPr>
                <w:rFonts w:hint="eastAsia"/>
                <w:noProof/>
                <w:lang w:eastAsia="zh-CN"/>
              </w:rPr>
              <w:t>-0</w:t>
            </w:r>
            <w:r w:rsidR="007C3626">
              <w:rPr>
                <w:noProof/>
                <w:lang w:eastAsia="zh-CN"/>
              </w:rPr>
              <w:t>2</w:t>
            </w:r>
            <w:r w:rsidR="007372AC">
              <w:rPr>
                <w:noProof/>
                <w:lang w:eastAsia="zh-CN"/>
              </w:rPr>
              <w:t>-</w:t>
            </w:r>
            <w:r w:rsidR="007C3626">
              <w:rPr>
                <w:noProof/>
                <w:lang w:eastAsia="zh-CN"/>
              </w:rPr>
              <w:t>24</w:t>
            </w:r>
          </w:p>
        </w:tc>
      </w:tr>
      <w:tr w:rsidR="001E41F3" w14:paraId="7F592F44" w14:textId="77777777" w:rsidTr="00547111">
        <w:tc>
          <w:tcPr>
            <w:tcW w:w="1843" w:type="dxa"/>
            <w:tcBorders>
              <w:left w:val="single" w:sz="4" w:space="0" w:color="auto"/>
            </w:tcBorders>
          </w:tcPr>
          <w:p w14:paraId="7F592F3F" w14:textId="77777777" w:rsidR="001E41F3" w:rsidRDefault="001E41F3">
            <w:pPr>
              <w:pStyle w:val="CRCoverPage"/>
              <w:spacing w:after="0"/>
              <w:rPr>
                <w:b/>
                <w:i/>
                <w:noProof/>
                <w:sz w:val="8"/>
                <w:szCs w:val="8"/>
              </w:rPr>
            </w:pPr>
          </w:p>
        </w:tc>
        <w:tc>
          <w:tcPr>
            <w:tcW w:w="1986" w:type="dxa"/>
            <w:gridSpan w:val="4"/>
          </w:tcPr>
          <w:p w14:paraId="7F592F40" w14:textId="77777777" w:rsidR="001E41F3" w:rsidRDefault="001E41F3">
            <w:pPr>
              <w:pStyle w:val="CRCoverPage"/>
              <w:spacing w:after="0"/>
              <w:rPr>
                <w:noProof/>
                <w:sz w:val="8"/>
                <w:szCs w:val="8"/>
              </w:rPr>
            </w:pPr>
          </w:p>
        </w:tc>
        <w:tc>
          <w:tcPr>
            <w:tcW w:w="2267" w:type="dxa"/>
            <w:gridSpan w:val="2"/>
          </w:tcPr>
          <w:p w14:paraId="7F592F41" w14:textId="77777777" w:rsidR="001E41F3" w:rsidRDefault="001E41F3">
            <w:pPr>
              <w:pStyle w:val="CRCoverPage"/>
              <w:spacing w:after="0"/>
              <w:rPr>
                <w:noProof/>
                <w:sz w:val="8"/>
                <w:szCs w:val="8"/>
              </w:rPr>
            </w:pPr>
          </w:p>
        </w:tc>
        <w:tc>
          <w:tcPr>
            <w:tcW w:w="1417" w:type="dxa"/>
            <w:gridSpan w:val="3"/>
          </w:tcPr>
          <w:p w14:paraId="7F592F42" w14:textId="77777777" w:rsidR="001E41F3" w:rsidRDefault="001E41F3">
            <w:pPr>
              <w:pStyle w:val="CRCoverPage"/>
              <w:spacing w:after="0"/>
              <w:rPr>
                <w:noProof/>
                <w:sz w:val="8"/>
                <w:szCs w:val="8"/>
              </w:rPr>
            </w:pPr>
          </w:p>
        </w:tc>
        <w:tc>
          <w:tcPr>
            <w:tcW w:w="2127" w:type="dxa"/>
            <w:tcBorders>
              <w:right w:val="single" w:sz="4" w:space="0" w:color="auto"/>
            </w:tcBorders>
          </w:tcPr>
          <w:p w14:paraId="7F592F43" w14:textId="77777777" w:rsidR="001E41F3" w:rsidRDefault="001E41F3">
            <w:pPr>
              <w:pStyle w:val="CRCoverPage"/>
              <w:spacing w:after="0"/>
              <w:rPr>
                <w:noProof/>
                <w:sz w:val="8"/>
                <w:szCs w:val="8"/>
              </w:rPr>
            </w:pPr>
          </w:p>
        </w:tc>
      </w:tr>
      <w:tr w:rsidR="001E41F3" w14:paraId="7F592F4A" w14:textId="77777777" w:rsidTr="00547111">
        <w:trPr>
          <w:cantSplit/>
        </w:trPr>
        <w:tc>
          <w:tcPr>
            <w:tcW w:w="1843" w:type="dxa"/>
            <w:tcBorders>
              <w:left w:val="single" w:sz="4" w:space="0" w:color="auto"/>
            </w:tcBorders>
          </w:tcPr>
          <w:p w14:paraId="7F592F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592F46" w14:textId="77777777" w:rsidR="001E41F3" w:rsidRDefault="008827ED" w:rsidP="00D24991">
            <w:pPr>
              <w:pStyle w:val="CRCoverPage"/>
              <w:spacing w:after="0"/>
              <w:ind w:left="100" w:right="-609"/>
              <w:rPr>
                <w:b/>
                <w:noProof/>
              </w:rPr>
            </w:pPr>
            <w:r>
              <w:rPr>
                <w:b/>
                <w:noProof/>
              </w:rPr>
              <w:t>F</w:t>
            </w:r>
          </w:p>
        </w:tc>
        <w:tc>
          <w:tcPr>
            <w:tcW w:w="3402" w:type="dxa"/>
            <w:gridSpan w:val="5"/>
            <w:tcBorders>
              <w:left w:val="nil"/>
            </w:tcBorders>
          </w:tcPr>
          <w:p w14:paraId="7F592F47" w14:textId="77777777" w:rsidR="001E41F3" w:rsidRDefault="001E41F3">
            <w:pPr>
              <w:pStyle w:val="CRCoverPage"/>
              <w:spacing w:after="0"/>
              <w:rPr>
                <w:noProof/>
              </w:rPr>
            </w:pPr>
          </w:p>
        </w:tc>
        <w:tc>
          <w:tcPr>
            <w:tcW w:w="1417" w:type="dxa"/>
            <w:gridSpan w:val="3"/>
            <w:tcBorders>
              <w:left w:val="nil"/>
            </w:tcBorders>
          </w:tcPr>
          <w:p w14:paraId="7F592F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92F49" w14:textId="77777777" w:rsidR="001E41F3" w:rsidRDefault="008827ED">
            <w:pPr>
              <w:pStyle w:val="CRCoverPage"/>
              <w:spacing w:after="0"/>
              <w:ind w:left="100"/>
              <w:rPr>
                <w:noProof/>
              </w:rPr>
            </w:pPr>
            <w:r>
              <w:rPr>
                <w:noProof/>
              </w:rPr>
              <w:t>Rel-15</w:t>
            </w:r>
          </w:p>
        </w:tc>
      </w:tr>
      <w:tr w:rsidR="001E41F3" w14:paraId="7F592F4F" w14:textId="77777777" w:rsidTr="00547111">
        <w:tc>
          <w:tcPr>
            <w:tcW w:w="1843" w:type="dxa"/>
            <w:tcBorders>
              <w:left w:val="single" w:sz="4" w:space="0" w:color="auto"/>
              <w:bottom w:val="single" w:sz="4" w:space="0" w:color="auto"/>
            </w:tcBorders>
          </w:tcPr>
          <w:p w14:paraId="7F592F4B" w14:textId="77777777" w:rsidR="001E41F3" w:rsidRDefault="001E41F3">
            <w:pPr>
              <w:pStyle w:val="CRCoverPage"/>
              <w:spacing w:after="0"/>
              <w:rPr>
                <w:b/>
                <w:i/>
                <w:noProof/>
              </w:rPr>
            </w:pPr>
          </w:p>
        </w:tc>
        <w:tc>
          <w:tcPr>
            <w:tcW w:w="4677" w:type="dxa"/>
            <w:gridSpan w:val="8"/>
            <w:tcBorders>
              <w:bottom w:val="single" w:sz="4" w:space="0" w:color="auto"/>
            </w:tcBorders>
          </w:tcPr>
          <w:p w14:paraId="7F592F4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592F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592F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592F52" w14:textId="77777777" w:rsidTr="00547111">
        <w:tc>
          <w:tcPr>
            <w:tcW w:w="1843" w:type="dxa"/>
          </w:tcPr>
          <w:p w14:paraId="7F592F50" w14:textId="77777777" w:rsidR="001E41F3" w:rsidRDefault="001E41F3">
            <w:pPr>
              <w:pStyle w:val="CRCoverPage"/>
              <w:spacing w:after="0"/>
              <w:rPr>
                <w:b/>
                <w:i/>
                <w:noProof/>
                <w:sz w:val="8"/>
                <w:szCs w:val="8"/>
              </w:rPr>
            </w:pPr>
          </w:p>
        </w:tc>
        <w:tc>
          <w:tcPr>
            <w:tcW w:w="7797" w:type="dxa"/>
            <w:gridSpan w:val="10"/>
          </w:tcPr>
          <w:p w14:paraId="7F592F51" w14:textId="77777777" w:rsidR="001E41F3" w:rsidRDefault="001E41F3">
            <w:pPr>
              <w:pStyle w:val="CRCoverPage"/>
              <w:spacing w:after="0"/>
              <w:rPr>
                <w:noProof/>
                <w:sz w:val="8"/>
                <w:szCs w:val="8"/>
              </w:rPr>
            </w:pPr>
          </w:p>
        </w:tc>
      </w:tr>
      <w:tr w:rsidR="001E41F3" w14:paraId="7F592F55" w14:textId="77777777" w:rsidTr="00547111">
        <w:tc>
          <w:tcPr>
            <w:tcW w:w="2694" w:type="dxa"/>
            <w:gridSpan w:val="2"/>
            <w:tcBorders>
              <w:top w:val="single" w:sz="4" w:space="0" w:color="auto"/>
              <w:left w:val="single" w:sz="4" w:space="0" w:color="auto"/>
            </w:tcBorders>
          </w:tcPr>
          <w:p w14:paraId="7F592F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92F54" w14:textId="782C1E60" w:rsidR="00117536" w:rsidRPr="008A4873" w:rsidRDefault="00817E0C">
            <w:pPr>
              <w:rPr>
                <w:rFonts w:ascii="Arial" w:hAnsi="Arial"/>
                <w:noProof/>
                <w:lang w:eastAsia="zh-CN"/>
              </w:rPr>
            </w:pPr>
            <w:r>
              <w:rPr>
                <w:rFonts w:ascii="Arial" w:hAnsi="Arial"/>
                <w:noProof/>
                <w:lang w:eastAsia="zh-CN"/>
              </w:rPr>
              <w:t xml:space="preserve">Inconsistent shadow fading parameters for NTN rural scenario in </w:t>
            </w:r>
            <w:r w:rsidR="004D0C89">
              <w:rPr>
                <w:rFonts w:ascii="Arial" w:hAnsi="Arial"/>
                <w:noProof/>
                <w:lang w:eastAsia="zh-CN"/>
              </w:rPr>
              <w:t>clauses</w:t>
            </w:r>
            <w:r>
              <w:rPr>
                <w:rFonts w:ascii="Arial" w:hAnsi="Arial"/>
                <w:noProof/>
                <w:lang w:eastAsia="zh-CN"/>
              </w:rPr>
              <w:t xml:space="preserve"> 6.6.2 and 6.7.2</w:t>
            </w:r>
            <w:r w:rsidR="007372AC">
              <w:rPr>
                <w:rFonts w:ascii="Arial" w:hAnsi="Arial"/>
                <w:noProof/>
                <w:lang w:eastAsia="zh-CN"/>
              </w:rPr>
              <w:t>.</w:t>
            </w:r>
            <w:r>
              <w:rPr>
                <w:rFonts w:ascii="Arial" w:hAnsi="Arial"/>
                <w:noProof/>
                <w:lang w:eastAsia="zh-CN"/>
              </w:rPr>
              <w:t xml:space="preserve"> </w:t>
            </w:r>
          </w:p>
        </w:tc>
      </w:tr>
      <w:tr w:rsidR="001E41F3" w14:paraId="7F592F58" w14:textId="77777777" w:rsidTr="00547111">
        <w:tc>
          <w:tcPr>
            <w:tcW w:w="2694" w:type="dxa"/>
            <w:gridSpan w:val="2"/>
            <w:tcBorders>
              <w:left w:val="single" w:sz="4" w:space="0" w:color="auto"/>
            </w:tcBorders>
          </w:tcPr>
          <w:p w14:paraId="7F592F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592F57" w14:textId="77777777" w:rsidR="001E41F3" w:rsidRPr="00A35A1B" w:rsidRDefault="001E41F3">
            <w:pPr>
              <w:pStyle w:val="CRCoverPage"/>
              <w:spacing w:after="0"/>
              <w:rPr>
                <w:noProof/>
                <w:sz w:val="8"/>
                <w:szCs w:val="8"/>
              </w:rPr>
            </w:pPr>
          </w:p>
        </w:tc>
      </w:tr>
      <w:tr w:rsidR="001E41F3" w14:paraId="7F592F61" w14:textId="77777777" w:rsidTr="00547111">
        <w:tc>
          <w:tcPr>
            <w:tcW w:w="2694" w:type="dxa"/>
            <w:gridSpan w:val="2"/>
            <w:tcBorders>
              <w:left w:val="single" w:sz="4" w:space="0" w:color="auto"/>
            </w:tcBorders>
          </w:tcPr>
          <w:p w14:paraId="7F592F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8BEA2" w14:textId="03622F84" w:rsidR="00EB72E0" w:rsidRDefault="00EB72E0" w:rsidP="004D0C89">
            <w:pPr>
              <w:pStyle w:val="CRCoverPage"/>
              <w:spacing w:after="0"/>
              <w:rPr>
                <w:noProof/>
                <w:lang w:eastAsia="zh-CN"/>
              </w:rPr>
            </w:pPr>
            <w:r>
              <w:rPr>
                <w:noProof/>
                <w:lang w:eastAsia="zh-CN"/>
              </w:rPr>
              <w:t xml:space="preserve">Replaced duplicated shadow fading specification in the channel model parameter tables of clause 6.7.2 by a reference to a corresponding table in clause 6.6.2. </w:t>
            </w:r>
          </w:p>
          <w:p w14:paraId="7F592F60" w14:textId="4F96343F" w:rsidR="004D0C89" w:rsidRPr="00314D09" w:rsidRDefault="004D0C89" w:rsidP="004D0C89">
            <w:pPr>
              <w:pStyle w:val="CRCoverPage"/>
              <w:spacing w:after="0"/>
              <w:rPr>
                <w:noProof/>
                <w:lang w:eastAsia="zh-CN"/>
              </w:rPr>
            </w:pPr>
          </w:p>
        </w:tc>
      </w:tr>
      <w:tr w:rsidR="001E41F3" w14:paraId="7F592F64" w14:textId="77777777" w:rsidTr="00547111">
        <w:tc>
          <w:tcPr>
            <w:tcW w:w="2694" w:type="dxa"/>
            <w:gridSpan w:val="2"/>
            <w:tcBorders>
              <w:left w:val="single" w:sz="4" w:space="0" w:color="auto"/>
            </w:tcBorders>
          </w:tcPr>
          <w:p w14:paraId="7F592F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592F63" w14:textId="77777777" w:rsidR="001E41F3" w:rsidRDefault="001E41F3">
            <w:pPr>
              <w:pStyle w:val="CRCoverPage"/>
              <w:spacing w:after="0"/>
              <w:rPr>
                <w:noProof/>
                <w:sz w:val="8"/>
                <w:szCs w:val="8"/>
              </w:rPr>
            </w:pPr>
          </w:p>
        </w:tc>
      </w:tr>
      <w:tr w:rsidR="001E41F3" w14:paraId="7F592F6D" w14:textId="77777777" w:rsidTr="00547111">
        <w:tc>
          <w:tcPr>
            <w:tcW w:w="2694" w:type="dxa"/>
            <w:gridSpan w:val="2"/>
            <w:tcBorders>
              <w:left w:val="single" w:sz="4" w:space="0" w:color="auto"/>
              <w:bottom w:val="single" w:sz="4" w:space="0" w:color="auto"/>
            </w:tcBorders>
          </w:tcPr>
          <w:p w14:paraId="7F592F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92F6C" w14:textId="097B4765" w:rsidR="00117536" w:rsidRDefault="00CB388D" w:rsidP="00EB72E0">
            <w:pPr>
              <w:pStyle w:val="CRCoverPage"/>
              <w:spacing w:after="0"/>
              <w:rPr>
                <w:noProof/>
                <w:lang w:eastAsia="zh-CN"/>
              </w:rPr>
            </w:pPr>
            <w:r>
              <w:rPr>
                <w:noProof/>
                <w:lang w:eastAsia="zh-CN"/>
              </w:rPr>
              <w:t>Shadow fading parameters are duplicated in two clauses. The incosistency for the rural scenario may result in misunderstanding and incorrect implementation of the channel model</w:t>
            </w:r>
            <w:r w:rsidR="00926ECE">
              <w:rPr>
                <w:noProof/>
                <w:lang w:eastAsia="zh-CN"/>
              </w:rPr>
              <w:t xml:space="preserve">, </w:t>
            </w:r>
            <w:r w:rsidR="00926ECE" w:rsidRPr="00926ECE">
              <w:rPr>
                <w:noProof/>
                <w:lang w:eastAsia="zh-CN"/>
              </w:rPr>
              <w:t>which may lead to incorrect link and system level results.</w:t>
            </w:r>
          </w:p>
        </w:tc>
      </w:tr>
      <w:tr w:rsidR="001E41F3" w14:paraId="7F592F70" w14:textId="77777777" w:rsidTr="00547111">
        <w:tc>
          <w:tcPr>
            <w:tcW w:w="2694" w:type="dxa"/>
            <w:gridSpan w:val="2"/>
          </w:tcPr>
          <w:p w14:paraId="7F592F6E" w14:textId="77777777" w:rsidR="001E41F3" w:rsidRDefault="001E41F3">
            <w:pPr>
              <w:pStyle w:val="CRCoverPage"/>
              <w:spacing w:after="0"/>
              <w:rPr>
                <w:b/>
                <w:i/>
                <w:noProof/>
                <w:sz w:val="8"/>
                <w:szCs w:val="8"/>
              </w:rPr>
            </w:pPr>
          </w:p>
        </w:tc>
        <w:tc>
          <w:tcPr>
            <w:tcW w:w="6946" w:type="dxa"/>
            <w:gridSpan w:val="9"/>
          </w:tcPr>
          <w:p w14:paraId="7F592F6F" w14:textId="77777777" w:rsidR="001E41F3" w:rsidRDefault="001E41F3">
            <w:pPr>
              <w:pStyle w:val="CRCoverPage"/>
              <w:spacing w:after="0"/>
              <w:rPr>
                <w:noProof/>
                <w:sz w:val="8"/>
                <w:szCs w:val="8"/>
              </w:rPr>
            </w:pPr>
          </w:p>
        </w:tc>
      </w:tr>
      <w:tr w:rsidR="001E41F3" w14:paraId="7F592F73" w14:textId="77777777" w:rsidTr="00547111">
        <w:tc>
          <w:tcPr>
            <w:tcW w:w="2694" w:type="dxa"/>
            <w:gridSpan w:val="2"/>
            <w:tcBorders>
              <w:top w:val="single" w:sz="4" w:space="0" w:color="auto"/>
              <w:left w:val="single" w:sz="4" w:space="0" w:color="auto"/>
            </w:tcBorders>
          </w:tcPr>
          <w:p w14:paraId="7F592F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592F72" w14:textId="63AA9196" w:rsidR="001E41F3" w:rsidRDefault="00F946DD" w:rsidP="003B001E">
            <w:pPr>
              <w:pStyle w:val="CRCoverPage"/>
              <w:spacing w:after="0"/>
              <w:ind w:left="100"/>
              <w:rPr>
                <w:noProof/>
                <w:lang w:eastAsia="zh-CN"/>
              </w:rPr>
            </w:pPr>
            <w:r>
              <w:rPr>
                <w:noProof/>
                <w:lang w:eastAsia="zh-CN"/>
              </w:rPr>
              <w:t>6.7.2</w:t>
            </w:r>
          </w:p>
        </w:tc>
      </w:tr>
      <w:tr w:rsidR="001E41F3" w14:paraId="7F592F76" w14:textId="77777777" w:rsidTr="00547111">
        <w:tc>
          <w:tcPr>
            <w:tcW w:w="2694" w:type="dxa"/>
            <w:gridSpan w:val="2"/>
            <w:tcBorders>
              <w:left w:val="single" w:sz="4" w:space="0" w:color="auto"/>
            </w:tcBorders>
          </w:tcPr>
          <w:p w14:paraId="7F592F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592F75" w14:textId="77777777" w:rsidR="001E41F3" w:rsidRDefault="001E41F3">
            <w:pPr>
              <w:pStyle w:val="CRCoverPage"/>
              <w:spacing w:after="0"/>
              <w:rPr>
                <w:noProof/>
                <w:sz w:val="8"/>
                <w:szCs w:val="8"/>
              </w:rPr>
            </w:pPr>
          </w:p>
        </w:tc>
      </w:tr>
      <w:tr w:rsidR="001E41F3" w14:paraId="7F592F7C" w14:textId="77777777" w:rsidTr="00547111">
        <w:tc>
          <w:tcPr>
            <w:tcW w:w="2694" w:type="dxa"/>
            <w:gridSpan w:val="2"/>
            <w:tcBorders>
              <w:left w:val="single" w:sz="4" w:space="0" w:color="auto"/>
            </w:tcBorders>
          </w:tcPr>
          <w:p w14:paraId="7F592F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2F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92F79" w14:textId="77777777" w:rsidR="001E41F3" w:rsidRDefault="001E41F3">
            <w:pPr>
              <w:pStyle w:val="CRCoverPage"/>
              <w:spacing w:after="0"/>
              <w:jc w:val="center"/>
              <w:rPr>
                <w:b/>
                <w:caps/>
                <w:noProof/>
              </w:rPr>
            </w:pPr>
            <w:r>
              <w:rPr>
                <w:b/>
                <w:caps/>
                <w:noProof/>
              </w:rPr>
              <w:t>N</w:t>
            </w:r>
          </w:p>
        </w:tc>
        <w:tc>
          <w:tcPr>
            <w:tcW w:w="2977" w:type="dxa"/>
            <w:gridSpan w:val="4"/>
          </w:tcPr>
          <w:p w14:paraId="7F592F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92F7B" w14:textId="77777777" w:rsidR="001E41F3" w:rsidRDefault="001E41F3">
            <w:pPr>
              <w:pStyle w:val="CRCoverPage"/>
              <w:spacing w:after="0"/>
              <w:ind w:left="99"/>
              <w:rPr>
                <w:noProof/>
              </w:rPr>
            </w:pPr>
          </w:p>
        </w:tc>
      </w:tr>
      <w:tr w:rsidR="001E41F3" w14:paraId="7F592F82" w14:textId="77777777" w:rsidTr="00547111">
        <w:tc>
          <w:tcPr>
            <w:tcW w:w="2694" w:type="dxa"/>
            <w:gridSpan w:val="2"/>
            <w:tcBorders>
              <w:left w:val="single" w:sz="4" w:space="0" w:color="auto"/>
            </w:tcBorders>
          </w:tcPr>
          <w:p w14:paraId="7F592F7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592F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92F7F"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7F592F8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592F81" w14:textId="77777777" w:rsidR="001E41F3" w:rsidRDefault="00145D43">
            <w:pPr>
              <w:pStyle w:val="CRCoverPage"/>
              <w:spacing w:after="0"/>
              <w:ind w:left="99"/>
              <w:rPr>
                <w:noProof/>
              </w:rPr>
            </w:pPr>
            <w:r>
              <w:rPr>
                <w:noProof/>
              </w:rPr>
              <w:t xml:space="preserve">TS/TR ... CR ... </w:t>
            </w:r>
          </w:p>
        </w:tc>
      </w:tr>
      <w:tr w:rsidR="001E41F3" w14:paraId="7F592F88" w14:textId="77777777" w:rsidTr="00547111">
        <w:tc>
          <w:tcPr>
            <w:tcW w:w="2694" w:type="dxa"/>
            <w:gridSpan w:val="2"/>
            <w:tcBorders>
              <w:left w:val="single" w:sz="4" w:space="0" w:color="auto"/>
            </w:tcBorders>
          </w:tcPr>
          <w:p w14:paraId="7F592F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592F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92F85"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7F592F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92F87" w14:textId="77777777" w:rsidR="001E41F3" w:rsidRDefault="00145D43">
            <w:pPr>
              <w:pStyle w:val="CRCoverPage"/>
              <w:spacing w:after="0"/>
              <w:ind w:left="99"/>
              <w:rPr>
                <w:noProof/>
              </w:rPr>
            </w:pPr>
            <w:r>
              <w:rPr>
                <w:noProof/>
              </w:rPr>
              <w:t xml:space="preserve">TS/TR ... CR ... </w:t>
            </w:r>
          </w:p>
        </w:tc>
      </w:tr>
      <w:tr w:rsidR="001E41F3" w14:paraId="7F592F8E" w14:textId="77777777" w:rsidTr="00547111">
        <w:tc>
          <w:tcPr>
            <w:tcW w:w="2694" w:type="dxa"/>
            <w:gridSpan w:val="2"/>
            <w:tcBorders>
              <w:left w:val="single" w:sz="4" w:space="0" w:color="auto"/>
            </w:tcBorders>
          </w:tcPr>
          <w:p w14:paraId="7F592F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592F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92F8B"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7F592F8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92F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592F91" w14:textId="77777777" w:rsidTr="00547111">
        <w:tc>
          <w:tcPr>
            <w:tcW w:w="2694" w:type="dxa"/>
            <w:gridSpan w:val="2"/>
            <w:tcBorders>
              <w:left w:val="single" w:sz="4" w:space="0" w:color="auto"/>
            </w:tcBorders>
          </w:tcPr>
          <w:p w14:paraId="7F592F8F" w14:textId="77777777" w:rsidR="001E41F3" w:rsidRDefault="001E41F3">
            <w:pPr>
              <w:pStyle w:val="CRCoverPage"/>
              <w:spacing w:after="0"/>
              <w:rPr>
                <w:b/>
                <w:i/>
                <w:noProof/>
              </w:rPr>
            </w:pPr>
          </w:p>
        </w:tc>
        <w:tc>
          <w:tcPr>
            <w:tcW w:w="6946" w:type="dxa"/>
            <w:gridSpan w:val="9"/>
            <w:tcBorders>
              <w:right w:val="single" w:sz="4" w:space="0" w:color="auto"/>
            </w:tcBorders>
          </w:tcPr>
          <w:p w14:paraId="7F592F90" w14:textId="77777777" w:rsidR="001E41F3" w:rsidRDefault="001E41F3">
            <w:pPr>
              <w:pStyle w:val="CRCoverPage"/>
              <w:spacing w:after="0"/>
              <w:rPr>
                <w:noProof/>
              </w:rPr>
            </w:pPr>
          </w:p>
        </w:tc>
      </w:tr>
      <w:tr w:rsidR="001E41F3" w14:paraId="7F592F94" w14:textId="77777777" w:rsidTr="00547111">
        <w:tc>
          <w:tcPr>
            <w:tcW w:w="2694" w:type="dxa"/>
            <w:gridSpan w:val="2"/>
            <w:tcBorders>
              <w:left w:val="single" w:sz="4" w:space="0" w:color="auto"/>
              <w:bottom w:val="single" w:sz="4" w:space="0" w:color="auto"/>
            </w:tcBorders>
          </w:tcPr>
          <w:p w14:paraId="7F592F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592F93" w14:textId="207A6340" w:rsidR="009F1FCE" w:rsidRPr="00751F78" w:rsidRDefault="009F1FCE" w:rsidP="00751F78">
            <w:pPr>
              <w:pStyle w:val="CRCoverPage"/>
              <w:spacing w:after="0"/>
              <w:rPr>
                <w:noProof/>
                <w:lang w:val="en-US"/>
              </w:rPr>
            </w:pPr>
          </w:p>
        </w:tc>
      </w:tr>
    </w:tbl>
    <w:p w14:paraId="7F592F95" w14:textId="77777777" w:rsidR="001E41F3" w:rsidRDefault="001E41F3">
      <w:pPr>
        <w:pStyle w:val="CRCoverPage"/>
        <w:spacing w:after="0"/>
        <w:rPr>
          <w:noProof/>
          <w:sz w:val="8"/>
          <w:szCs w:val="8"/>
        </w:rPr>
      </w:pPr>
    </w:p>
    <w:p w14:paraId="7F592F9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592F97" w14:textId="77777777" w:rsidR="00273036" w:rsidRDefault="00273036" w:rsidP="00273036">
      <w:pPr>
        <w:jc w:val="center"/>
        <w:rPr>
          <w:b/>
          <w:iCs/>
          <w:color w:val="FF0000"/>
          <w:sz w:val="28"/>
        </w:rPr>
      </w:pPr>
      <w:r w:rsidRPr="0074098C">
        <w:rPr>
          <w:b/>
          <w:iCs/>
          <w:color w:val="FF0000"/>
          <w:sz w:val="28"/>
        </w:rPr>
        <w:lastRenderedPageBreak/>
        <w:t>&lt;Unchanged parts are omitted&gt;</w:t>
      </w:r>
    </w:p>
    <w:p w14:paraId="0250A1F0" w14:textId="77777777" w:rsidR="00BB3FF9" w:rsidRPr="00BB3FF9" w:rsidRDefault="00BB3FF9" w:rsidP="00BB3FF9">
      <w:pPr>
        <w:keepNext/>
        <w:keepLines/>
        <w:spacing w:before="120"/>
        <w:ind w:left="1134" w:hanging="1134"/>
        <w:outlineLvl w:val="2"/>
        <w:rPr>
          <w:rFonts w:ascii="Arial" w:eastAsia="Times New Roman" w:hAnsi="Arial"/>
          <w:sz w:val="28"/>
        </w:rPr>
      </w:pPr>
      <w:bookmarkStart w:id="4" w:name="_Toc21293841"/>
      <w:r w:rsidRPr="00BB3FF9">
        <w:rPr>
          <w:rFonts w:ascii="Arial" w:eastAsia="Times New Roman" w:hAnsi="Arial"/>
          <w:sz w:val="28"/>
        </w:rPr>
        <w:t>6.7.2</w:t>
      </w:r>
      <w:r w:rsidRPr="00BB3FF9">
        <w:rPr>
          <w:rFonts w:ascii="Arial" w:eastAsia="Times New Roman" w:hAnsi="Arial"/>
          <w:sz w:val="28"/>
        </w:rPr>
        <w:tab/>
        <w:t>Frequency selective fading</w:t>
      </w:r>
      <w:bookmarkEnd w:id="4"/>
    </w:p>
    <w:p w14:paraId="6A613213" w14:textId="77777777" w:rsidR="00BB3FF9" w:rsidRPr="00BB3FF9" w:rsidRDefault="00BB3FF9" w:rsidP="00BB3FF9">
      <w:pPr>
        <w:jc w:val="both"/>
        <w:rPr>
          <w:rFonts w:eastAsia="Malgun Gothic"/>
        </w:rPr>
      </w:pPr>
      <w:r w:rsidRPr="00BB3FF9">
        <w:rPr>
          <w:rFonts w:eastAsia="Malgun Gothic" w:hint="eastAsia"/>
        </w:rPr>
        <w:t>In the fast fading model, the process in 7.5 of TR</w:t>
      </w:r>
      <w:r w:rsidRPr="00BB3FF9">
        <w:rPr>
          <w:rFonts w:eastAsia="Malgun Gothic"/>
        </w:rPr>
        <w:t xml:space="preserve"> </w:t>
      </w:r>
      <w:r w:rsidRPr="00BB3FF9">
        <w:rPr>
          <w:rFonts w:eastAsia="Malgun Gothic" w:hint="eastAsia"/>
        </w:rPr>
        <w:t>38.901</w:t>
      </w:r>
      <w:r w:rsidRPr="00BB3FF9">
        <w:rPr>
          <w:rFonts w:eastAsia="Malgun Gothic"/>
        </w:rPr>
        <w:t xml:space="preserve"> [12]</w:t>
      </w:r>
      <w:r w:rsidRPr="00BB3FF9">
        <w:rPr>
          <w:rFonts w:eastAsia="Malgun Gothic" w:hint="eastAsia"/>
        </w:rPr>
        <w:t xml:space="preserve"> is used. </w:t>
      </w:r>
      <w:r w:rsidRPr="00BB3FF9">
        <w:rPr>
          <w:rFonts w:eastAsia="Malgun Gothic"/>
        </w:rPr>
        <w:t>This section is not a stand-alone description of the fast fading model, but it describes the differences between the channel models used for terrestrial and satellite/HAPS communications. As can be seen from Figure 6.7.2-1, there is not much difference in local scattering between the HAPS and satellite cases. Therefore, the same fast fading parameters can be used for the both cases, including different satellite orbits as well. The critical parameter is the elevation angle of the LOS path of the satellite/HAPS vs. ground horizon.</w:t>
      </w:r>
    </w:p>
    <w:p w14:paraId="2DCB0475" w14:textId="02DE741F"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noProof/>
          <w:lang w:eastAsia="zh-CN"/>
        </w:rPr>
        <w:drawing>
          <wp:inline distT="0" distB="0" distL="0" distR="0" wp14:anchorId="0A339C6F" wp14:editId="7D88C445">
            <wp:extent cx="4467225" cy="22193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67225" cy="2219325"/>
                    </a:xfrm>
                    <a:prstGeom prst="rect">
                      <a:avLst/>
                    </a:prstGeom>
                    <a:noFill/>
                    <a:ln>
                      <a:noFill/>
                    </a:ln>
                  </pic:spPr>
                </pic:pic>
              </a:graphicData>
            </a:graphic>
          </wp:inline>
        </w:drawing>
      </w:r>
    </w:p>
    <w:p w14:paraId="6076C927" w14:textId="77777777" w:rsidR="00BB3FF9" w:rsidRPr="00BB3FF9" w:rsidRDefault="00BB3FF9" w:rsidP="00BB3FF9">
      <w:pPr>
        <w:keepLines/>
        <w:spacing w:after="240"/>
        <w:jc w:val="center"/>
        <w:rPr>
          <w:rFonts w:ascii="Arial" w:eastAsia="MS Mincho" w:hAnsi="Arial"/>
          <w:b/>
          <w:lang w:eastAsia="ja-JP"/>
        </w:rPr>
      </w:pPr>
      <w:bookmarkStart w:id="5" w:name="_Ref510635983"/>
      <w:r w:rsidRPr="00BB3FF9">
        <w:rPr>
          <w:rFonts w:ascii="Arial" w:eastAsia="Times New Roman" w:hAnsi="Arial"/>
          <w:b/>
        </w:rPr>
        <w:t xml:space="preserve">Figure </w:t>
      </w:r>
      <w:bookmarkEnd w:id="5"/>
      <w:r w:rsidRPr="00BB3FF9">
        <w:rPr>
          <w:rFonts w:ascii="Arial" w:eastAsia="Times New Roman" w:hAnsi="Arial"/>
          <w:b/>
        </w:rPr>
        <w:t>6.7.2-1: HAPS to UE vs. satellite to UE propagation</w:t>
      </w:r>
    </w:p>
    <w:p w14:paraId="480FD667" w14:textId="77777777" w:rsidR="00BB3FF9" w:rsidRPr="00BB3FF9" w:rsidRDefault="00BB3FF9" w:rsidP="00BB3FF9">
      <w:pPr>
        <w:rPr>
          <w:rFonts w:eastAsia="Malgun Gothic"/>
        </w:rPr>
      </w:pPr>
      <w:r w:rsidRPr="00BB3FF9">
        <w:rPr>
          <w:rFonts w:eastAsia="Malgun Gothic"/>
        </w:rPr>
        <w:t>Instead of the parameterization tables in TR 38.901 [12] (Table 7.5-6 Part-1 and Part-2) the following tables shall be used.</w:t>
      </w:r>
    </w:p>
    <w:p w14:paraId="22A10337" w14:textId="77777777" w:rsidR="00BB3FF9" w:rsidRPr="00BB3FF9" w:rsidRDefault="00BB3FF9" w:rsidP="00BB3FF9">
      <w:pPr>
        <w:keepLines/>
        <w:ind w:left="1135" w:hanging="851"/>
        <w:rPr>
          <w:rFonts w:eastAsia="Malgun Gothic"/>
        </w:rPr>
      </w:pPr>
      <w:r w:rsidRPr="00BB3FF9">
        <w:rPr>
          <w:rFonts w:eastAsia="Malgun Gothic"/>
        </w:rPr>
        <w:t>NOTE 1:</w:t>
      </w:r>
      <w:r w:rsidRPr="00BB3FF9">
        <w:rPr>
          <w:rFonts w:eastAsia="Malgun Gothic"/>
        </w:rPr>
        <w:tab/>
        <w:t>Some channel models may lead to pessimistic results of the performance of satellite/HAPS to UE link especially in the higher elevations due to the high number of clusters and low K factor.</w:t>
      </w:r>
    </w:p>
    <w:p w14:paraId="160507A3" w14:textId="77777777" w:rsidR="00BB3FF9" w:rsidRPr="00BB3FF9" w:rsidRDefault="00BB3FF9" w:rsidP="00BB3FF9">
      <w:pPr>
        <w:keepLines/>
        <w:ind w:left="1135" w:hanging="851"/>
        <w:rPr>
          <w:rFonts w:eastAsia="Malgun Gothic"/>
        </w:rPr>
      </w:pPr>
      <w:r w:rsidRPr="00BB3FF9">
        <w:rPr>
          <w:rFonts w:eastAsia="Malgun Gothic"/>
        </w:rPr>
        <w:t>NOTE 2:</w:t>
      </w:r>
      <w:r w:rsidRPr="00BB3FF9">
        <w:rPr>
          <w:rFonts w:eastAsia="Malgun Gothic"/>
        </w:rPr>
        <w:tab/>
        <w:t>In some cases, the correlation distances are shorter in real world conditions.</w:t>
      </w:r>
    </w:p>
    <w:p w14:paraId="5A02A399" w14:textId="77777777" w:rsidR="00BB3FF9" w:rsidRPr="00BB3FF9" w:rsidRDefault="00BB3FF9" w:rsidP="00BB3FF9">
      <w:pPr>
        <w:rPr>
          <w:rFonts w:eastAsia="Malgun Gothic"/>
        </w:rPr>
      </w:pPr>
      <w:r w:rsidRPr="00BB3FF9">
        <w:rPr>
          <w:rFonts w:eastAsia="Times New Roman"/>
        </w:rPr>
        <w:t>Angular scaling factors in cluster generation need to be added to the NTN scenarios that have lower number of clusters than the scenarios described in TR 38.901 [12] (Table 6.7.2-1aa below corresponds to Table 7.5-2 in TR 38.901 [12] and Table 6.7.2-1ab below corresponds to Table 7.5-3 in TR 38.901 [12]).</w:t>
      </w:r>
    </w:p>
    <w:p w14:paraId="324B04F1" w14:textId="77777777" w:rsidR="00BB3FF9" w:rsidRPr="00BB3FF9" w:rsidRDefault="00BB3FF9" w:rsidP="00BB3FF9">
      <w:pPr>
        <w:keepNext/>
        <w:keepLines/>
        <w:spacing w:before="60"/>
        <w:jc w:val="center"/>
        <w:rPr>
          <w:rFonts w:ascii="Arial" w:eastAsia="Times New Roman" w:hAnsi="Arial"/>
          <w:b/>
        </w:rPr>
      </w:pPr>
      <w:r w:rsidRPr="00BB3FF9">
        <w:rPr>
          <w:rFonts w:eastAsia="Malgun Gothic"/>
        </w:rPr>
        <w:br w:type="page"/>
      </w:r>
      <w:r w:rsidRPr="00BB3FF9">
        <w:rPr>
          <w:rFonts w:ascii="Arial" w:eastAsia="Times New Roman" w:hAnsi="Arial"/>
          <w:b/>
        </w:rPr>
        <w:lastRenderedPageBreak/>
        <w:t>Table 6.7.2-1aa: Scaling factors for AOA, AOD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617"/>
        <w:gridCol w:w="617"/>
        <w:gridCol w:w="617"/>
        <w:gridCol w:w="617"/>
        <w:gridCol w:w="617"/>
        <w:gridCol w:w="617"/>
        <w:gridCol w:w="617"/>
        <w:gridCol w:w="617"/>
        <w:gridCol w:w="617"/>
        <w:gridCol w:w="617"/>
        <w:gridCol w:w="617"/>
        <w:gridCol w:w="617"/>
        <w:gridCol w:w="617"/>
      </w:tblGrid>
      <w:tr w:rsidR="00BB3FF9" w:rsidRPr="00BB3FF9" w14:paraId="598D65FA" w14:textId="77777777" w:rsidTr="004D0C89">
        <w:trPr>
          <w:cantSplit/>
          <w:jc w:val="center"/>
        </w:trPr>
        <w:tc>
          <w:tcPr>
            <w:tcW w:w="0" w:type="auto"/>
            <w:shd w:val="clear" w:color="auto" w:fill="D9D9D9"/>
            <w:vAlign w:val="center"/>
          </w:tcPr>
          <w:p w14:paraId="03095BA9"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 clusters</w:t>
            </w:r>
          </w:p>
        </w:tc>
        <w:tc>
          <w:tcPr>
            <w:tcW w:w="0" w:type="auto"/>
            <w:shd w:val="clear" w:color="auto" w:fill="D9D9D9"/>
            <w:vAlign w:val="center"/>
          </w:tcPr>
          <w:p w14:paraId="190E0829"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w:t>
            </w:r>
          </w:p>
        </w:tc>
        <w:tc>
          <w:tcPr>
            <w:tcW w:w="0" w:type="auto"/>
            <w:shd w:val="clear" w:color="auto" w:fill="D9D9D9"/>
            <w:vAlign w:val="center"/>
          </w:tcPr>
          <w:p w14:paraId="4A5BD55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3</w:t>
            </w:r>
          </w:p>
        </w:tc>
        <w:tc>
          <w:tcPr>
            <w:tcW w:w="0" w:type="auto"/>
            <w:shd w:val="clear" w:color="auto" w:fill="D9D9D9"/>
            <w:vAlign w:val="center"/>
          </w:tcPr>
          <w:p w14:paraId="4014C0F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4</w:t>
            </w:r>
          </w:p>
        </w:tc>
        <w:tc>
          <w:tcPr>
            <w:tcW w:w="0" w:type="auto"/>
            <w:shd w:val="clear" w:color="auto" w:fill="D9D9D9"/>
            <w:vAlign w:val="center"/>
          </w:tcPr>
          <w:p w14:paraId="773C0425"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5</w:t>
            </w:r>
          </w:p>
        </w:tc>
        <w:tc>
          <w:tcPr>
            <w:tcW w:w="0" w:type="auto"/>
            <w:shd w:val="clear" w:color="auto" w:fill="D9D9D9"/>
            <w:vAlign w:val="center"/>
          </w:tcPr>
          <w:p w14:paraId="5477EAA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8</w:t>
            </w:r>
          </w:p>
        </w:tc>
        <w:tc>
          <w:tcPr>
            <w:tcW w:w="0" w:type="auto"/>
            <w:shd w:val="clear" w:color="auto" w:fill="D9D9D9"/>
            <w:vAlign w:val="center"/>
          </w:tcPr>
          <w:p w14:paraId="177252E7"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10</w:t>
            </w:r>
          </w:p>
        </w:tc>
        <w:tc>
          <w:tcPr>
            <w:tcW w:w="0" w:type="auto"/>
            <w:shd w:val="clear" w:color="auto" w:fill="D9D9D9"/>
            <w:vAlign w:val="center"/>
          </w:tcPr>
          <w:p w14:paraId="17E324E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11</w:t>
            </w:r>
          </w:p>
        </w:tc>
        <w:tc>
          <w:tcPr>
            <w:tcW w:w="0" w:type="auto"/>
            <w:shd w:val="clear" w:color="auto" w:fill="D9D9D9"/>
            <w:vAlign w:val="center"/>
          </w:tcPr>
          <w:p w14:paraId="000BD2F1"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12</w:t>
            </w:r>
          </w:p>
        </w:tc>
        <w:tc>
          <w:tcPr>
            <w:tcW w:w="0" w:type="auto"/>
            <w:shd w:val="clear" w:color="auto" w:fill="D9D9D9"/>
            <w:vAlign w:val="center"/>
          </w:tcPr>
          <w:p w14:paraId="60A8284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14</w:t>
            </w:r>
          </w:p>
        </w:tc>
        <w:tc>
          <w:tcPr>
            <w:tcW w:w="0" w:type="auto"/>
            <w:shd w:val="clear" w:color="auto" w:fill="D9D9D9"/>
            <w:vAlign w:val="center"/>
          </w:tcPr>
          <w:p w14:paraId="2E1E7654" w14:textId="77777777" w:rsidR="00BB3FF9" w:rsidRPr="00BB3FF9" w:rsidDel="00D42791"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15</w:t>
            </w:r>
          </w:p>
        </w:tc>
        <w:tc>
          <w:tcPr>
            <w:tcW w:w="0" w:type="auto"/>
            <w:shd w:val="clear" w:color="auto" w:fill="D9D9D9"/>
            <w:vAlign w:val="center"/>
          </w:tcPr>
          <w:p w14:paraId="61AE34A7" w14:textId="77777777" w:rsidR="00BB3FF9" w:rsidRPr="00BB3FF9" w:rsidDel="00D42791"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16</w:t>
            </w:r>
          </w:p>
        </w:tc>
        <w:tc>
          <w:tcPr>
            <w:tcW w:w="0" w:type="auto"/>
            <w:shd w:val="clear" w:color="auto" w:fill="D9D9D9"/>
            <w:vAlign w:val="center"/>
          </w:tcPr>
          <w:p w14:paraId="7326D716"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19</w:t>
            </w:r>
          </w:p>
        </w:tc>
        <w:tc>
          <w:tcPr>
            <w:tcW w:w="0" w:type="auto"/>
            <w:shd w:val="clear" w:color="auto" w:fill="D9D9D9"/>
            <w:vAlign w:val="center"/>
          </w:tcPr>
          <w:p w14:paraId="341660D4"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20</w:t>
            </w:r>
          </w:p>
        </w:tc>
      </w:tr>
      <w:tr w:rsidR="00BB3FF9" w:rsidRPr="00BB3FF9" w14:paraId="32B94521" w14:textId="77777777" w:rsidTr="004D0C89">
        <w:trPr>
          <w:cantSplit/>
          <w:jc w:val="center"/>
        </w:trPr>
        <w:tc>
          <w:tcPr>
            <w:tcW w:w="0" w:type="auto"/>
            <w:vAlign w:val="center"/>
          </w:tcPr>
          <w:p w14:paraId="208E142B" w14:textId="77777777" w:rsidR="00BB3FF9" w:rsidRPr="00BB3FF9" w:rsidRDefault="00473FD1" w:rsidP="00BB3FF9">
            <w:pPr>
              <w:spacing w:after="0"/>
              <w:jc w:val="center"/>
              <w:rPr>
                <w:rFonts w:ascii="Arial" w:eastAsia="Times New Roman" w:hAnsi="Arial" w:cs="Arial"/>
                <w:sz w:val="16"/>
              </w:rPr>
            </w:pPr>
            <w:r>
              <w:rPr>
                <w:rFonts w:ascii="Arial" w:eastAsia="Times New Roman" w:hAnsi="Arial" w:cs="Arial"/>
                <w:sz w:val="16"/>
              </w:rPr>
              <w:pict w14:anchorId="7905023F">
                <v:shape id="_x0000_i1026" type="#_x0000_t75" style="width:31.4pt;height:20.3pt">
                  <v:imagedata r:id="rId24" o:title=""/>
                </v:shape>
              </w:pict>
            </w:r>
          </w:p>
        </w:tc>
        <w:tc>
          <w:tcPr>
            <w:tcW w:w="0" w:type="auto"/>
            <w:vAlign w:val="center"/>
          </w:tcPr>
          <w:p w14:paraId="05A8822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0.501</w:t>
            </w:r>
          </w:p>
        </w:tc>
        <w:tc>
          <w:tcPr>
            <w:tcW w:w="0" w:type="auto"/>
            <w:vAlign w:val="center"/>
          </w:tcPr>
          <w:p w14:paraId="2C94CA8F"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0.680</w:t>
            </w:r>
          </w:p>
        </w:tc>
        <w:tc>
          <w:tcPr>
            <w:tcW w:w="0" w:type="auto"/>
            <w:vAlign w:val="center"/>
          </w:tcPr>
          <w:p w14:paraId="632BADFB"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0.779</w:t>
            </w:r>
          </w:p>
        </w:tc>
        <w:tc>
          <w:tcPr>
            <w:tcW w:w="0" w:type="auto"/>
            <w:vAlign w:val="center"/>
          </w:tcPr>
          <w:p w14:paraId="1DBE74D1"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0.860</w:t>
            </w:r>
          </w:p>
        </w:tc>
        <w:tc>
          <w:tcPr>
            <w:tcW w:w="0" w:type="auto"/>
            <w:vAlign w:val="center"/>
          </w:tcPr>
          <w:p w14:paraId="2E94285B"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1.018</w:t>
            </w:r>
          </w:p>
        </w:tc>
        <w:tc>
          <w:tcPr>
            <w:tcW w:w="0" w:type="auto"/>
            <w:vAlign w:val="center"/>
          </w:tcPr>
          <w:p w14:paraId="04DCE7E8"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1.090</w:t>
            </w:r>
          </w:p>
        </w:tc>
        <w:tc>
          <w:tcPr>
            <w:tcW w:w="0" w:type="auto"/>
            <w:vAlign w:val="center"/>
          </w:tcPr>
          <w:p w14:paraId="29B94F47"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1.123</w:t>
            </w:r>
          </w:p>
        </w:tc>
        <w:tc>
          <w:tcPr>
            <w:tcW w:w="0" w:type="auto"/>
            <w:vAlign w:val="center"/>
          </w:tcPr>
          <w:p w14:paraId="45231FC6"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1.146</w:t>
            </w:r>
          </w:p>
        </w:tc>
        <w:tc>
          <w:tcPr>
            <w:tcW w:w="0" w:type="auto"/>
            <w:vAlign w:val="center"/>
          </w:tcPr>
          <w:p w14:paraId="6F86C59F"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1.190</w:t>
            </w:r>
          </w:p>
        </w:tc>
        <w:tc>
          <w:tcPr>
            <w:tcW w:w="0" w:type="auto"/>
            <w:vAlign w:val="center"/>
          </w:tcPr>
          <w:p w14:paraId="205844AC"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1.211</w:t>
            </w:r>
          </w:p>
        </w:tc>
        <w:tc>
          <w:tcPr>
            <w:tcW w:w="0" w:type="auto"/>
            <w:vAlign w:val="center"/>
          </w:tcPr>
          <w:p w14:paraId="754F4124"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1.226</w:t>
            </w:r>
          </w:p>
        </w:tc>
        <w:tc>
          <w:tcPr>
            <w:tcW w:w="0" w:type="auto"/>
            <w:vAlign w:val="center"/>
          </w:tcPr>
          <w:p w14:paraId="7C82E6EE"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1.273</w:t>
            </w:r>
          </w:p>
        </w:tc>
        <w:tc>
          <w:tcPr>
            <w:tcW w:w="0" w:type="auto"/>
            <w:vAlign w:val="center"/>
          </w:tcPr>
          <w:p w14:paraId="44E2252F"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1.289</w:t>
            </w:r>
          </w:p>
        </w:tc>
      </w:tr>
    </w:tbl>
    <w:p w14:paraId="089DE0A7" w14:textId="77777777" w:rsidR="00BB3FF9" w:rsidRPr="00BB3FF9" w:rsidRDefault="00BB3FF9" w:rsidP="00BB3FF9">
      <w:pPr>
        <w:rPr>
          <w:rFonts w:eastAsia="Times New Roman"/>
        </w:rPr>
      </w:pPr>
    </w:p>
    <w:p w14:paraId="2BC01C18"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6.7.2-1ab: Scaling factors for ZOA, ZOD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617"/>
        <w:gridCol w:w="617"/>
        <w:gridCol w:w="617"/>
        <w:gridCol w:w="617"/>
        <w:gridCol w:w="617"/>
        <w:gridCol w:w="617"/>
        <w:gridCol w:w="617"/>
        <w:gridCol w:w="706"/>
        <w:gridCol w:w="617"/>
        <w:gridCol w:w="617"/>
      </w:tblGrid>
      <w:tr w:rsidR="00BB3FF9" w:rsidRPr="00BB3FF9" w14:paraId="47A8D642" w14:textId="77777777" w:rsidTr="004D0C89">
        <w:trPr>
          <w:jc w:val="center"/>
        </w:trPr>
        <w:tc>
          <w:tcPr>
            <w:tcW w:w="0" w:type="auto"/>
            <w:shd w:val="clear" w:color="auto" w:fill="D9D9D9"/>
            <w:vAlign w:val="center"/>
          </w:tcPr>
          <w:p w14:paraId="04028BC1"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 clusters</w:t>
            </w:r>
          </w:p>
        </w:tc>
        <w:tc>
          <w:tcPr>
            <w:tcW w:w="0" w:type="auto"/>
            <w:shd w:val="clear" w:color="auto" w:fill="D9D9D9"/>
            <w:vAlign w:val="center"/>
          </w:tcPr>
          <w:p w14:paraId="70B82614"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w:t>
            </w:r>
          </w:p>
        </w:tc>
        <w:tc>
          <w:tcPr>
            <w:tcW w:w="0" w:type="auto"/>
            <w:shd w:val="clear" w:color="auto" w:fill="D9D9D9"/>
            <w:vAlign w:val="center"/>
          </w:tcPr>
          <w:p w14:paraId="6399CB98"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3</w:t>
            </w:r>
          </w:p>
        </w:tc>
        <w:tc>
          <w:tcPr>
            <w:tcW w:w="0" w:type="auto"/>
            <w:shd w:val="clear" w:color="auto" w:fill="D9D9D9"/>
            <w:vAlign w:val="center"/>
          </w:tcPr>
          <w:p w14:paraId="1E2469A7"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4</w:t>
            </w:r>
          </w:p>
        </w:tc>
        <w:tc>
          <w:tcPr>
            <w:tcW w:w="0" w:type="auto"/>
            <w:shd w:val="clear" w:color="auto" w:fill="D9D9D9"/>
            <w:vAlign w:val="center"/>
          </w:tcPr>
          <w:p w14:paraId="75F5E090"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8</w:t>
            </w:r>
          </w:p>
        </w:tc>
        <w:tc>
          <w:tcPr>
            <w:tcW w:w="0" w:type="auto"/>
            <w:shd w:val="clear" w:color="auto" w:fill="D9D9D9"/>
            <w:vAlign w:val="center"/>
          </w:tcPr>
          <w:p w14:paraId="74B4FDA7"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10</w:t>
            </w:r>
          </w:p>
        </w:tc>
        <w:tc>
          <w:tcPr>
            <w:tcW w:w="0" w:type="auto"/>
            <w:shd w:val="clear" w:color="auto" w:fill="D9D9D9"/>
            <w:vAlign w:val="center"/>
          </w:tcPr>
          <w:p w14:paraId="5E73EDEC"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11</w:t>
            </w:r>
          </w:p>
        </w:tc>
        <w:tc>
          <w:tcPr>
            <w:tcW w:w="0" w:type="auto"/>
            <w:shd w:val="clear" w:color="auto" w:fill="D9D9D9"/>
            <w:vAlign w:val="center"/>
          </w:tcPr>
          <w:p w14:paraId="207B5320"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12</w:t>
            </w:r>
          </w:p>
        </w:tc>
        <w:tc>
          <w:tcPr>
            <w:tcW w:w="0" w:type="auto"/>
            <w:shd w:val="clear" w:color="auto" w:fill="D9D9D9"/>
            <w:vAlign w:val="center"/>
          </w:tcPr>
          <w:p w14:paraId="3630A4AE"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15</w:t>
            </w:r>
          </w:p>
        </w:tc>
        <w:tc>
          <w:tcPr>
            <w:tcW w:w="0" w:type="auto"/>
            <w:shd w:val="clear" w:color="auto" w:fill="D9D9D9"/>
            <w:vAlign w:val="center"/>
          </w:tcPr>
          <w:p w14:paraId="032A6794"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19</w:t>
            </w:r>
          </w:p>
        </w:tc>
        <w:tc>
          <w:tcPr>
            <w:tcW w:w="0" w:type="auto"/>
            <w:shd w:val="clear" w:color="auto" w:fill="D9D9D9"/>
            <w:vAlign w:val="center"/>
          </w:tcPr>
          <w:p w14:paraId="0CD44D5E"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20</w:t>
            </w:r>
          </w:p>
        </w:tc>
      </w:tr>
      <w:tr w:rsidR="00BB3FF9" w:rsidRPr="00BB3FF9" w14:paraId="6AA5285C" w14:textId="77777777" w:rsidTr="004D0C89">
        <w:trPr>
          <w:jc w:val="center"/>
        </w:trPr>
        <w:tc>
          <w:tcPr>
            <w:tcW w:w="0" w:type="auto"/>
            <w:vAlign w:val="center"/>
          </w:tcPr>
          <w:p w14:paraId="33307AE8" w14:textId="77777777" w:rsidR="00BB3FF9" w:rsidRPr="00BB3FF9" w:rsidRDefault="00473FD1" w:rsidP="00BB3FF9">
            <w:pPr>
              <w:spacing w:after="0"/>
              <w:jc w:val="center"/>
              <w:rPr>
                <w:rFonts w:ascii="Arial" w:eastAsia="Times New Roman" w:hAnsi="Arial" w:cs="Arial"/>
                <w:sz w:val="16"/>
              </w:rPr>
            </w:pPr>
            <w:r>
              <w:rPr>
                <w:rFonts w:ascii="Arial" w:eastAsia="Times New Roman" w:hAnsi="Arial" w:cs="Arial"/>
                <w:sz w:val="16"/>
              </w:rPr>
              <w:pict w14:anchorId="5034265E">
                <v:shape id="_x0000_i1027" type="#_x0000_t75" style="width:31.4pt;height:18.45pt">
                  <v:imagedata r:id="rId25" o:title=""/>
                </v:shape>
              </w:pict>
            </w:r>
          </w:p>
        </w:tc>
        <w:tc>
          <w:tcPr>
            <w:tcW w:w="0" w:type="auto"/>
            <w:vAlign w:val="center"/>
          </w:tcPr>
          <w:p w14:paraId="65E7F823"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0.430</w:t>
            </w:r>
          </w:p>
        </w:tc>
        <w:tc>
          <w:tcPr>
            <w:tcW w:w="0" w:type="auto"/>
            <w:vAlign w:val="center"/>
          </w:tcPr>
          <w:p w14:paraId="0F273919"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0.594</w:t>
            </w:r>
          </w:p>
        </w:tc>
        <w:tc>
          <w:tcPr>
            <w:tcW w:w="0" w:type="auto"/>
            <w:vAlign w:val="center"/>
          </w:tcPr>
          <w:p w14:paraId="6EC63A83"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0.697</w:t>
            </w:r>
          </w:p>
        </w:tc>
        <w:tc>
          <w:tcPr>
            <w:tcW w:w="0" w:type="auto"/>
            <w:vAlign w:val="center"/>
          </w:tcPr>
          <w:p w14:paraId="45BFA9E7"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0.889</w:t>
            </w:r>
          </w:p>
        </w:tc>
        <w:tc>
          <w:tcPr>
            <w:tcW w:w="0" w:type="auto"/>
            <w:vAlign w:val="center"/>
          </w:tcPr>
          <w:p w14:paraId="64E5D59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0.957</w:t>
            </w:r>
          </w:p>
        </w:tc>
        <w:tc>
          <w:tcPr>
            <w:tcW w:w="0" w:type="auto"/>
            <w:vAlign w:val="center"/>
          </w:tcPr>
          <w:p w14:paraId="603EDC9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1.031</w:t>
            </w:r>
          </w:p>
        </w:tc>
        <w:tc>
          <w:tcPr>
            <w:tcW w:w="0" w:type="auto"/>
            <w:vAlign w:val="center"/>
          </w:tcPr>
          <w:p w14:paraId="66A065B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1.104</w:t>
            </w:r>
          </w:p>
        </w:tc>
        <w:tc>
          <w:tcPr>
            <w:tcW w:w="0" w:type="auto"/>
            <w:vAlign w:val="center"/>
          </w:tcPr>
          <w:p w14:paraId="326A07ED"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1.1088</w:t>
            </w:r>
          </w:p>
        </w:tc>
        <w:tc>
          <w:tcPr>
            <w:tcW w:w="0" w:type="auto"/>
            <w:vAlign w:val="center"/>
          </w:tcPr>
          <w:p w14:paraId="28BED3A9"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1.184</w:t>
            </w:r>
          </w:p>
        </w:tc>
        <w:tc>
          <w:tcPr>
            <w:tcW w:w="0" w:type="auto"/>
            <w:vAlign w:val="center"/>
          </w:tcPr>
          <w:p w14:paraId="3BCAB597"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1.178</w:t>
            </w:r>
          </w:p>
        </w:tc>
      </w:tr>
    </w:tbl>
    <w:p w14:paraId="5D0A4EB3" w14:textId="77777777" w:rsidR="00BB3FF9" w:rsidRPr="00BB3FF9" w:rsidRDefault="00BB3FF9" w:rsidP="00BB3FF9">
      <w:pPr>
        <w:rPr>
          <w:rFonts w:eastAsia="Malgun Gothic"/>
        </w:rPr>
      </w:pPr>
    </w:p>
    <w:p w14:paraId="6F7A1DD7"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6.7.2-1a: Channel model parameters</w:t>
      </w:r>
      <w:r w:rsidRPr="00BB3FF9">
        <w:rPr>
          <w:rFonts w:ascii="Arial" w:eastAsia="Times New Roman" w:hAnsi="Arial" w:hint="eastAsia"/>
          <w:b/>
        </w:rPr>
        <w:t xml:space="preserve"> </w:t>
      </w:r>
      <w:r w:rsidRPr="00BB3FF9">
        <w:rPr>
          <w:rFonts w:ascii="Arial" w:eastAsia="Times New Roman" w:hAnsi="Arial"/>
          <w:b/>
        </w:rPr>
        <w:t>for Dense Urban Scenario (LOS) in S band</w:t>
      </w:r>
    </w:p>
    <w:tbl>
      <w:tblPr>
        <w:tblW w:w="9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1"/>
        <w:gridCol w:w="1314"/>
        <w:gridCol w:w="733"/>
        <w:gridCol w:w="682"/>
        <w:gridCol w:w="700"/>
        <w:gridCol w:w="9"/>
        <w:gridCol w:w="708"/>
        <w:gridCol w:w="709"/>
        <w:gridCol w:w="8"/>
        <w:gridCol w:w="700"/>
        <w:gridCol w:w="9"/>
        <w:gridCol w:w="700"/>
        <w:gridCol w:w="714"/>
        <w:gridCol w:w="714"/>
      </w:tblGrid>
      <w:tr w:rsidR="00BB3FF9" w:rsidRPr="00BB3FF9" w14:paraId="3E1D42AC" w14:textId="77777777" w:rsidTr="004D0C89">
        <w:trPr>
          <w:cantSplit/>
        </w:trPr>
        <w:tc>
          <w:tcPr>
            <w:tcW w:w="3505" w:type="dxa"/>
            <w:gridSpan w:val="2"/>
            <w:vMerge w:val="restart"/>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3AD7A1C3"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Scenarios</w:t>
            </w:r>
          </w:p>
        </w:tc>
        <w:tc>
          <w:tcPr>
            <w:tcW w:w="6386" w:type="dxa"/>
            <w:gridSpan w:val="1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7D659BF7" w14:textId="77777777" w:rsidR="00BB3FF9" w:rsidRPr="00BB3FF9" w:rsidRDefault="00BB3FF9" w:rsidP="00BB3FF9">
            <w:pPr>
              <w:keepNext/>
              <w:keepLines/>
              <w:spacing w:after="0"/>
              <w:jc w:val="center"/>
              <w:rPr>
                <w:rFonts w:ascii="Arial" w:eastAsia="Times New Roman" w:hAnsi="Arial"/>
                <w:b/>
                <w:sz w:val="18"/>
                <w:lang w:val="x-none" w:eastAsia="zh-CN"/>
              </w:rPr>
            </w:pPr>
            <w:r w:rsidRPr="00BB3FF9">
              <w:rPr>
                <w:rFonts w:ascii="Arial" w:eastAsia="Times New Roman" w:hAnsi="Arial"/>
                <w:b/>
                <w:sz w:val="18"/>
                <w:lang w:val="x-none"/>
              </w:rPr>
              <w:t>Dense Urban LOS</w:t>
            </w:r>
          </w:p>
        </w:tc>
      </w:tr>
      <w:tr w:rsidR="00BB3FF9" w:rsidRPr="00BB3FF9" w14:paraId="4C7800EE" w14:textId="77777777" w:rsidTr="004D0C89">
        <w:trPr>
          <w:cantSplit/>
        </w:trPr>
        <w:tc>
          <w:tcPr>
            <w:tcW w:w="3505" w:type="dxa"/>
            <w:gridSpan w:val="2"/>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0393A8B7" w14:textId="77777777" w:rsidR="00BB3FF9" w:rsidRPr="00BB3FF9" w:rsidRDefault="00BB3FF9" w:rsidP="00BB3FF9">
            <w:pPr>
              <w:keepNext/>
              <w:keepLines/>
              <w:spacing w:after="0"/>
              <w:jc w:val="center"/>
              <w:rPr>
                <w:rFonts w:ascii="Arial" w:eastAsia="Malgun Gothic" w:hAnsi="Arial" w:cs="Arial"/>
                <w:b/>
                <w:kern w:val="2"/>
                <w:sz w:val="18"/>
                <w:lang w:val="x-none"/>
              </w:rPr>
            </w:pPr>
          </w:p>
        </w:tc>
        <w:tc>
          <w:tcPr>
            <w:tcW w:w="733"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52BC1AFE" w14:textId="77777777" w:rsidR="00BB3FF9" w:rsidRPr="00BB3FF9" w:rsidRDefault="00BB3FF9" w:rsidP="00BB3FF9">
            <w:pPr>
              <w:keepNext/>
              <w:keepLines/>
              <w:spacing w:after="0"/>
              <w:jc w:val="center"/>
              <w:rPr>
                <w:rFonts w:ascii="Arial" w:eastAsia="Malgun Gothic" w:hAnsi="Arial"/>
                <w:b/>
                <w:sz w:val="18"/>
                <w:lang w:val="x-none"/>
              </w:rPr>
            </w:pPr>
            <w:r w:rsidRPr="00BB3FF9">
              <w:rPr>
                <w:rFonts w:ascii="Arial" w:eastAsia="Times New Roman" w:hAnsi="Arial"/>
                <w:b/>
                <w:sz w:val="18"/>
                <w:lang w:val="x-none"/>
              </w:rPr>
              <w:t>10°</w:t>
            </w:r>
          </w:p>
        </w:tc>
        <w:tc>
          <w:tcPr>
            <w:tcW w:w="682"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15646A0D"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20°</w:t>
            </w:r>
          </w:p>
        </w:tc>
        <w:tc>
          <w:tcPr>
            <w:tcW w:w="709" w:type="dxa"/>
            <w:gridSpan w:val="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48453E27"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30°</w:t>
            </w:r>
          </w:p>
        </w:tc>
        <w:tc>
          <w:tcPr>
            <w:tcW w:w="708"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236E384F"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40°</w:t>
            </w:r>
          </w:p>
        </w:tc>
        <w:tc>
          <w:tcPr>
            <w:tcW w:w="709"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5672F5E1"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50°</w:t>
            </w:r>
          </w:p>
        </w:tc>
        <w:tc>
          <w:tcPr>
            <w:tcW w:w="708" w:type="dxa"/>
            <w:gridSpan w:val="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134FA803"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60°</w:t>
            </w:r>
          </w:p>
        </w:tc>
        <w:tc>
          <w:tcPr>
            <w:tcW w:w="709" w:type="dxa"/>
            <w:gridSpan w:val="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71ED2473"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70°</w:t>
            </w:r>
          </w:p>
        </w:tc>
        <w:tc>
          <w:tcPr>
            <w:tcW w:w="714"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319C33CF"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80°</w:t>
            </w:r>
          </w:p>
        </w:tc>
        <w:tc>
          <w:tcPr>
            <w:tcW w:w="714"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507C528E"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90°</w:t>
            </w:r>
          </w:p>
        </w:tc>
      </w:tr>
      <w:tr w:rsidR="00BB3FF9" w:rsidRPr="00BB3FF9" w14:paraId="10282E14"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32C88127"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sz w:val="18"/>
              </w:rPr>
              <w:t>Delay spread (DS)</w:t>
            </w:r>
          </w:p>
          <w:p w14:paraId="510F9513" w14:textId="77777777" w:rsidR="00BB3FF9" w:rsidRPr="00BB3FF9" w:rsidRDefault="00BB3FF9" w:rsidP="00BB3FF9">
            <w:pPr>
              <w:keepNext/>
              <w:keepLines/>
              <w:spacing w:after="0"/>
              <w:rPr>
                <w:rFonts w:ascii="Arial" w:eastAsia="Times New Roman" w:hAnsi="Arial" w:cs="Arial"/>
                <w:sz w:val="18"/>
              </w:rPr>
            </w:pPr>
            <w:r w:rsidRPr="00BB3FF9">
              <w:rPr>
                <w:rFonts w:ascii="Arial" w:eastAsia="Times New Roman" w:hAnsi="Arial"/>
                <w:sz w:val="18"/>
              </w:rPr>
              <w:t>lgDS=log</w:t>
            </w:r>
            <w:r w:rsidRPr="00BB3FF9">
              <w:rPr>
                <w:rFonts w:ascii="Arial" w:eastAsia="Times New Roman" w:hAnsi="Arial"/>
                <w:sz w:val="18"/>
                <w:vertAlign w:val="subscript"/>
              </w:rPr>
              <w:t>10</w:t>
            </w:r>
            <w:r w:rsidRPr="00BB3FF9">
              <w:rPr>
                <w:rFonts w:ascii="Arial" w:eastAsia="Times New Roman" w:hAnsi="Arial"/>
                <w:sz w:val="18"/>
              </w:rPr>
              <w:t>(DS/1s)</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5DD6E6EC"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r w:rsidRPr="00BB3FF9">
              <w:rPr>
                <w:rFonts w:ascii="Arial" w:eastAsia="Times New Roman" w:hAnsi="Arial"/>
                <w:sz w:val="18"/>
                <w:vertAlign w:val="subscript"/>
              </w:rPr>
              <w:t>lgDS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865D0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-7.12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4FFF7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-7.28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B602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-7.45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7FFD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-7.73</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0246B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-7.91</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4E3D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-8.14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99DA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-8.23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4EDE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-8.28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5CBA2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-8.36</w:t>
            </w:r>
          </w:p>
        </w:tc>
      </w:tr>
      <w:tr w:rsidR="00BB3FF9" w:rsidRPr="00BB3FF9" w14:paraId="4967049A"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707C7ED8"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731B0C8B"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r w:rsidRPr="00BB3FF9">
              <w:rPr>
                <w:rFonts w:ascii="Arial" w:eastAsia="Times New Roman" w:hAnsi="Arial"/>
                <w:sz w:val="18"/>
                <w:vertAlign w:val="subscript"/>
              </w:rPr>
              <w:t>lgDS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BD15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3FD03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6BBB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0528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0.66</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E6A1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0.62</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6DB15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0.51</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DF9C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8B99A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937E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0.08</w:t>
            </w:r>
          </w:p>
        </w:tc>
      </w:tr>
      <w:tr w:rsidR="00BB3FF9" w:rsidRPr="00BB3FF9" w14:paraId="0C42DF76"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0286755" w14:textId="77777777" w:rsidR="00BB3FF9" w:rsidRPr="00BB3FF9" w:rsidRDefault="00BB3FF9" w:rsidP="00BB3FF9">
            <w:pPr>
              <w:keepNext/>
              <w:keepLines/>
              <w:spacing w:after="0"/>
              <w:rPr>
                <w:rFonts w:ascii="Arial" w:eastAsia="Times New Roman" w:hAnsi="Arial"/>
                <w:kern w:val="2"/>
                <w:sz w:val="18"/>
              </w:rPr>
            </w:pPr>
            <w:r w:rsidRPr="00BB3FF9">
              <w:rPr>
                <w:rFonts w:ascii="Arial" w:eastAsia="Times New Roman" w:hAnsi="Arial"/>
                <w:sz w:val="18"/>
              </w:rPr>
              <w:t>AOD spread (ASD)</w:t>
            </w:r>
          </w:p>
          <w:p w14:paraId="7910E41E" w14:textId="77777777" w:rsidR="00BB3FF9" w:rsidRPr="00BB3FF9" w:rsidRDefault="00BB3FF9" w:rsidP="00BB3FF9">
            <w:pPr>
              <w:keepNext/>
              <w:keepLines/>
              <w:spacing w:after="0"/>
              <w:rPr>
                <w:rFonts w:ascii="Arial" w:eastAsia="Times New Roman" w:hAnsi="Arial" w:cs="Arial"/>
                <w:sz w:val="18"/>
                <w:vertAlign w:val="superscript"/>
              </w:rPr>
            </w:pPr>
            <w:r w:rsidRPr="00BB3FF9">
              <w:rPr>
                <w:rFonts w:ascii="Arial" w:eastAsia="Times New Roman" w:hAnsi="Arial"/>
                <w:sz w:val="18"/>
              </w:rPr>
              <w:t>lgASD=log</w:t>
            </w:r>
            <w:r w:rsidRPr="00BB3FF9">
              <w:rPr>
                <w:rFonts w:ascii="Arial" w:eastAsia="Times New Roman" w:hAnsi="Arial"/>
                <w:sz w:val="18"/>
                <w:vertAlign w:val="subscript"/>
              </w:rPr>
              <w:t>10</w:t>
            </w:r>
            <w:r w:rsidRPr="00BB3FF9">
              <w:rPr>
                <w:rFonts w:ascii="Arial" w:eastAsia="Times New Roman" w:hAnsi="Arial"/>
                <w:sz w:val="18"/>
              </w:rPr>
              <w:t>(ASD/1</w:t>
            </w:r>
            <w:r w:rsidRPr="00BB3FF9">
              <w:rPr>
                <w:rFonts w:ascii="Arial" w:eastAsia="Times New Roman" w:hAnsi="Arial"/>
                <w:sz w:val="18"/>
              </w:rPr>
              <w:sym w:font="Symbol" w:char="F0B0"/>
            </w:r>
            <w:r w:rsidRPr="00BB3FF9">
              <w:rPr>
                <w:rFonts w:ascii="Arial" w:eastAsia="Times New Roman" w:hAnsi="Arial"/>
                <w:sz w:val="18"/>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80C549A"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r w:rsidRPr="00BB3FF9">
              <w:rPr>
                <w:rFonts w:ascii="Arial" w:eastAsia="Times New Roman" w:hAnsi="Arial"/>
                <w:sz w:val="18"/>
                <w:vertAlign w:val="subscript"/>
              </w:rPr>
              <w:t>lgASD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165B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-3.06</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C523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01D9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-2.51</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F0C0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-2.40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18ED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-2.31</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59F5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3297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-2.00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E84F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4DE4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-0.63</w:t>
            </w:r>
          </w:p>
        </w:tc>
      </w:tr>
      <w:tr w:rsidR="00BB3FF9" w:rsidRPr="00BB3FF9" w14:paraId="63DC3190"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7C835BC0" w14:textId="77777777" w:rsidR="00BB3FF9" w:rsidRPr="00BB3FF9" w:rsidRDefault="00BB3FF9" w:rsidP="00BB3FF9">
            <w:pPr>
              <w:keepNext/>
              <w:keepLines/>
              <w:spacing w:after="0"/>
              <w:rPr>
                <w:rFonts w:ascii="Arial" w:eastAsia="Malgun Gothic" w:hAnsi="Arial" w:cs="Arial"/>
                <w:kern w:val="2"/>
                <w:sz w:val="18"/>
                <w:vertAlign w:val="superscript"/>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5663C331"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r w:rsidRPr="00BB3FF9">
              <w:rPr>
                <w:rFonts w:ascii="Arial" w:eastAsia="Times New Roman" w:hAnsi="Arial"/>
                <w:sz w:val="18"/>
                <w:vertAlign w:val="subscript"/>
              </w:rPr>
              <w:t>lgASD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C4425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509C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88198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EB493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0.32</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9BE8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0.33</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3A1F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8CAAB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21505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6DF1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0.53</w:t>
            </w:r>
          </w:p>
        </w:tc>
      </w:tr>
      <w:tr w:rsidR="00BB3FF9" w:rsidRPr="00BB3FF9" w14:paraId="4CD2AB71"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1664D5D" w14:textId="77777777" w:rsidR="00BB3FF9" w:rsidRPr="00BB3FF9" w:rsidRDefault="00BB3FF9" w:rsidP="00BB3FF9">
            <w:pPr>
              <w:keepNext/>
              <w:keepLines/>
              <w:spacing w:after="0"/>
              <w:rPr>
                <w:rFonts w:ascii="Arial" w:eastAsia="Times New Roman" w:hAnsi="Arial"/>
                <w:kern w:val="2"/>
                <w:sz w:val="18"/>
              </w:rPr>
            </w:pPr>
            <w:r w:rsidRPr="00BB3FF9">
              <w:rPr>
                <w:rFonts w:ascii="Arial" w:eastAsia="Times New Roman" w:hAnsi="Arial"/>
                <w:sz w:val="18"/>
              </w:rPr>
              <w:t>AOA spread (ASA)</w:t>
            </w:r>
          </w:p>
          <w:p w14:paraId="1CB2996B" w14:textId="77777777" w:rsidR="00BB3FF9" w:rsidRPr="00BB3FF9" w:rsidRDefault="00BB3FF9" w:rsidP="00BB3FF9">
            <w:pPr>
              <w:keepNext/>
              <w:keepLines/>
              <w:spacing w:after="0"/>
              <w:rPr>
                <w:rFonts w:ascii="Arial" w:eastAsia="Times New Roman" w:hAnsi="Arial" w:cs="Arial"/>
                <w:sz w:val="18"/>
              </w:rPr>
            </w:pPr>
            <w:r w:rsidRPr="00BB3FF9">
              <w:rPr>
                <w:rFonts w:ascii="Arial" w:eastAsia="Times New Roman" w:hAnsi="Arial"/>
                <w:sz w:val="18"/>
              </w:rPr>
              <w:t>lgASA=log</w:t>
            </w:r>
            <w:r w:rsidRPr="00BB3FF9">
              <w:rPr>
                <w:rFonts w:ascii="Arial" w:eastAsia="Times New Roman" w:hAnsi="Arial"/>
                <w:sz w:val="18"/>
                <w:vertAlign w:val="subscript"/>
              </w:rPr>
              <w:t>10</w:t>
            </w:r>
            <w:r w:rsidRPr="00BB3FF9">
              <w:rPr>
                <w:rFonts w:ascii="Arial" w:eastAsia="Times New Roman" w:hAnsi="Arial"/>
                <w:sz w:val="18"/>
              </w:rPr>
              <w:t>(ASA/1</w:t>
            </w:r>
            <w:r w:rsidRPr="00BB3FF9">
              <w:rPr>
                <w:rFonts w:ascii="Arial" w:eastAsia="Times New Roman" w:hAnsi="Arial"/>
                <w:sz w:val="18"/>
              </w:rPr>
              <w:sym w:font="Symbol" w:char="F0B0"/>
            </w:r>
            <w:r w:rsidRPr="00BB3FF9">
              <w:rPr>
                <w:rFonts w:ascii="Arial" w:eastAsia="Times New Roman" w:hAnsi="Arial"/>
                <w:sz w:val="18"/>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0AB44CEE"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r w:rsidRPr="00BB3FF9">
              <w:rPr>
                <w:rFonts w:ascii="Arial" w:eastAsia="Times New Roman" w:hAnsi="Arial"/>
                <w:sz w:val="18"/>
                <w:vertAlign w:val="subscript"/>
              </w:rPr>
              <w:t>lgASA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F7FC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0.94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1A3B9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104DE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0.92</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D3E4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0.79</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F534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0.72</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FC00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B876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F9D0F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61C5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0.81</w:t>
            </w:r>
          </w:p>
        </w:tc>
      </w:tr>
      <w:tr w:rsidR="00BB3FF9" w:rsidRPr="00BB3FF9" w14:paraId="32CE0B6E"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4907EEB5"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505D7BBB"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r w:rsidRPr="00BB3FF9">
              <w:rPr>
                <w:rFonts w:ascii="Arial" w:eastAsia="Times New Roman" w:hAnsi="Arial"/>
                <w:sz w:val="18"/>
                <w:vertAlign w:val="subscript"/>
              </w:rPr>
              <w:t>lgASA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D6096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8B65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7C1EA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4ADB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DBFB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0.63</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44DA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18E4A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D94D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D6BFC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0.62</w:t>
            </w:r>
          </w:p>
        </w:tc>
      </w:tr>
      <w:tr w:rsidR="00BB3FF9" w:rsidRPr="00BB3FF9" w14:paraId="0F40518E"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25995567" w14:textId="77777777" w:rsidR="00BB3FF9" w:rsidRPr="00BB3FF9" w:rsidRDefault="00BB3FF9" w:rsidP="00BB3FF9">
            <w:pPr>
              <w:keepNext/>
              <w:keepLines/>
              <w:spacing w:after="0"/>
              <w:rPr>
                <w:rFonts w:ascii="Arial" w:eastAsia="Times New Roman" w:hAnsi="Arial"/>
                <w:kern w:val="2"/>
                <w:sz w:val="18"/>
                <w:lang w:val="it-IT"/>
              </w:rPr>
            </w:pPr>
            <w:r w:rsidRPr="00BB3FF9">
              <w:rPr>
                <w:rFonts w:ascii="Arial" w:eastAsia="Times New Roman" w:hAnsi="Arial"/>
                <w:sz w:val="18"/>
                <w:lang w:val="it-IT"/>
              </w:rPr>
              <w:t>ZOA spread (ZSA)</w:t>
            </w:r>
          </w:p>
          <w:p w14:paraId="066E0D1D" w14:textId="77777777" w:rsidR="00BB3FF9" w:rsidRPr="00BB3FF9" w:rsidRDefault="00BB3FF9" w:rsidP="00BB3FF9">
            <w:pPr>
              <w:keepNext/>
              <w:keepLines/>
              <w:spacing w:after="0"/>
              <w:rPr>
                <w:rFonts w:ascii="Arial" w:eastAsia="Times New Roman" w:hAnsi="Arial" w:cs="Arial"/>
                <w:sz w:val="18"/>
                <w:lang w:val="it-IT"/>
              </w:rPr>
            </w:pPr>
            <w:r w:rsidRPr="00BB3FF9">
              <w:rPr>
                <w:rFonts w:ascii="Arial" w:eastAsia="Times New Roman" w:hAnsi="Arial"/>
                <w:sz w:val="18"/>
                <w:lang w:val="it-IT"/>
              </w:rPr>
              <w:t>lgZSA=log</w:t>
            </w:r>
            <w:r w:rsidRPr="00BB3FF9">
              <w:rPr>
                <w:rFonts w:ascii="Arial" w:eastAsia="Times New Roman" w:hAnsi="Arial"/>
                <w:sz w:val="18"/>
                <w:vertAlign w:val="subscript"/>
                <w:lang w:val="it-IT"/>
              </w:rPr>
              <w:t>10</w:t>
            </w:r>
            <w:r w:rsidRPr="00BB3FF9">
              <w:rPr>
                <w:rFonts w:ascii="Arial" w:eastAsia="Times New Roman" w:hAnsi="Arial"/>
                <w:sz w:val="18"/>
                <w:lang w:val="it-IT"/>
              </w:rPr>
              <w:t>(ZSA/1</w:t>
            </w:r>
            <w:r w:rsidRPr="00BB3FF9">
              <w:rPr>
                <w:rFonts w:ascii="Arial" w:eastAsia="Times New Roman" w:hAnsi="Arial"/>
                <w:sz w:val="18"/>
              </w:rPr>
              <w:sym w:font="Symbol" w:char="F0B0"/>
            </w:r>
            <w:r w:rsidRPr="00BB3FF9">
              <w:rPr>
                <w:rFonts w:ascii="Arial" w:eastAsia="Times New Roman" w:hAnsi="Arial"/>
                <w:sz w:val="18"/>
                <w:lang w:val="it-IT"/>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46F9C9F5"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r w:rsidRPr="00BB3FF9">
              <w:rPr>
                <w:rFonts w:ascii="Arial" w:eastAsia="Times New Roman" w:hAnsi="Arial"/>
                <w:sz w:val="18"/>
                <w:vertAlign w:val="subscript"/>
              </w:rPr>
              <w:t>lgZSA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C58D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C7C0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1E1A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0.82</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DCC1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1.23</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2F616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1.43</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C4F9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1.56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B100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1.66</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5F8C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1.73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9409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1.79</w:t>
            </w:r>
          </w:p>
        </w:tc>
      </w:tr>
      <w:tr w:rsidR="00BB3FF9" w:rsidRPr="00BB3FF9" w14:paraId="3A672F02"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31855F72"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64AB6E5B"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r w:rsidRPr="00BB3FF9">
              <w:rPr>
                <w:rFonts w:ascii="Arial" w:eastAsia="Times New Roman" w:hAnsi="Arial"/>
                <w:sz w:val="18"/>
                <w:vertAlign w:val="subscript"/>
              </w:rPr>
              <w:t>lgZSA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B580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0FCBC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DBF4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38FD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0.03</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64E0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0.06</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F3F8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993B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78E7D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7317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0.01</w:t>
            </w:r>
          </w:p>
        </w:tc>
      </w:tr>
      <w:tr w:rsidR="00BB3FF9" w:rsidRPr="00BB3FF9" w14:paraId="393A960C"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238342A2" w14:textId="77777777" w:rsidR="00BB3FF9" w:rsidRPr="00BB3FF9" w:rsidRDefault="00BB3FF9" w:rsidP="00BB3FF9">
            <w:pPr>
              <w:keepNext/>
              <w:keepLines/>
              <w:spacing w:after="0"/>
              <w:rPr>
                <w:rFonts w:ascii="Arial" w:eastAsia="Times New Roman" w:hAnsi="Arial"/>
                <w:kern w:val="2"/>
                <w:sz w:val="18"/>
              </w:rPr>
            </w:pPr>
            <w:r w:rsidRPr="00BB3FF9">
              <w:rPr>
                <w:rFonts w:ascii="Arial" w:eastAsia="Times New Roman" w:hAnsi="Arial"/>
                <w:sz w:val="18"/>
              </w:rPr>
              <w:t>ZOD spread (ZSD)</w:t>
            </w:r>
          </w:p>
          <w:p w14:paraId="7DA011B2" w14:textId="77777777" w:rsidR="00BB3FF9" w:rsidRPr="00BB3FF9" w:rsidRDefault="00BB3FF9" w:rsidP="00BB3FF9">
            <w:pPr>
              <w:keepNext/>
              <w:keepLines/>
              <w:spacing w:after="0"/>
              <w:rPr>
                <w:rFonts w:ascii="Arial" w:eastAsia="Times New Roman" w:hAnsi="Arial" w:cs="Arial"/>
                <w:sz w:val="18"/>
              </w:rPr>
            </w:pPr>
            <w:r w:rsidRPr="00BB3FF9">
              <w:rPr>
                <w:rFonts w:ascii="Arial" w:eastAsia="Times New Roman" w:hAnsi="Arial"/>
                <w:sz w:val="18"/>
              </w:rPr>
              <w:t>lgZSA=log</w:t>
            </w:r>
            <w:r w:rsidRPr="00BB3FF9">
              <w:rPr>
                <w:rFonts w:ascii="Arial" w:eastAsia="Times New Roman" w:hAnsi="Arial"/>
                <w:sz w:val="18"/>
                <w:vertAlign w:val="subscript"/>
              </w:rPr>
              <w:t>10</w:t>
            </w:r>
            <w:r w:rsidRPr="00BB3FF9">
              <w:rPr>
                <w:rFonts w:ascii="Arial" w:eastAsia="Times New Roman" w:hAnsi="Arial"/>
                <w:sz w:val="18"/>
              </w:rPr>
              <w:t>(ZSD/1</w:t>
            </w:r>
            <w:r w:rsidRPr="00BB3FF9">
              <w:rPr>
                <w:rFonts w:ascii="Arial" w:eastAsia="Times New Roman" w:hAnsi="Arial"/>
                <w:sz w:val="18"/>
              </w:rPr>
              <w:sym w:font="Symbol" w:char="F0B0"/>
            </w:r>
            <w:r w:rsidRPr="00BB3FF9">
              <w:rPr>
                <w:rFonts w:ascii="Arial" w:eastAsia="Times New Roman" w:hAnsi="Arial"/>
                <w:sz w:val="18"/>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00D3D97F" w14:textId="77777777" w:rsidR="00BB3FF9" w:rsidRPr="00BB3FF9" w:rsidRDefault="00BB3FF9" w:rsidP="00BB3FF9">
            <w:pPr>
              <w:keepNext/>
              <w:keepLines/>
              <w:spacing w:after="0"/>
              <w:rPr>
                <w:rFonts w:ascii="Symbol" w:eastAsia="Times New Roman" w:hAnsi="Symbol"/>
                <w:i/>
                <w:sz w:val="18"/>
              </w:rPr>
            </w:pPr>
            <w:r w:rsidRPr="00BB3FF9">
              <w:rPr>
                <w:rFonts w:ascii="Symbol" w:eastAsia="Times New Roman" w:hAnsi="Symbol"/>
                <w:i/>
                <w:sz w:val="18"/>
              </w:rPr>
              <w:t></w:t>
            </w:r>
            <w:r w:rsidRPr="00BB3FF9">
              <w:rPr>
                <w:rFonts w:ascii="Arial" w:eastAsia="Times New Roman" w:hAnsi="Arial"/>
                <w:sz w:val="18"/>
                <w:vertAlign w:val="subscript"/>
              </w:rPr>
              <w:t>lgZSD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4B8C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-2.52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4B30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28F3B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-2.19</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BDDB6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B759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-2.30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DE62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-2.48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8865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B4F2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CB2A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-2.61</w:t>
            </w:r>
          </w:p>
        </w:tc>
      </w:tr>
      <w:tr w:rsidR="00BB3FF9" w:rsidRPr="00BB3FF9" w14:paraId="7DFF1841"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79B1CEF"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34B1B6BF" w14:textId="77777777" w:rsidR="00BB3FF9" w:rsidRPr="00BB3FF9" w:rsidRDefault="00BB3FF9" w:rsidP="00BB3FF9">
            <w:pPr>
              <w:keepNext/>
              <w:keepLines/>
              <w:spacing w:after="0"/>
              <w:rPr>
                <w:rFonts w:ascii="Symbol" w:eastAsia="Times New Roman" w:hAnsi="Symbol"/>
                <w:i/>
                <w:kern w:val="2"/>
                <w:sz w:val="18"/>
              </w:rPr>
            </w:pPr>
            <w:r w:rsidRPr="00BB3FF9">
              <w:rPr>
                <w:rFonts w:ascii="Symbol" w:eastAsia="Times New Roman" w:hAnsi="Symbol"/>
                <w:i/>
                <w:sz w:val="18"/>
              </w:rPr>
              <w:t></w:t>
            </w:r>
            <w:r w:rsidRPr="00BB3FF9">
              <w:rPr>
                <w:rFonts w:ascii="Arial" w:eastAsia="Times New Roman" w:hAnsi="Arial"/>
                <w:sz w:val="18"/>
                <w:vertAlign w:val="subscript"/>
              </w:rPr>
              <w:t>lgZSD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BC80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9B64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7BC6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7C92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0.51</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70AF1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0.46</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9F230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481E8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C77E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84158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0.28</w:t>
            </w:r>
          </w:p>
        </w:tc>
      </w:tr>
      <w:tr w:rsidR="009F51FA" w:rsidRPr="00BB3FF9" w14:paraId="053D72F8" w14:textId="77777777" w:rsidTr="004D0C89">
        <w:trPr>
          <w:cantSplit/>
          <w:trHeight w:val="286"/>
        </w:trPr>
        <w:tc>
          <w:tcPr>
            <w:tcW w:w="2191" w:type="dxa"/>
            <w:tcBorders>
              <w:top w:val="single" w:sz="4" w:space="0" w:color="auto"/>
              <w:left w:val="single" w:sz="4" w:space="0" w:color="auto"/>
              <w:bottom w:val="single" w:sz="4" w:space="0" w:color="auto"/>
              <w:right w:val="single" w:sz="4" w:space="0" w:color="auto"/>
            </w:tcBorders>
            <w:tcMar>
              <w:top w:w="23" w:type="dxa"/>
              <w:bottom w:w="23" w:type="dxa"/>
            </w:tcMar>
          </w:tcPr>
          <w:p w14:paraId="3E5260B0" w14:textId="77777777" w:rsidR="009F51FA" w:rsidRPr="00BB3FF9" w:rsidRDefault="009F51FA" w:rsidP="00BB3FF9">
            <w:pPr>
              <w:keepNext/>
              <w:keepLines/>
              <w:spacing w:after="0"/>
              <w:rPr>
                <w:rFonts w:ascii="Arial" w:eastAsia="Malgun Gothic" w:hAnsi="Arial" w:cs="Arial"/>
                <w:kern w:val="2"/>
                <w:sz w:val="18"/>
              </w:rPr>
            </w:pPr>
            <w:r w:rsidRPr="00BB3FF9">
              <w:rPr>
                <w:rFonts w:ascii="Arial" w:eastAsia="Malgun Gothic" w:hAnsi="Arial" w:cs="Arial"/>
                <w:kern w:val="2"/>
                <w:sz w:val="18"/>
              </w:rPr>
              <w:t>Shadow fading (SF) [dB]</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tcPr>
          <w:p w14:paraId="79540924" w14:textId="77777777" w:rsidR="009F51FA" w:rsidRPr="00BB3FF9" w:rsidRDefault="009F51FA" w:rsidP="00BB3FF9">
            <w:pPr>
              <w:keepNext/>
              <w:keepLines/>
              <w:spacing w:after="0"/>
              <w:rPr>
                <w:rFonts w:ascii="Symbol" w:eastAsia="Times New Roman" w:hAnsi="Symbol"/>
                <w:i/>
                <w:sz w:val="18"/>
              </w:rPr>
            </w:pPr>
            <w:r w:rsidRPr="00BB3FF9">
              <w:rPr>
                <w:rFonts w:ascii="Symbol" w:eastAsia="Times New Roman" w:hAnsi="Symbol"/>
                <w:i/>
                <w:sz w:val="18"/>
              </w:rPr>
              <w:t></w:t>
            </w:r>
            <w:r w:rsidRPr="00BB3FF9">
              <w:rPr>
                <w:rFonts w:ascii="Arial" w:eastAsia="Times New Roman" w:hAnsi="Arial"/>
                <w:i/>
                <w:sz w:val="18"/>
                <w:vertAlign w:val="subscript"/>
              </w:rPr>
              <w:t>SF</w:t>
            </w:r>
          </w:p>
        </w:tc>
        <w:tc>
          <w:tcPr>
            <w:tcW w:w="6386" w:type="dxa"/>
            <w:gridSpan w:val="12"/>
            <w:tcBorders>
              <w:top w:val="single" w:sz="4" w:space="0" w:color="auto"/>
              <w:left w:val="single" w:sz="4" w:space="0" w:color="auto"/>
              <w:bottom w:val="single" w:sz="4" w:space="0" w:color="auto"/>
              <w:right w:val="single" w:sz="4" w:space="0" w:color="auto"/>
            </w:tcBorders>
            <w:tcMar>
              <w:top w:w="23" w:type="dxa"/>
              <w:bottom w:w="23" w:type="dxa"/>
            </w:tcMar>
          </w:tcPr>
          <w:p w14:paraId="23A087EC" w14:textId="28761599" w:rsidR="009F51FA" w:rsidRPr="00BB3FF9" w:rsidDel="009F51FA" w:rsidRDefault="009F51FA" w:rsidP="00BB3FF9">
            <w:pPr>
              <w:keepNext/>
              <w:keepLines/>
              <w:spacing w:after="0"/>
              <w:jc w:val="center"/>
              <w:rPr>
                <w:del w:id="6" w:author="Hsieh, Frank (Nokia - US/Naperville)" w:date="2020-02-11T16:13:00Z"/>
                <w:rFonts w:ascii="Arial" w:eastAsia="Times New Roman" w:hAnsi="Arial"/>
                <w:sz w:val="18"/>
                <w:lang w:val="x-none"/>
              </w:rPr>
            </w:pPr>
            <w:ins w:id="7" w:author="Hsieh, Frank (Nokia - US/Naperville)" w:date="2020-02-11T16:13:00Z">
              <w:r>
                <w:rPr>
                  <w:rFonts w:ascii="Arial" w:eastAsia="Times New Roman" w:hAnsi="Arial"/>
                  <w:sz w:val="18"/>
                  <w:lang w:val="en-US"/>
                </w:rPr>
                <w:t>See Table 6.6.2-1</w:t>
              </w:r>
            </w:ins>
            <w:del w:id="8" w:author="Hsieh, Frank (Nokia - US/Naperville)" w:date="2020-02-11T16:13:00Z">
              <w:r w:rsidRPr="00BB3FF9" w:rsidDel="009F51FA">
                <w:rPr>
                  <w:rFonts w:ascii="Arial" w:eastAsia="Times New Roman" w:hAnsi="Arial"/>
                  <w:sz w:val="18"/>
                  <w:lang w:val="x-none"/>
                </w:rPr>
                <w:delText>3.5</w:delText>
              </w:r>
            </w:del>
          </w:p>
          <w:p w14:paraId="0565BE2D" w14:textId="606E993F" w:rsidR="009F51FA" w:rsidRPr="00BB3FF9" w:rsidDel="009F51FA" w:rsidRDefault="009F51FA" w:rsidP="00BB3FF9">
            <w:pPr>
              <w:keepNext/>
              <w:keepLines/>
              <w:spacing w:after="0"/>
              <w:jc w:val="center"/>
              <w:rPr>
                <w:del w:id="9" w:author="Hsieh, Frank (Nokia - US/Naperville)" w:date="2020-02-11T16:13:00Z"/>
                <w:rFonts w:ascii="Arial" w:eastAsia="Times New Roman" w:hAnsi="Arial"/>
                <w:sz w:val="18"/>
                <w:lang w:val="x-none"/>
              </w:rPr>
            </w:pPr>
            <w:del w:id="10" w:author="Hsieh, Frank (Nokia - US/Naperville)" w:date="2020-02-11T16:13:00Z">
              <w:r w:rsidRPr="00BB3FF9" w:rsidDel="009F51FA">
                <w:rPr>
                  <w:rFonts w:ascii="Arial" w:eastAsia="Times New Roman" w:hAnsi="Arial"/>
                  <w:sz w:val="18"/>
                  <w:lang w:val="x-none"/>
                </w:rPr>
                <w:delText>3.4</w:delText>
              </w:r>
            </w:del>
          </w:p>
          <w:p w14:paraId="6AFFB653" w14:textId="463C71EA" w:rsidR="009F51FA" w:rsidRPr="00BB3FF9" w:rsidDel="009F51FA" w:rsidRDefault="009F51FA" w:rsidP="00BB3FF9">
            <w:pPr>
              <w:keepNext/>
              <w:keepLines/>
              <w:spacing w:after="0"/>
              <w:jc w:val="center"/>
              <w:rPr>
                <w:del w:id="11" w:author="Hsieh, Frank (Nokia - US/Naperville)" w:date="2020-02-11T16:13:00Z"/>
                <w:rFonts w:ascii="Arial" w:eastAsia="Times New Roman" w:hAnsi="Arial"/>
                <w:sz w:val="18"/>
                <w:lang w:val="x-none"/>
              </w:rPr>
            </w:pPr>
            <w:del w:id="12" w:author="Hsieh, Frank (Nokia - US/Naperville)" w:date="2020-02-11T16:13:00Z">
              <w:r w:rsidRPr="00BB3FF9" w:rsidDel="009F51FA">
                <w:rPr>
                  <w:rFonts w:ascii="Arial" w:eastAsia="Times New Roman" w:hAnsi="Arial"/>
                  <w:sz w:val="18"/>
                  <w:lang w:val="x-none"/>
                </w:rPr>
                <w:delText>2.9</w:delText>
              </w:r>
            </w:del>
          </w:p>
          <w:p w14:paraId="5744A7B0" w14:textId="2C838DE2" w:rsidR="009F51FA" w:rsidRPr="00BB3FF9" w:rsidDel="009F51FA" w:rsidRDefault="009F51FA" w:rsidP="00BB3FF9">
            <w:pPr>
              <w:keepNext/>
              <w:keepLines/>
              <w:spacing w:after="0"/>
              <w:jc w:val="center"/>
              <w:rPr>
                <w:del w:id="13" w:author="Hsieh, Frank (Nokia - US/Naperville)" w:date="2020-02-11T16:13:00Z"/>
                <w:rFonts w:ascii="Arial" w:eastAsia="Times New Roman" w:hAnsi="Arial"/>
                <w:sz w:val="18"/>
                <w:lang w:val="x-none"/>
              </w:rPr>
            </w:pPr>
            <w:del w:id="14" w:author="Hsieh, Frank (Nokia - US/Naperville)" w:date="2020-02-11T16:13:00Z">
              <w:r w:rsidRPr="00BB3FF9" w:rsidDel="009F51FA">
                <w:rPr>
                  <w:rFonts w:ascii="Arial" w:eastAsia="Times New Roman" w:hAnsi="Arial"/>
                  <w:sz w:val="18"/>
                  <w:lang w:val="x-none"/>
                </w:rPr>
                <w:delText>3.0</w:delText>
              </w:r>
            </w:del>
          </w:p>
          <w:p w14:paraId="5FC124DA" w14:textId="2F996084" w:rsidR="009F51FA" w:rsidRPr="00BB3FF9" w:rsidDel="009F51FA" w:rsidRDefault="009F51FA" w:rsidP="00BB3FF9">
            <w:pPr>
              <w:keepNext/>
              <w:keepLines/>
              <w:spacing w:after="0"/>
              <w:jc w:val="center"/>
              <w:rPr>
                <w:del w:id="15" w:author="Hsieh, Frank (Nokia - US/Naperville)" w:date="2020-02-11T16:13:00Z"/>
                <w:rFonts w:ascii="Arial" w:eastAsia="Times New Roman" w:hAnsi="Arial"/>
                <w:sz w:val="18"/>
                <w:lang w:val="x-none"/>
              </w:rPr>
            </w:pPr>
            <w:del w:id="16" w:author="Hsieh, Frank (Nokia - US/Naperville)" w:date="2020-02-11T16:13:00Z">
              <w:r w:rsidRPr="00BB3FF9" w:rsidDel="009F51FA">
                <w:rPr>
                  <w:rFonts w:ascii="Arial" w:eastAsia="Times New Roman" w:hAnsi="Arial"/>
                  <w:sz w:val="18"/>
                  <w:lang w:val="x-none"/>
                </w:rPr>
                <w:delText>3.1</w:delText>
              </w:r>
            </w:del>
          </w:p>
          <w:p w14:paraId="0CB521D7" w14:textId="09941648" w:rsidR="009F51FA" w:rsidRPr="00BB3FF9" w:rsidDel="009F51FA" w:rsidRDefault="009F51FA" w:rsidP="00BB3FF9">
            <w:pPr>
              <w:keepNext/>
              <w:keepLines/>
              <w:spacing w:after="0"/>
              <w:jc w:val="center"/>
              <w:rPr>
                <w:del w:id="17" w:author="Hsieh, Frank (Nokia - US/Naperville)" w:date="2020-02-11T16:13:00Z"/>
                <w:rFonts w:ascii="Arial" w:eastAsia="Times New Roman" w:hAnsi="Arial"/>
                <w:sz w:val="18"/>
                <w:lang w:val="x-none"/>
              </w:rPr>
            </w:pPr>
            <w:del w:id="18" w:author="Hsieh, Frank (Nokia - US/Naperville)" w:date="2020-02-11T16:13:00Z">
              <w:r w:rsidRPr="00BB3FF9" w:rsidDel="009F51FA">
                <w:rPr>
                  <w:rFonts w:ascii="Arial" w:eastAsia="Times New Roman" w:hAnsi="Arial"/>
                  <w:sz w:val="18"/>
                  <w:lang w:val="x-none"/>
                </w:rPr>
                <w:delText>2.7</w:delText>
              </w:r>
            </w:del>
          </w:p>
          <w:p w14:paraId="0E84DFED" w14:textId="35E9630E" w:rsidR="009F51FA" w:rsidRPr="00BB3FF9" w:rsidDel="009F51FA" w:rsidRDefault="009F51FA" w:rsidP="00BB3FF9">
            <w:pPr>
              <w:keepNext/>
              <w:keepLines/>
              <w:spacing w:after="0"/>
              <w:jc w:val="center"/>
              <w:rPr>
                <w:del w:id="19" w:author="Hsieh, Frank (Nokia - US/Naperville)" w:date="2020-02-11T16:13:00Z"/>
                <w:rFonts w:ascii="Arial" w:eastAsia="Times New Roman" w:hAnsi="Arial"/>
                <w:sz w:val="18"/>
                <w:lang w:val="x-none"/>
              </w:rPr>
            </w:pPr>
            <w:del w:id="20" w:author="Hsieh, Frank (Nokia - US/Naperville)" w:date="2020-02-11T16:13:00Z">
              <w:r w:rsidRPr="00BB3FF9" w:rsidDel="009F51FA">
                <w:rPr>
                  <w:rFonts w:ascii="Arial" w:eastAsia="Times New Roman" w:hAnsi="Arial"/>
                  <w:sz w:val="18"/>
                  <w:lang w:val="x-none"/>
                </w:rPr>
                <w:delText>2.5</w:delText>
              </w:r>
            </w:del>
          </w:p>
          <w:p w14:paraId="3766BBDB" w14:textId="251F8EF2" w:rsidR="009F51FA" w:rsidRPr="00BB3FF9" w:rsidDel="009F51FA" w:rsidRDefault="009F51FA" w:rsidP="00BB3FF9">
            <w:pPr>
              <w:keepNext/>
              <w:keepLines/>
              <w:spacing w:after="0"/>
              <w:jc w:val="center"/>
              <w:rPr>
                <w:del w:id="21" w:author="Hsieh, Frank (Nokia - US/Naperville)" w:date="2020-02-11T16:13:00Z"/>
                <w:rFonts w:ascii="Arial" w:eastAsia="Times New Roman" w:hAnsi="Arial"/>
                <w:sz w:val="18"/>
                <w:lang w:val="x-none"/>
              </w:rPr>
            </w:pPr>
            <w:del w:id="22" w:author="Hsieh, Frank (Nokia - US/Naperville)" w:date="2020-02-11T16:13:00Z">
              <w:r w:rsidRPr="00BB3FF9" w:rsidDel="009F51FA">
                <w:rPr>
                  <w:rFonts w:ascii="Arial" w:eastAsia="Times New Roman" w:hAnsi="Arial"/>
                  <w:sz w:val="18"/>
                  <w:lang w:val="x-none"/>
                </w:rPr>
                <w:delText>2.3</w:delText>
              </w:r>
            </w:del>
          </w:p>
          <w:p w14:paraId="02AEC162" w14:textId="46BBAA03" w:rsidR="009F51FA" w:rsidRPr="00BB3FF9" w:rsidRDefault="009F51FA" w:rsidP="00BB3FF9">
            <w:pPr>
              <w:keepNext/>
              <w:keepLines/>
              <w:spacing w:after="0"/>
              <w:jc w:val="center"/>
              <w:rPr>
                <w:rFonts w:ascii="Arial" w:eastAsia="Times New Roman" w:hAnsi="Arial"/>
                <w:sz w:val="18"/>
                <w:lang w:val="x-none"/>
              </w:rPr>
            </w:pPr>
            <w:del w:id="23" w:author="Hsieh, Frank (Nokia - US/Naperville)" w:date="2020-02-11T16:13:00Z">
              <w:r w:rsidRPr="00BB3FF9" w:rsidDel="009F51FA">
                <w:rPr>
                  <w:rFonts w:ascii="Arial" w:eastAsia="Times New Roman" w:hAnsi="Arial"/>
                  <w:sz w:val="18"/>
                  <w:lang w:val="x-none"/>
                </w:rPr>
                <w:delText>1.2</w:delText>
              </w:r>
            </w:del>
          </w:p>
        </w:tc>
      </w:tr>
      <w:tr w:rsidR="00BB3FF9" w:rsidRPr="00BB3FF9" w14:paraId="4093707A" w14:textId="77777777" w:rsidTr="004D0C89">
        <w:trPr>
          <w:cantSplit/>
        </w:trPr>
        <w:tc>
          <w:tcPr>
            <w:tcW w:w="2191" w:type="dxa"/>
            <w:vMerge w:val="restart"/>
            <w:tcBorders>
              <w:top w:val="single" w:sz="4" w:space="0" w:color="auto"/>
              <w:left w:val="single" w:sz="4" w:space="0" w:color="auto"/>
              <w:right w:val="single" w:sz="4" w:space="0" w:color="auto"/>
            </w:tcBorders>
            <w:tcMar>
              <w:top w:w="23" w:type="dxa"/>
              <w:bottom w:w="23" w:type="dxa"/>
            </w:tcMar>
            <w:vAlign w:val="center"/>
          </w:tcPr>
          <w:p w14:paraId="21704793" w14:textId="77777777" w:rsidR="00BB3FF9" w:rsidRPr="00BB3FF9" w:rsidRDefault="00BB3FF9" w:rsidP="00BB3FF9">
            <w:pPr>
              <w:keepNext/>
              <w:keepLines/>
              <w:spacing w:after="0"/>
              <w:rPr>
                <w:rFonts w:ascii="Arial" w:eastAsia="Malgun Gothic" w:hAnsi="Arial" w:cs="Arial"/>
                <w:kern w:val="2"/>
                <w:sz w:val="18"/>
              </w:rPr>
            </w:pPr>
            <w:r w:rsidRPr="00BB3FF9">
              <w:rPr>
                <w:rFonts w:ascii="Arial" w:eastAsia="Malgun Gothic" w:hAnsi="Arial" w:cs="Arial"/>
                <w:kern w:val="2"/>
                <w:sz w:val="18"/>
              </w:rPr>
              <w:t>K-factor (K) [dB]</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B7694B4" w14:textId="77777777" w:rsidR="00BB3FF9" w:rsidRPr="00BB3FF9" w:rsidRDefault="00BB3FF9" w:rsidP="00BB3FF9">
            <w:pPr>
              <w:keepNext/>
              <w:keepLines/>
              <w:spacing w:after="0"/>
              <w:rPr>
                <w:rFonts w:ascii="Symbol" w:eastAsia="Times New Roman" w:hAnsi="Symbol"/>
                <w:i/>
                <w:sz w:val="18"/>
              </w:rPr>
            </w:pPr>
            <w:r w:rsidRPr="00BB3FF9">
              <w:rPr>
                <w:rFonts w:ascii="Symbol" w:eastAsia="Times New Roman" w:hAnsi="Symbol"/>
                <w:i/>
                <w:sz w:val="18"/>
              </w:rPr>
              <w:t></w:t>
            </w:r>
            <w:r w:rsidRPr="00BB3FF9">
              <w:rPr>
                <w:rFonts w:ascii="Arial" w:eastAsia="Times New Roman" w:hAnsi="Arial"/>
                <w:i/>
                <w:sz w:val="18"/>
                <w:vertAlign w:val="subscript"/>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F33A4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4.4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473C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9.0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F23C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9.3</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FAC3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7.9</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26AC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B9FD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335D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9312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35FF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6.8</w:t>
            </w:r>
          </w:p>
        </w:tc>
      </w:tr>
      <w:tr w:rsidR="00BB3FF9" w:rsidRPr="00BB3FF9" w14:paraId="1248EBE8" w14:textId="77777777" w:rsidTr="004D0C89">
        <w:trPr>
          <w:cantSplit/>
        </w:trPr>
        <w:tc>
          <w:tcPr>
            <w:tcW w:w="2191" w:type="dxa"/>
            <w:vMerge/>
            <w:tcBorders>
              <w:left w:val="single" w:sz="4" w:space="0" w:color="auto"/>
              <w:bottom w:val="single" w:sz="4" w:space="0" w:color="auto"/>
              <w:right w:val="single" w:sz="4" w:space="0" w:color="auto"/>
            </w:tcBorders>
            <w:tcMar>
              <w:top w:w="23" w:type="dxa"/>
              <w:bottom w:w="23" w:type="dxa"/>
            </w:tcMar>
            <w:vAlign w:val="center"/>
          </w:tcPr>
          <w:p w14:paraId="734EC74B"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0407352" w14:textId="77777777" w:rsidR="00BB3FF9" w:rsidRPr="00BB3FF9" w:rsidRDefault="00BB3FF9" w:rsidP="00BB3FF9">
            <w:pPr>
              <w:keepNext/>
              <w:keepLines/>
              <w:spacing w:after="0"/>
              <w:rPr>
                <w:rFonts w:ascii="Symbol" w:eastAsia="Times New Roman" w:hAnsi="Symbol"/>
                <w:i/>
                <w:sz w:val="18"/>
              </w:rPr>
            </w:pPr>
            <w:r w:rsidRPr="00BB3FF9">
              <w:rPr>
                <w:rFonts w:ascii="Symbol" w:eastAsia="Times New Roman" w:hAnsi="Symbol"/>
                <w:i/>
                <w:sz w:val="18"/>
              </w:rPr>
              <w:t></w:t>
            </w:r>
            <w:r w:rsidRPr="00BB3FF9">
              <w:rPr>
                <w:rFonts w:ascii="Arial" w:eastAsia="Times New Roman" w:hAnsi="Arial"/>
                <w:i/>
                <w:sz w:val="18"/>
                <w:vertAlign w:val="subscript"/>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94D9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3.3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7BD0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908CE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6.1</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E90B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4.0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76BF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3.0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8DCC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F36F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17FE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7A27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1.9</w:t>
            </w:r>
          </w:p>
        </w:tc>
      </w:tr>
      <w:tr w:rsidR="00BB3FF9" w:rsidRPr="00BB3FF9" w14:paraId="0FF47B87" w14:textId="77777777" w:rsidTr="004D0C89">
        <w:trPr>
          <w:cantSplit/>
        </w:trPr>
        <w:tc>
          <w:tcPr>
            <w:tcW w:w="2191" w:type="dxa"/>
            <w:vMerge w:val="restart"/>
            <w:tcBorders>
              <w:top w:val="single" w:sz="4" w:space="0" w:color="auto"/>
              <w:left w:val="single" w:sz="4" w:space="0" w:color="auto"/>
              <w:right w:val="single" w:sz="4" w:space="0" w:color="auto"/>
            </w:tcBorders>
            <w:tcMar>
              <w:top w:w="23" w:type="dxa"/>
              <w:bottom w:w="23" w:type="dxa"/>
            </w:tcMar>
            <w:vAlign w:val="center"/>
          </w:tcPr>
          <w:p w14:paraId="128ED76F" w14:textId="77777777" w:rsidR="00BB3FF9" w:rsidRPr="00BB3FF9" w:rsidRDefault="00BB3FF9" w:rsidP="00BB3FF9">
            <w:pPr>
              <w:keepNext/>
              <w:keepLines/>
              <w:spacing w:after="0"/>
              <w:rPr>
                <w:rFonts w:ascii="Arial" w:eastAsia="Malgun Gothic" w:hAnsi="Arial" w:cs="Arial"/>
                <w:kern w:val="2"/>
                <w:sz w:val="18"/>
              </w:rPr>
            </w:pPr>
            <w:r w:rsidRPr="00BB3FF9">
              <w:rPr>
                <w:rFonts w:ascii="Arial" w:eastAsia="Malgun Gothic" w:hAnsi="Arial" w:cs="Arial"/>
                <w:kern w:val="2"/>
                <w:sz w:val="18"/>
              </w:rPr>
              <w:t>Cross-Correlations</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CEB80FD"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rPr>
              <w:t xml:space="preserve"> vs </w:t>
            </w:r>
            <w:r w:rsidRPr="00BB3FF9">
              <w:rPr>
                <w:rFonts w:ascii="Arial" w:eastAsia="Times New Roman" w:hAnsi="Arial"/>
                <w:i/>
                <w:sz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C01E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253CF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4143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C398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C879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ED35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3A95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274BF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3F3ED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531B5555"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13393EE"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2BED98B"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ASA</w:t>
            </w:r>
            <w:r w:rsidRPr="00BB3FF9">
              <w:rPr>
                <w:rFonts w:ascii="Arial" w:eastAsia="Times New Roman" w:hAnsi="Arial"/>
                <w:sz w:val="18"/>
              </w:rPr>
              <w:t xml:space="preserve"> vs </w:t>
            </w:r>
            <w:r w:rsidRPr="00BB3FF9">
              <w:rPr>
                <w:rFonts w:ascii="Arial" w:eastAsia="Times New Roman" w:hAnsi="Arial"/>
                <w:i/>
                <w:sz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EAC79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B61D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A8CBC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1701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19266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71AE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3606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FB063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CEBF4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r>
      <w:tr w:rsidR="00BB3FF9" w:rsidRPr="00BB3FF9" w14:paraId="10F99FEE"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AA57731"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8DA806C"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ASA</w:t>
            </w:r>
            <w:r w:rsidRPr="00BB3FF9">
              <w:rPr>
                <w:rFonts w:ascii="Arial" w:eastAsia="Times New Roman" w:hAnsi="Arial"/>
                <w:sz w:val="18"/>
              </w:rPr>
              <w:t xml:space="preserve"> vs </w:t>
            </w:r>
            <w:r w:rsidRPr="00BB3FF9">
              <w:rPr>
                <w:rFonts w:ascii="Arial" w:eastAsia="Times New Roman" w:hAnsi="Arial"/>
                <w:i/>
                <w:sz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17D7F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68220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93030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8BB16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47F8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070D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8C06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E752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44408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6A479A8B"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379262E"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BA9FCE"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rPr>
              <w:t xml:space="preserve"> vs </w:t>
            </w:r>
            <w:r w:rsidRPr="00BB3FF9">
              <w:rPr>
                <w:rFonts w:ascii="Arial" w:eastAsia="Times New Roman" w:hAnsi="Arial"/>
                <w:i/>
                <w:sz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918D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F44E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873A6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C5FE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C6CA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25339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D9D1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3BD3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200A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5EB0A52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800A9B3"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7B24C0"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DS</w:t>
            </w:r>
            <w:r w:rsidRPr="00BB3FF9">
              <w:rPr>
                <w:rFonts w:ascii="Arial" w:eastAsia="Times New Roman" w:hAnsi="Arial"/>
                <w:sz w:val="18"/>
              </w:rPr>
              <w:t xml:space="preserve"> vs </w:t>
            </w:r>
            <w:r w:rsidRPr="00BB3FF9">
              <w:rPr>
                <w:rFonts w:ascii="Arial" w:eastAsia="Times New Roman" w:hAnsi="Arial"/>
                <w:i/>
                <w:sz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B3DA2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98B6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A2F8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1237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F863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1F4D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001E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EB159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D1C6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3D715C3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9BD9434"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EB5519"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vertAlign w:val="subscript"/>
              </w:rPr>
              <w:t xml:space="preserve"> </w:t>
            </w:r>
            <w:r w:rsidRPr="00BB3FF9">
              <w:rPr>
                <w:rFonts w:ascii="Arial" w:eastAsia="Times New Roman" w:hAnsi="Arial"/>
                <w:sz w:val="18"/>
              </w:rPr>
              <w:t xml:space="preserve">vs </w:t>
            </w:r>
            <w:r w:rsidRPr="00BB3FF9">
              <w:rPr>
                <w:rFonts w:ascii="Arial" w:eastAsia="Times New Roman" w:hAnsi="Arial"/>
                <w:i/>
                <w:sz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2C81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7077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9F4A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3EBA1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1A6C4A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D28A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067F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6546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4FE7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3F2B3AEB"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0EC6D3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26EE1C"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rPr>
              <w:t xml:space="preserve"> vs </w:t>
            </w:r>
            <w:r w:rsidRPr="00BB3FF9">
              <w:rPr>
                <w:rFonts w:ascii="Symbol" w:eastAsia="Times New Roman" w:hAnsi="Symbol"/>
                <w:i/>
                <w:sz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8990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96CC6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D0105A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4233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CC12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F93B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64DF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CFB20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ED784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56BA8893"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8801306"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66BC3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4FB8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1542F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B2E3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ADC62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3BFE5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3E359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3E415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1469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14B0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r>
      <w:tr w:rsidR="00BB3FF9" w:rsidRPr="00BB3FF9" w14:paraId="07579605"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D165CDF"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F5BF4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B933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7092F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5D56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5DA2EC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E4187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0A22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E2965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DAEEC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BFB3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411560F1"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622EBF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4C3851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D601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054B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34BEB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85DD1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7F3DA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6E07F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A345AB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88B2A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39EB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1127F126" w14:textId="77777777" w:rsidTr="004D0C89">
        <w:trPr>
          <w:cantSplit/>
        </w:trPr>
        <w:tc>
          <w:tcPr>
            <w:tcW w:w="2191" w:type="dxa"/>
            <w:vMerge w:val="restart"/>
            <w:tcBorders>
              <w:top w:val="single" w:sz="4" w:space="0" w:color="auto"/>
              <w:left w:val="single" w:sz="4" w:space="0" w:color="auto"/>
              <w:right w:val="single" w:sz="4" w:space="0" w:color="auto"/>
            </w:tcBorders>
            <w:tcMar>
              <w:top w:w="23" w:type="dxa"/>
              <w:bottom w:w="23" w:type="dxa"/>
            </w:tcMar>
            <w:vAlign w:val="center"/>
          </w:tcPr>
          <w:p w14:paraId="6C34C8A0"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01A27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9C3020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30B87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22118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07A03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9A49F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413E5B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61642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4C9D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4946A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44AC53BF"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45B040A"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B6C72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03F77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3A773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FC35A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7A3E64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C5B64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CEF0AD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97F27A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E220EA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9A2C8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r>
      <w:tr w:rsidR="00BB3FF9" w:rsidRPr="00BB3FF9" w14:paraId="3B9F0284"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215B283"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6E033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7D19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511E3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00BA1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EFA7D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07F39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419097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F8D5F7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934EE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746365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12025D48"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E305F2A"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BFA69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3671B5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90B7B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BE3D38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E3592F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852FF4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318AEA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EFE37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1F59CE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901F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2A9987CB"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FC146A1"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BF868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989C3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ADEC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56FA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DDF1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6823CC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637C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AC609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035B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7DED4E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r>
      <w:tr w:rsidR="00BB3FF9" w:rsidRPr="00BB3FF9" w14:paraId="1AED781A"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EFB383B"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A9263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22B223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CB2CA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C7C083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54DE4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E04CF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F6882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D174B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776DC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BAD79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1F33E01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3253DEC"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C541F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807DE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6AEEE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5C8BB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686C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1865B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02DBD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B7E5E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FC787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FA605A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r>
      <w:tr w:rsidR="00BB3FF9" w:rsidRPr="00BB3FF9" w14:paraId="6ED31FDC"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429898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88E0DC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B48B2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54B1F8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06298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D7420E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1FC16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4B1A5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3EE6A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238D7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EF66D7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23F1289F"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47A37C1"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B9B24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1F8BB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E441DE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3B38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F81D9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938D4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A0E1A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FE526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AB5DB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36B6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r>
      <w:tr w:rsidR="00BB3FF9" w:rsidRPr="00BB3FF9" w14:paraId="1875DBAE"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5B01095"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E79268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C6FEC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29D38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A44F0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77FAA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7D8E82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50406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C33D0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90A1E2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3460E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r>
      <w:tr w:rsidR="00BB3FF9" w:rsidRPr="00BB3FF9" w14:paraId="5FED035C"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C795562"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CD932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921CA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61E6F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E689B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3D1DB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AA148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E356F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8C113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7DD3A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2CC77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42EA7754" w14:textId="77777777" w:rsidTr="004D0C89">
        <w:trPr>
          <w:cantSplit/>
        </w:trPr>
        <w:tc>
          <w:tcPr>
            <w:tcW w:w="3505" w:type="dxa"/>
            <w:gridSpan w:val="2"/>
            <w:tcBorders>
              <w:left w:val="single" w:sz="4" w:space="0" w:color="auto"/>
              <w:right w:val="single" w:sz="4" w:space="0" w:color="auto"/>
            </w:tcBorders>
            <w:tcMar>
              <w:top w:w="23" w:type="dxa"/>
              <w:bottom w:w="23" w:type="dxa"/>
            </w:tcMar>
            <w:vAlign w:val="center"/>
          </w:tcPr>
          <w:p w14:paraId="22A6C62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0D797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F9071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92072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29181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8D274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29C11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E15C9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AA8A8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9291A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r>
      <w:tr w:rsidR="00BB3FF9" w:rsidRPr="00BB3FF9" w14:paraId="0A81E36E" w14:textId="77777777" w:rsidTr="004D0C89">
        <w:trPr>
          <w:cantSplit/>
        </w:trPr>
        <w:tc>
          <w:tcPr>
            <w:tcW w:w="2191" w:type="dxa"/>
            <w:vMerge w:val="restart"/>
            <w:tcBorders>
              <w:left w:val="single" w:sz="4" w:space="0" w:color="auto"/>
              <w:right w:val="single" w:sz="4" w:space="0" w:color="auto"/>
            </w:tcBorders>
            <w:tcMar>
              <w:top w:w="23" w:type="dxa"/>
              <w:bottom w:w="23" w:type="dxa"/>
            </w:tcMar>
            <w:vAlign w:val="center"/>
          </w:tcPr>
          <w:p w14:paraId="37F0AC2E"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70A324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38D31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24.4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8081E9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23.6</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8B120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23.2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4404C3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22.6</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1B8F5D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21.8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BBBF0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09C306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19.3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FAE85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17.4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EB03F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12.3</w:t>
            </w:r>
          </w:p>
        </w:tc>
      </w:tr>
      <w:tr w:rsidR="00BB3FF9" w:rsidRPr="00BB3FF9" w14:paraId="76244943"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3FEAE15"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C691B2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441BA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E5F07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4.7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470FE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4.6</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B3AB2E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4.9</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EDACB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5.7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07EB3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6.9</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D80E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8.1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BE818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10.3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7D25E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15.2</w:t>
            </w:r>
          </w:p>
        </w:tc>
      </w:tr>
      <w:tr w:rsidR="00BB3FF9" w:rsidRPr="00BB3FF9" w14:paraId="23C4770F"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691B8593"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Number of clusters </w:t>
            </w:r>
            <w:r w:rsidRPr="00BB3FF9">
              <w:rPr>
                <w:rFonts w:ascii="Arial" w:eastAsia="Times New Roman" w:hAnsi="Arial"/>
                <w:position w:val="-6"/>
                <w:sz w:val="18"/>
                <w:lang w:val="x-none"/>
              </w:rPr>
              <w:object w:dxaOrig="279" w:dyaOrig="279" w14:anchorId="7BB0CB2C">
                <v:shape id="_x0000_i1028" type="#_x0000_t75" style="width:14.3pt;height:14.3pt" o:ole="">
                  <v:imagedata r:id="rId26" o:title=""/>
                </v:shape>
                <o:OLEObject Type="Embed" ProgID="Equation.3" ShapeID="_x0000_i1028" DrawAspect="Content" ObjectID="_1647864197" r:id="rId27"/>
              </w:objec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FE04A8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979C4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53CA2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7E28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E4D8D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60AE1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03825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AC499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8F83E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r>
      <w:tr w:rsidR="00BB3FF9" w:rsidRPr="00BB3FF9" w14:paraId="7AAD24D7"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43184620"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Number of rays per cluster </w:t>
            </w:r>
            <w:r w:rsidRPr="00BB3FF9">
              <w:rPr>
                <w:rFonts w:ascii="Arial" w:eastAsia="Times New Roman" w:hAnsi="Arial"/>
                <w:position w:val="-4"/>
                <w:sz w:val="18"/>
                <w:lang w:val="x-none"/>
              </w:rPr>
              <w:object w:dxaOrig="320" w:dyaOrig="260" w14:anchorId="486F4DD2">
                <v:shape id="_x0000_i1029" type="#_x0000_t75" style="width:16.15pt;height:13.4pt" o:ole="">
                  <v:imagedata r:id="rId28" o:title=""/>
                </v:shape>
                <o:OLEObject Type="Embed" ProgID="Equation.3" ShapeID="_x0000_i1029" DrawAspect="Content" ObjectID="_1647864198" r:id="rId29"/>
              </w:objec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47250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632FA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277AB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9BE45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94F03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1CF864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15F430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E9A8F2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73771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r>
      <w:tr w:rsidR="00BB3FF9" w:rsidRPr="00BB3FF9" w14:paraId="317DE010"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5F6B4ABC"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eastAsia="ko-KR"/>
              </w:rPr>
              <w:t xml:space="preserve">Cluster </w:t>
            </w:r>
            <w:r w:rsidRPr="00BB3FF9">
              <w:rPr>
                <w:rFonts w:ascii="Arial" w:eastAsia="Times New Roman" w:hAnsi="Arial"/>
                <w:i/>
                <w:sz w:val="18"/>
                <w:lang w:val="x-none" w:eastAsia="ko-KR"/>
              </w:rPr>
              <w:t>DS</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360" w:dyaOrig="360" w14:anchorId="71094E6C">
                <v:shape id="_x0000_i1030" type="#_x0000_t75" style="width:18.45pt;height:18.45pt" o:ole="">
                  <v:imagedata r:id="rId30" o:title=""/>
                </v:shape>
                <o:OLEObject Type="Embed" ProgID="Equation.3" ShapeID="_x0000_i1030" DrawAspect="Content" ObjectID="_1647864199" r:id="rId31"/>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[ns]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1EE73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99D9F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4AB0A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76859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4BCFD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C716E8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AA21C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7DFEA3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2884D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r>
      <w:tr w:rsidR="00BB3FF9" w:rsidRPr="00BB3FF9" w14:paraId="275CCFD8"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45098E1E"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Cluster </w:t>
            </w:r>
            <w:r w:rsidRPr="00BB3FF9">
              <w:rPr>
                <w:rFonts w:ascii="Arial" w:eastAsia="Times New Roman" w:hAnsi="Arial"/>
                <w:i/>
                <w:sz w:val="18"/>
                <w:lang w:val="x-none"/>
              </w:rPr>
              <w:t>ASD</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460" w:dyaOrig="360" w14:anchorId="0D127CF9">
                <v:shape id="_x0000_i1031" type="#_x0000_t75" style="width:24pt;height:18.45pt" o:ole="">
                  <v:imagedata r:id="rId32" o:title=""/>
                </v:shape>
                <o:OLEObject Type="Embed" ProgID="Equation.3" ShapeID="_x0000_i1031" DrawAspect="Content" ObjectID="_1647864200" r:id="rId33"/>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[deg]</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A9DF99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97D679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AFB826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C6FAB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8C3E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46AB6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2ABF1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F207C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208A0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r>
      <w:tr w:rsidR="00BB3FF9" w:rsidRPr="00BB3FF9" w14:paraId="4BFA4215"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2E9E5102"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Cluster </w:t>
            </w:r>
            <w:r w:rsidRPr="00BB3FF9">
              <w:rPr>
                <w:rFonts w:ascii="Arial" w:eastAsia="Times New Roman" w:hAnsi="Arial"/>
                <w:i/>
                <w:sz w:val="18"/>
                <w:lang w:val="x-none"/>
              </w:rPr>
              <w:t>ASA</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420" w:dyaOrig="360" w14:anchorId="19511A20">
                <v:shape id="_x0000_i1032" type="#_x0000_t75" style="width:21.7pt;height:18.45pt" o:ole="">
                  <v:imagedata r:id="rId34" o:title=""/>
                </v:shape>
                <o:OLEObject Type="Embed" ProgID="Equation.3" ShapeID="_x0000_i1032" DrawAspect="Content" ObjectID="_1647864201" r:id="rId35"/>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[deg]</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9694C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D5F14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9614F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AF68A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74F94F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3133CB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0E43E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4ED61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7747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r>
      <w:tr w:rsidR="00BB3FF9" w:rsidRPr="00BB3FF9" w14:paraId="113BF4F4"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5AC60468"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Cluster </w:t>
            </w:r>
            <w:r w:rsidRPr="00BB3FF9">
              <w:rPr>
                <w:rFonts w:ascii="Arial" w:eastAsia="Times New Roman" w:hAnsi="Arial"/>
                <w:i/>
                <w:sz w:val="18"/>
                <w:lang w:val="x-none"/>
              </w:rPr>
              <w:t>ZSA</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420" w:dyaOrig="360" w14:anchorId="576403E8">
                <v:shape id="_x0000_i1033" type="#_x0000_t75" style="width:21.7pt;height:18.45pt" o:ole="">
                  <v:imagedata r:id="rId36" o:title=""/>
                </v:shape>
                <o:OLEObject Type="Embed" ProgID="Equation.3" ShapeID="_x0000_i1033" DrawAspect="Content" ObjectID="_1647864202" r:id="rId37"/>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[deg]</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A3EF6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123682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5E98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11F56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009B5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53CBB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DBB226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F233A4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7FC1D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r>
      <w:tr w:rsidR="00BB3FF9" w:rsidRPr="00BB3FF9" w14:paraId="02B9EE22"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4430EFAF"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Per cluster shadowing std </w:t>
            </w:r>
            <w:r w:rsidRPr="00BB3FF9">
              <w:rPr>
                <w:rFonts w:ascii="Symbol" w:eastAsia="Times New Roman" w:hAnsi="Symbol"/>
                <w:sz w:val="18"/>
                <w:lang w:val="x-none"/>
              </w:rPr>
              <w:t></w:t>
            </w:r>
            <w:r w:rsidRPr="00BB3FF9">
              <w:rPr>
                <w:rFonts w:ascii="Arial" w:eastAsia="Times New Roman" w:hAnsi="Arial"/>
                <w:sz w:val="18"/>
                <w:lang w:val="x-none"/>
              </w:rPr>
              <w:t xml:space="preserve"> [dB]</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67EB8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C2B9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4ED8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DAD97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D5465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F7E2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3C692F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0122C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9F778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r>
      <w:tr w:rsidR="00BB3FF9" w:rsidRPr="00BB3FF9" w14:paraId="36E97A0A" w14:textId="77777777" w:rsidTr="004D0C89">
        <w:trPr>
          <w:cantSplit/>
        </w:trPr>
        <w:tc>
          <w:tcPr>
            <w:tcW w:w="2191" w:type="dxa"/>
            <w:vMerge w:val="restart"/>
            <w:tcBorders>
              <w:left w:val="single" w:sz="4" w:space="0" w:color="auto"/>
              <w:right w:val="single" w:sz="4" w:space="0" w:color="auto"/>
            </w:tcBorders>
            <w:tcMar>
              <w:top w:w="23" w:type="dxa"/>
              <w:bottom w:w="23" w:type="dxa"/>
            </w:tcMar>
            <w:vAlign w:val="center"/>
          </w:tcPr>
          <w:p w14:paraId="31F151A3"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1D5B86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101E4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65B7D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149D81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8F2E9C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9FF5CD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98C2E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7AC1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59AAF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FF86F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r>
      <w:tr w:rsidR="00BB3FF9" w:rsidRPr="00BB3FF9" w14:paraId="4BA3E08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5FB8FF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ECF221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5BB6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862228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D43B0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EAA55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BD69E7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898E6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F29ADC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FBD44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0C6C4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r>
      <w:tr w:rsidR="00BB3FF9" w:rsidRPr="00BB3FF9" w14:paraId="356D54A0"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68EA507F"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1EF8B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F3889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0D565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B5861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E7105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6A41C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D6A524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E31F3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E32893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C772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r>
      <w:tr w:rsidR="00BB3FF9" w:rsidRPr="00BB3FF9" w14:paraId="00EC0CE9"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E5443CF"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BA333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4AB43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FF0A4E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DF2321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787AD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0D65D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07E95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90073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371F44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B4B7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r>
      <w:tr w:rsidR="00BB3FF9" w:rsidRPr="00BB3FF9" w14:paraId="44823267"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AB8061B"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CF343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8140C4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2722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C6C54B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FA941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10CB0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49AD5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8C947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E285E3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B42F2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r>
      <w:tr w:rsidR="00BB3FF9" w:rsidRPr="00BB3FF9" w14:paraId="7FEF763C"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1D47295"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E3C9DD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7F0CA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3163A1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BE634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0F2C6F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C7284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61EB8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94DCD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E87B7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D67FB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r>
      <w:tr w:rsidR="00BB3FF9" w:rsidRPr="00BB3FF9" w14:paraId="00F9E363"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097D050"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B1F51E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B96A1C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CA120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21BD2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6266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607B95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15E988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0D221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E0CF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86305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r>
      <w:tr w:rsidR="00BB3FF9" w:rsidRPr="00BB3FF9" w14:paraId="25876FF7" w14:textId="77777777" w:rsidTr="004D0C89">
        <w:trPr>
          <w:cantSplit/>
        </w:trPr>
        <w:tc>
          <w:tcPr>
            <w:tcW w:w="9891" w:type="dxa"/>
            <w:gridSpan w:val="14"/>
            <w:tcBorders>
              <w:left w:val="single" w:sz="4" w:space="0" w:color="auto"/>
              <w:right w:val="single" w:sz="4" w:space="0" w:color="auto"/>
            </w:tcBorders>
            <w:vAlign w:val="center"/>
          </w:tcPr>
          <w:p w14:paraId="0D94F5A8"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26A0D35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02D8CDD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525DA4C2"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D867B0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(X) }) is used for logarithmized parameters X.</w:t>
            </w:r>
          </w:p>
          <w:p w14:paraId="5B2AE52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17A6F88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7B99B65F"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52F65E7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t>F</w:t>
            </w:r>
            <w:r w:rsidRPr="00BB3FF9">
              <w:rPr>
                <w:rFonts w:ascii="Arial" w:eastAsia="Times New Roman" w:hAnsi="Arial" w:hint="eastAsia"/>
                <w:sz w:val="16"/>
                <w:szCs w:val="18"/>
              </w:rPr>
              <w:t>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5092A9C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57DF0D34" w14:textId="77777777" w:rsidR="00BB3FF9" w:rsidRPr="00BB3FF9" w:rsidRDefault="00BB3FF9" w:rsidP="00BB3FF9">
      <w:pPr>
        <w:rPr>
          <w:rFonts w:eastAsia="Malgun Gothic"/>
        </w:rPr>
      </w:pPr>
    </w:p>
    <w:p w14:paraId="230A5FC1"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6.7.2-1b: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Dense Urban Scenario (LOS) in Ka band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6"/>
        <w:gridCol w:w="1250"/>
        <w:gridCol w:w="707"/>
        <w:gridCol w:w="713"/>
        <w:gridCol w:w="678"/>
        <w:gridCol w:w="678"/>
        <w:gridCol w:w="678"/>
        <w:gridCol w:w="678"/>
        <w:gridCol w:w="678"/>
        <w:gridCol w:w="678"/>
        <w:gridCol w:w="711"/>
      </w:tblGrid>
      <w:tr w:rsidR="00BB3FF9" w:rsidRPr="00BB3FF9" w14:paraId="7CC89DB9" w14:textId="77777777" w:rsidTr="00D61B62">
        <w:trPr>
          <w:cantSplit/>
          <w:jc w:val="center"/>
        </w:trPr>
        <w:tc>
          <w:tcPr>
            <w:tcW w:w="1782"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0083D1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18"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71D5EBF"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Dense Urban LOS</w:t>
            </w:r>
          </w:p>
        </w:tc>
      </w:tr>
      <w:tr w:rsidR="00BB3FF9" w:rsidRPr="00BB3FF9" w14:paraId="3B13C357" w14:textId="77777777" w:rsidTr="00D61B62">
        <w:trPr>
          <w:cantSplit/>
          <w:jc w:val="center"/>
        </w:trPr>
        <w:tc>
          <w:tcPr>
            <w:tcW w:w="1782" w:type="pct"/>
            <w:gridSpan w:val="2"/>
            <w:vMerge/>
            <w:tcBorders>
              <w:top w:val="single" w:sz="4" w:space="0" w:color="auto"/>
              <w:left w:val="single" w:sz="4" w:space="0" w:color="auto"/>
              <w:bottom w:val="single" w:sz="4" w:space="0" w:color="auto"/>
              <w:right w:val="single" w:sz="4" w:space="0" w:color="auto"/>
            </w:tcBorders>
            <w:vAlign w:val="center"/>
            <w:hideMark/>
          </w:tcPr>
          <w:p w14:paraId="3757C854" w14:textId="77777777" w:rsidR="00BB3FF9" w:rsidRPr="00BB3FF9" w:rsidRDefault="00BB3FF9" w:rsidP="00BB3FF9">
            <w:pPr>
              <w:rPr>
                <w:rFonts w:ascii="Arial" w:eastAsia="Malgun Gothic" w:hAnsi="Arial" w:cs="Arial"/>
                <w:b/>
                <w:kern w:val="2"/>
                <w:sz w:val="18"/>
                <w:szCs w:val="18"/>
              </w:rPr>
            </w:pPr>
          </w:p>
        </w:tc>
        <w:tc>
          <w:tcPr>
            <w:tcW w:w="367" w:type="pct"/>
            <w:tcBorders>
              <w:top w:val="single" w:sz="4" w:space="0" w:color="auto"/>
              <w:left w:val="single" w:sz="4" w:space="0" w:color="auto"/>
              <w:bottom w:val="single" w:sz="4" w:space="0" w:color="auto"/>
              <w:right w:val="single" w:sz="4" w:space="0" w:color="auto"/>
            </w:tcBorders>
            <w:shd w:val="clear" w:color="auto" w:fill="E0E0E0"/>
            <w:hideMark/>
          </w:tcPr>
          <w:p w14:paraId="3DAD1DC0"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70" w:type="pct"/>
            <w:tcBorders>
              <w:top w:val="single" w:sz="4" w:space="0" w:color="auto"/>
              <w:left w:val="single" w:sz="4" w:space="0" w:color="auto"/>
              <w:bottom w:val="single" w:sz="4" w:space="0" w:color="auto"/>
              <w:right w:val="single" w:sz="4" w:space="0" w:color="auto"/>
            </w:tcBorders>
            <w:shd w:val="clear" w:color="auto" w:fill="E0E0E0"/>
            <w:hideMark/>
          </w:tcPr>
          <w:p w14:paraId="355B236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046AA37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0A0D5BF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3D8E608F"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1A1B268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EA16441"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08FE45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7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B377F1A"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2E207E7A"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0039B19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405F4859"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lgDS=log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48" w:type="pct"/>
            <w:tcBorders>
              <w:top w:val="single" w:sz="4" w:space="0" w:color="auto"/>
              <w:left w:val="single" w:sz="4" w:space="0" w:color="auto"/>
              <w:bottom w:val="single" w:sz="4" w:space="0" w:color="auto"/>
              <w:right w:val="single" w:sz="4" w:space="0" w:color="auto"/>
            </w:tcBorders>
            <w:vAlign w:val="center"/>
            <w:hideMark/>
          </w:tcPr>
          <w:p w14:paraId="22674B49"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67" w:type="pct"/>
            <w:tcBorders>
              <w:top w:val="single" w:sz="4" w:space="0" w:color="auto"/>
              <w:left w:val="single" w:sz="4" w:space="0" w:color="auto"/>
              <w:bottom w:val="single" w:sz="4" w:space="0" w:color="auto"/>
              <w:right w:val="single" w:sz="4" w:space="0" w:color="auto"/>
            </w:tcBorders>
          </w:tcPr>
          <w:p w14:paraId="6FC006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-7.43</w:t>
            </w:r>
          </w:p>
        </w:tc>
        <w:tc>
          <w:tcPr>
            <w:tcW w:w="370" w:type="pct"/>
            <w:tcBorders>
              <w:top w:val="single" w:sz="4" w:space="0" w:color="auto"/>
              <w:left w:val="single" w:sz="4" w:space="0" w:color="auto"/>
              <w:bottom w:val="single" w:sz="4" w:space="0" w:color="auto"/>
              <w:right w:val="single" w:sz="4" w:space="0" w:color="auto"/>
            </w:tcBorders>
          </w:tcPr>
          <w:p w14:paraId="34BE05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-7.62</w:t>
            </w:r>
          </w:p>
        </w:tc>
        <w:tc>
          <w:tcPr>
            <w:tcW w:w="352" w:type="pct"/>
            <w:tcBorders>
              <w:top w:val="single" w:sz="4" w:space="0" w:color="auto"/>
              <w:left w:val="single" w:sz="4" w:space="0" w:color="auto"/>
              <w:bottom w:val="single" w:sz="4" w:space="0" w:color="auto"/>
              <w:right w:val="single" w:sz="4" w:space="0" w:color="auto"/>
            </w:tcBorders>
          </w:tcPr>
          <w:p w14:paraId="78E1DC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-7.76</w:t>
            </w:r>
          </w:p>
        </w:tc>
        <w:tc>
          <w:tcPr>
            <w:tcW w:w="352" w:type="pct"/>
            <w:tcBorders>
              <w:top w:val="single" w:sz="4" w:space="0" w:color="auto"/>
              <w:left w:val="single" w:sz="4" w:space="0" w:color="auto"/>
              <w:bottom w:val="single" w:sz="4" w:space="0" w:color="auto"/>
              <w:right w:val="single" w:sz="4" w:space="0" w:color="auto"/>
            </w:tcBorders>
          </w:tcPr>
          <w:p w14:paraId="0BDB51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-8.02</w:t>
            </w:r>
          </w:p>
        </w:tc>
        <w:tc>
          <w:tcPr>
            <w:tcW w:w="352" w:type="pct"/>
            <w:tcBorders>
              <w:top w:val="single" w:sz="4" w:space="0" w:color="auto"/>
              <w:left w:val="single" w:sz="4" w:space="0" w:color="auto"/>
              <w:bottom w:val="single" w:sz="4" w:space="0" w:color="auto"/>
              <w:right w:val="single" w:sz="4" w:space="0" w:color="auto"/>
            </w:tcBorders>
          </w:tcPr>
          <w:p w14:paraId="77E3E2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-8.13</w:t>
            </w:r>
          </w:p>
        </w:tc>
        <w:tc>
          <w:tcPr>
            <w:tcW w:w="352" w:type="pct"/>
            <w:tcBorders>
              <w:top w:val="single" w:sz="4" w:space="0" w:color="auto"/>
              <w:left w:val="single" w:sz="4" w:space="0" w:color="auto"/>
              <w:bottom w:val="single" w:sz="4" w:space="0" w:color="auto"/>
              <w:right w:val="single" w:sz="4" w:space="0" w:color="auto"/>
            </w:tcBorders>
          </w:tcPr>
          <w:p w14:paraId="7C77C8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-8.30</w:t>
            </w:r>
          </w:p>
        </w:tc>
        <w:tc>
          <w:tcPr>
            <w:tcW w:w="352" w:type="pct"/>
            <w:tcBorders>
              <w:top w:val="single" w:sz="4" w:space="0" w:color="auto"/>
              <w:left w:val="single" w:sz="4" w:space="0" w:color="auto"/>
              <w:bottom w:val="single" w:sz="4" w:space="0" w:color="auto"/>
              <w:right w:val="single" w:sz="4" w:space="0" w:color="auto"/>
            </w:tcBorders>
          </w:tcPr>
          <w:p w14:paraId="1A48C3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-8.34</w:t>
            </w:r>
          </w:p>
        </w:tc>
        <w:tc>
          <w:tcPr>
            <w:tcW w:w="352" w:type="pct"/>
            <w:tcBorders>
              <w:top w:val="single" w:sz="4" w:space="0" w:color="auto"/>
              <w:left w:val="single" w:sz="4" w:space="0" w:color="auto"/>
              <w:bottom w:val="single" w:sz="4" w:space="0" w:color="auto"/>
              <w:right w:val="single" w:sz="4" w:space="0" w:color="auto"/>
            </w:tcBorders>
          </w:tcPr>
          <w:p w14:paraId="747DA6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-8.39</w:t>
            </w:r>
          </w:p>
        </w:tc>
        <w:tc>
          <w:tcPr>
            <w:tcW w:w="370" w:type="pct"/>
            <w:tcBorders>
              <w:top w:val="single" w:sz="4" w:space="0" w:color="auto"/>
              <w:left w:val="single" w:sz="4" w:space="0" w:color="auto"/>
              <w:bottom w:val="single" w:sz="4" w:space="0" w:color="auto"/>
              <w:right w:val="single" w:sz="4" w:space="0" w:color="auto"/>
            </w:tcBorders>
          </w:tcPr>
          <w:p w14:paraId="1375ED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-8.45</w:t>
            </w:r>
          </w:p>
        </w:tc>
      </w:tr>
      <w:tr w:rsidR="00BB3FF9" w:rsidRPr="00BB3FF9" w14:paraId="0616522C"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2FA0D8CD"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48A9F914"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67" w:type="pct"/>
            <w:tcBorders>
              <w:top w:val="single" w:sz="4" w:space="0" w:color="auto"/>
              <w:left w:val="single" w:sz="4" w:space="0" w:color="auto"/>
              <w:bottom w:val="single" w:sz="4" w:space="0" w:color="auto"/>
              <w:right w:val="single" w:sz="4" w:space="0" w:color="auto"/>
            </w:tcBorders>
          </w:tcPr>
          <w:p w14:paraId="3BC54E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0.90</w:t>
            </w:r>
          </w:p>
        </w:tc>
        <w:tc>
          <w:tcPr>
            <w:tcW w:w="370" w:type="pct"/>
            <w:tcBorders>
              <w:top w:val="single" w:sz="4" w:space="0" w:color="auto"/>
              <w:left w:val="single" w:sz="4" w:space="0" w:color="auto"/>
              <w:bottom w:val="single" w:sz="4" w:space="0" w:color="auto"/>
              <w:right w:val="single" w:sz="4" w:space="0" w:color="auto"/>
            </w:tcBorders>
          </w:tcPr>
          <w:p w14:paraId="1B6092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52" w:type="pct"/>
            <w:tcBorders>
              <w:top w:val="single" w:sz="4" w:space="0" w:color="auto"/>
              <w:left w:val="single" w:sz="4" w:space="0" w:color="auto"/>
              <w:bottom w:val="single" w:sz="4" w:space="0" w:color="auto"/>
              <w:right w:val="single" w:sz="4" w:space="0" w:color="auto"/>
            </w:tcBorders>
          </w:tcPr>
          <w:p w14:paraId="62EDE0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0.80</w:t>
            </w:r>
          </w:p>
        </w:tc>
        <w:tc>
          <w:tcPr>
            <w:tcW w:w="352" w:type="pct"/>
            <w:tcBorders>
              <w:top w:val="single" w:sz="4" w:space="0" w:color="auto"/>
              <w:left w:val="single" w:sz="4" w:space="0" w:color="auto"/>
              <w:bottom w:val="single" w:sz="4" w:space="0" w:color="auto"/>
              <w:right w:val="single" w:sz="4" w:space="0" w:color="auto"/>
            </w:tcBorders>
          </w:tcPr>
          <w:p w14:paraId="5ACB6B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0.72</w:t>
            </w:r>
          </w:p>
        </w:tc>
        <w:tc>
          <w:tcPr>
            <w:tcW w:w="352" w:type="pct"/>
            <w:tcBorders>
              <w:top w:val="single" w:sz="4" w:space="0" w:color="auto"/>
              <w:left w:val="single" w:sz="4" w:space="0" w:color="auto"/>
              <w:bottom w:val="single" w:sz="4" w:space="0" w:color="auto"/>
              <w:right w:val="single" w:sz="4" w:space="0" w:color="auto"/>
            </w:tcBorders>
          </w:tcPr>
          <w:p w14:paraId="48DA24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52" w:type="pct"/>
            <w:tcBorders>
              <w:top w:val="single" w:sz="4" w:space="0" w:color="auto"/>
              <w:left w:val="single" w:sz="4" w:space="0" w:color="auto"/>
              <w:bottom w:val="single" w:sz="4" w:space="0" w:color="auto"/>
              <w:right w:val="single" w:sz="4" w:space="0" w:color="auto"/>
            </w:tcBorders>
          </w:tcPr>
          <w:p w14:paraId="73BA66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52" w:type="pct"/>
            <w:tcBorders>
              <w:top w:val="single" w:sz="4" w:space="0" w:color="auto"/>
              <w:left w:val="single" w:sz="4" w:space="0" w:color="auto"/>
              <w:bottom w:val="single" w:sz="4" w:space="0" w:color="auto"/>
              <w:right w:val="single" w:sz="4" w:space="0" w:color="auto"/>
            </w:tcBorders>
          </w:tcPr>
          <w:p w14:paraId="50FC59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0.39</w:t>
            </w:r>
          </w:p>
        </w:tc>
        <w:tc>
          <w:tcPr>
            <w:tcW w:w="352" w:type="pct"/>
            <w:tcBorders>
              <w:top w:val="single" w:sz="4" w:space="0" w:color="auto"/>
              <w:left w:val="single" w:sz="4" w:space="0" w:color="auto"/>
              <w:bottom w:val="single" w:sz="4" w:space="0" w:color="auto"/>
              <w:right w:val="single" w:sz="4" w:space="0" w:color="auto"/>
            </w:tcBorders>
          </w:tcPr>
          <w:p w14:paraId="7C084B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0.26</w:t>
            </w:r>
          </w:p>
        </w:tc>
        <w:tc>
          <w:tcPr>
            <w:tcW w:w="370" w:type="pct"/>
            <w:tcBorders>
              <w:top w:val="single" w:sz="4" w:space="0" w:color="auto"/>
              <w:left w:val="single" w:sz="4" w:space="0" w:color="auto"/>
              <w:bottom w:val="single" w:sz="4" w:space="0" w:color="auto"/>
              <w:right w:val="single" w:sz="4" w:space="0" w:color="auto"/>
            </w:tcBorders>
          </w:tcPr>
          <w:p w14:paraId="6540E8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0.01</w:t>
            </w:r>
          </w:p>
        </w:tc>
      </w:tr>
      <w:tr w:rsidR="00BB3FF9" w:rsidRPr="00BB3FF9" w14:paraId="7257D120"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215B121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3DD1C75C" w14:textId="77777777" w:rsidR="00BB3FF9" w:rsidRPr="00BB3FF9" w:rsidRDefault="00BB3FF9" w:rsidP="00BB3FF9">
            <w:pPr>
              <w:keepNext/>
              <w:keepLines/>
              <w:spacing w:after="0"/>
              <w:jc w:val="center"/>
              <w:rPr>
                <w:rFonts w:ascii="Arial" w:eastAsia="Times New Roman" w:hAnsi="Arial" w:cs="Arial"/>
                <w:sz w:val="18"/>
                <w:szCs w:val="18"/>
                <w:vertAlign w:val="superscript"/>
              </w:rPr>
            </w:pPr>
            <w:r w:rsidRPr="00BB3FF9">
              <w:rPr>
                <w:rFonts w:ascii="Arial" w:eastAsia="Times New Roman" w:hAnsi="Arial"/>
                <w:sz w:val="18"/>
                <w:szCs w:val="18"/>
              </w:rPr>
              <w:t>lgASD=log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33D9E772"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67" w:type="pct"/>
            <w:tcBorders>
              <w:top w:val="single" w:sz="4" w:space="0" w:color="auto"/>
              <w:left w:val="single" w:sz="4" w:space="0" w:color="auto"/>
              <w:bottom w:val="single" w:sz="4" w:space="0" w:color="auto"/>
              <w:right w:val="single" w:sz="4" w:space="0" w:color="auto"/>
            </w:tcBorders>
          </w:tcPr>
          <w:p w14:paraId="4990BD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-3.43</w:t>
            </w:r>
          </w:p>
        </w:tc>
        <w:tc>
          <w:tcPr>
            <w:tcW w:w="370" w:type="pct"/>
            <w:tcBorders>
              <w:top w:val="single" w:sz="4" w:space="0" w:color="auto"/>
              <w:left w:val="single" w:sz="4" w:space="0" w:color="auto"/>
              <w:bottom w:val="single" w:sz="4" w:space="0" w:color="auto"/>
              <w:right w:val="single" w:sz="4" w:space="0" w:color="auto"/>
            </w:tcBorders>
          </w:tcPr>
          <w:p w14:paraId="50CD72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-3.06</w:t>
            </w:r>
          </w:p>
        </w:tc>
        <w:tc>
          <w:tcPr>
            <w:tcW w:w="352" w:type="pct"/>
            <w:tcBorders>
              <w:top w:val="single" w:sz="4" w:space="0" w:color="auto"/>
              <w:left w:val="single" w:sz="4" w:space="0" w:color="auto"/>
              <w:bottom w:val="single" w:sz="4" w:space="0" w:color="auto"/>
              <w:right w:val="single" w:sz="4" w:space="0" w:color="auto"/>
            </w:tcBorders>
          </w:tcPr>
          <w:p w14:paraId="74ABB8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-2.91</w:t>
            </w:r>
          </w:p>
        </w:tc>
        <w:tc>
          <w:tcPr>
            <w:tcW w:w="352" w:type="pct"/>
            <w:tcBorders>
              <w:top w:val="single" w:sz="4" w:space="0" w:color="auto"/>
              <w:left w:val="single" w:sz="4" w:space="0" w:color="auto"/>
              <w:bottom w:val="single" w:sz="4" w:space="0" w:color="auto"/>
              <w:right w:val="single" w:sz="4" w:space="0" w:color="auto"/>
            </w:tcBorders>
          </w:tcPr>
          <w:p w14:paraId="7AD039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-2.81</w:t>
            </w:r>
          </w:p>
        </w:tc>
        <w:tc>
          <w:tcPr>
            <w:tcW w:w="352" w:type="pct"/>
            <w:tcBorders>
              <w:top w:val="single" w:sz="4" w:space="0" w:color="auto"/>
              <w:left w:val="single" w:sz="4" w:space="0" w:color="auto"/>
              <w:bottom w:val="single" w:sz="4" w:space="0" w:color="auto"/>
              <w:right w:val="single" w:sz="4" w:space="0" w:color="auto"/>
            </w:tcBorders>
          </w:tcPr>
          <w:p w14:paraId="2146F4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-2.74</w:t>
            </w:r>
          </w:p>
        </w:tc>
        <w:tc>
          <w:tcPr>
            <w:tcW w:w="352" w:type="pct"/>
            <w:tcBorders>
              <w:top w:val="single" w:sz="4" w:space="0" w:color="auto"/>
              <w:left w:val="single" w:sz="4" w:space="0" w:color="auto"/>
              <w:bottom w:val="single" w:sz="4" w:space="0" w:color="auto"/>
              <w:right w:val="single" w:sz="4" w:space="0" w:color="auto"/>
            </w:tcBorders>
          </w:tcPr>
          <w:p w14:paraId="3A206E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-2.72</w:t>
            </w:r>
          </w:p>
        </w:tc>
        <w:tc>
          <w:tcPr>
            <w:tcW w:w="352" w:type="pct"/>
            <w:tcBorders>
              <w:top w:val="single" w:sz="4" w:space="0" w:color="auto"/>
              <w:left w:val="single" w:sz="4" w:space="0" w:color="auto"/>
              <w:bottom w:val="single" w:sz="4" w:space="0" w:color="auto"/>
              <w:right w:val="single" w:sz="4" w:space="0" w:color="auto"/>
            </w:tcBorders>
          </w:tcPr>
          <w:p w14:paraId="0947CD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-2.46</w:t>
            </w:r>
          </w:p>
        </w:tc>
        <w:tc>
          <w:tcPr>
            <w:tcW w:w="352" w:type="pct"/>
            <w:tcBorders>
              <w:top w:val="single" w:sz="4" w:space="0" w:color="auto"/>
              <w:left w:val="single" w:sz="4" w:space="0" w:color="auto"/>
              <w:bottom w:val="single" w:sz="4" w:space="0" w:color="auto"/>
              <w:right w:val="single" w:sz="4" w:space="0" w:color="auto"/>
            </w:tcBorders>
          </w:tcPr>
          <w:p w14:paraId="22ADDE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-2.30</w:t>
            </w:r>
          </w:p>
        </w:tc>
        <w:tc>
          <w:tcPr>
            <w:tcW w:w="370" w:type="pct"/>
            <w:tcBorders>
              <w:top w:val="single" w:sz="4" w:space="0" w:color="auto"/>
              <w:left w:val="single" w:sz="4" w:space="0" w:color="auto"/>
              <w:bottom w:val="single" w:sz="4" w:space="0" w:color="auto"/>
              <w:right w:val="single" w:sz="4" w:space="0" w:color="auto"/>
            </w:tcBorders>
          </w:tcPr>
          <w:p w14:paraId="034B14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-1.11</w:t>
            </w:r>
          </w:p>
        </w:tc>
      </w:tr>
      <w:tr w:rsidR="00BB3FF9" w:rsidRPr="00BB3FF9" w14:paraId="189B005C"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2DFEA713" w14:textId="77777777" w:rsidR="00BB3FF9" w:rsidRPr="00BB3FF9" w:rsidRDefault="00BB3FF9" w:rsidP="00BB3FF9">
            <w:pPr>
              <w:rPr>
                <w:rFonts w:ascii="Arial" w:eastAsia="Malgun Gothic" w:hAnsi="Arial" w:cs="Arial"/>
                <w:kern w:val="2"/>
                <w:sz w:val="18"/>
                <w:szCs w:val="18"/>
                <w:vertAlign w:val="superscript"/>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1D5C446B"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67" w:type="pct"/>
            <w:tcBorders>
              <w:top w:val="single" w:sz="4" w:space="0" w:color="auto"/>
              <w:left w:val="single" w:sz="4" w:space="0" w:color="auto"/>
              <w:bottom w:val="single" w:sz="4" w:space="0" w:color="auto"/>
              <w:right w:val="single" w:sz="4" w:space="0" w:color="auto"/>
            </w:tcBorders>
          </w:tcPr>
          <w:p w14:paraId="77B97F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70" w:type="pct"/>
            <w:tcBorders>
              <w:top w:val="single" w:sz="4" w:space="0" w:color="auto"/>
              <w:left w:val="single" w:sz="4" w:space="0" w:color="auto"/>
              <w:bottom w:val="single" w:sz="4" w:space="0" w:color="auto"/>
              <w:right w:val="single" w:sz="4" w:space="0" w:color="auto"/>
            </w:tcBorders>
          </w:tcPr>
          <w:p w14:paraId="22599E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52" w:type="pct"/>
            <w:tcBorders>
              <w:top w:val="single" w:sz="4" w:space="0" w:color="auto"/>
              <w:left w:val="single" w:sz="4" w:space="0" w:color="auto"/>
              <w:bottom w:val="single" w:sz="4" w:space="0" w:color="auto"/>
              <w:right w:val="single" w:sz="4" w:space="0" w:color="auto"/>
            </w:tcBorders>
          </w:tcPr>
          <w:p w14:paraId="630F9B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2" w:type="pct"/>
            <w:tcBorders>
              <w:top w:val="single" w:sz="4" w:space="0" w:color="auto"/>
              <w:left w:val="single" w:sz="4" w:space="0" w:color="auto"/>
              <w:bottom w:val="single" w:sz="4" w:space="0" w:color="auto"/>
              <w:right w:val="single" w:sz="4" w:space="0" w:color="auto"/>
            </w:tcBorders>
          </w:tcPr>
          <w:p w14:paraId="68DACD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0.34</w:t>
            </w:r>
          </w:p>
        </w:tc>
        <w:tc>
          <w:tcPr>
            <w:tcW w:w="352" w:type="pct"/>
            <w:tcBorders>
              <w:top w:val="single" w:sz="4" w:space="0" w:color="auto"/>
              <w:left w:val="single" w:sz="4" w:space="0" w:color="auto"/>
              <w:bottom w:val="single" w:sz="4" w:space="0" w:color="auto"/>
              <w:right w:val="single" w:sz="4" w:space="0" w:color="auto"/>
            </w:tcBorders>
          </w:tcPr>
          <w:p w14:paraId="2D1C59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0.34</w:t>
            </w:r>
          </w:p>
        </w:tc>
        <w:tc>
          <w:tcPr>
            <w:tcW w:w="352" w:type="pct"/>
            <w:tcBorders>
              <w:top w:val="single" w:sz="4" w:space="0" w:color="auto"/>
              <w:left w:val="single" w:sz="4" w:space="0" w:color="auto"/>
              <w:bottom w:val="single" w:sz="4" w:space="0" w:color="auto"/>
              <w:right w:val="single" w:sz="4" w:space="0" w:color="auto"/>
            </w:tcBorders>
          </w:tcPr>
          <w:p w14:paraId="339F2B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0.70</w:t>
            </w:r>
          </w:p>
        </w:tc>
        <w:tc>
          <w:tcPr>
            <w:tcW w:w="352" w:type="pct"/>
            <w:tcBorders>
              <w:top w:val="single" w:sz="4" w:space="0" w:color="auto"/>
              <w:left w:val="single" w:sz="4" w:space="0" w:color="auto"/>
              <w:bottom w:val="single" w:sz="4" w:space="0" w:color="auto"/>
              <w:right w:val="single" w:sz="4" w:space="0" w:color="auto"/>
            </w:tcBorders>
          </w:tcPr>
          <w:p w14:paraId="7C600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52" w:type="pct"/>
            <w:tcBorders>
              <w:top w:val="single" w:sz="4" w:space="0" w:color="auto"/>
              <w:left w:val="single" w:sz="4" w:space="0" w:color="auto"/>
              <w:bottom w:val="single" w:sz="4" w:space="0" w:color="auto"/>
              <w:right w:val="single" w:sz="4" w:space="0" w:color="auto"/>
            </w:tcBorders>
          </w:tcPr>
          <w:p w14:paraId="0B06E4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70" w:type="pct"/>
            <w:tcBorders>
              <w:top w:val="single" w:sz="4" w:space="0" w:color="auto"/>
              <w:left w:val="single" w:sz="4" w:space="0" w:color="auto"/>
              <w:bottom w:val="single" w:sz="4" w:space="0" w:color="auto"/>
              <w:right w:val="single" w:sz="4" w:space="0" w:color="auto"/>
            </w:tcBorders>
          </w:tcPr>
          <w:p w14:paraId="226BB2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r>
      <w:tr w:rsidR="00BB3FF9" w:rsidRPr="00BB3FF9" w14:paraId="259E7908"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0D697628"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21E6A0DE"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lgASA=log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27B6314D"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67" w:type="pct"/>
            <w:tcBorders>
              <w:top w:val="single" w:sz="4" w:space="0" w:color="auto"/>
              <w:left w:val="single" w:sz="4" w:space="0" w:color="auto"/>
              <w:bottom w:val="single" w:sz="4" w:space="0" w:color="auto"/>
              <w:right w:val="single" w:sz="4" w:space="0" w:color="auto"/>
            </w:tcBorders>
          </w:tcPr>
          <w:p w14:paraId="138E29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70" w:type="pct"/>
            <w:tcBorders>
              <w:top w:val="single" w:sz="4" w:space="0" w:color="auto"/>
              <w:left w:val="single" w:sz="4" w:space="0" w:color="auto"/>
              <w:bottom w:val="single" w:sz="4" w:space="0" w:color="auto"/>
              <w:right w:val="single" w:sz="4" w:space="0" w:color="auto"/>
            </w:tcBorders>
          </w:tcPr>
          <w:p w14:paraId="4FE819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0.53</w:t>
            </w:r>
          </w:p>
        </w:tc>
        <w:tc>
          <w:tcPr>
            <w:tcW w:w="352" w:type="pct"/>
            <w:tcBorders>
              <w:top w:val="single" w:sz="4" w:space="0" w:color="auto"/>
              <w:left w:val="single" w:sz="4" w:space="0" w:color="auto"/>
              <w:bottom w:val="single" w:sz="4" w:space="0" w:color="auto"/>
              <w:right w:val="single" w:sz="4" w:space="0" w:color="auto"/>
            </w:tcBorders>
          </w:tcPr>
          <w:p w14:paraId="161DF8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c>
          <w:tcPr>
            <w:tcW w:w="352" w:type="pct"/>
            <w:tcBorders>
              <w:top w:val="single" w:sz="4" w:space="0" w:color="auto"/>
              <w:left w:val="single" w:sz="4" w:space="0" w:color="auto"/>
              <w:bottom w:val="single" w:sz="4" w:space="0" w:color="auto"/>
              <w:right w:val="single" w:sz="4" w:space="0" w:color="auto"/>
            </w:tcBorders>
          </w:tcPr>
          <w:p w14:paraId="16CD8C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52" w:type="pct"/>
            <w:tcBorders>
              <w:top w:val="single" w:sz="4" w:space="0" w:color="auto"/>
              <w:left w:val="single" w:sz="4" w:space="0" w:color="auto"/>
              <w:bottom w:val="single" w:sz="4" w:space="0" w:color="auto"/>
              <w:right w:val="single" w:sz="4" w:space="0" w:color="auto"/>
            </w:tcBorders>
          </w:tcPr>
          <w:p w14:paraId="669F9B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52" w:type="pct"/>
            <w:tcBorders>
              <w:top w:val="single" w:sz="4" w:space="0" w:color="auto"/>
              <w:left w:val="single" w:sz="4" w:space="0" w:color="auto"/>
              <w:bottom w:val="single" w:sz="4" w:space="0" w:color="auto"/>
              <w:right w:val="single" w:sz="4" w:space="0" w:color="auto"/>
            </w:tcBorders>
          </w:tcPr>
          <w:p w14:paraId="141197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0.16</w:t>
            </w:r>
          </w:p>
        </w:tc>
        <w:tc>
          <w:tcPr>
            <w:tcW w:w="352" w:type="pct"/>
            <w:tcBorders>
              <w:top w:val="single" w:sz="4" w:space="0" w:color="auto"/>
              <w:left w:val="single" w:sz="4" w:space="0" w:color="auto"/>
              <w:bottom w:val="single" w:sz="4" w:space="0" w:color="auto"/>
              <w:right w:val="single" w:sz="4" w:space="0" w:color="auto"/>
            </w:tcBorders>
          </w:tcPr>
          <w:p w14:paraId="01E4FE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0.18</w:t>
            </w:r>
          </w:p>
        </w:tc>
        <w:tc>
          <w:tcPr>
            <w:tcW w:w="352" w:type="pct"/>
            <w:tcBorders>
              <w:top w:val="single" w:sz="4" w:space="0" w:color="auto"/>
              <w:left w:val="single" w:sz="4" w:space="0" w:color="auto"/>
              <w:bottom w:val="single" w:sz="4" w:space="0" w:color="auto"/>
              <w:right w:val="single" w:sz="4" w:space="0" w:color="auto"/>
            </w:tcBorders>
          </w:tcPr>
          <w:p w14:paraId="48F88C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0.24</w:t>
            </w:r>
          </w:p>
        </w:tc>
        <w:tc>
          <w:tcPr>
            <w:tcW w:w="370" w:type="pct"/>
            <w:tcBorders>
              <w:top w:val="single" w:sz="4" w:space="0" w:color="auto"/>
              <w:left w:val="single" w:sz="4" w:space="0" w:color="auto"/>
              <w:bottom w:val="single" w:sz="4" w:space="0" w:color="auto"/>
              <w:right w:val="single" w:sz="4" w:space="0" w:color="auto"/>
            </w:tcBorders>
          </w:tcPr>
          <w:p w14:paraId="02377C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r>
      <w:tr w:rsidR="00BB3FF9" w:rsidRPr="00BB3FF9" w14:paraId="30A004DF"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4B95E2E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502D9A58"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67" w:type="pct"/>
            <w:tcBorders>
              <w:top w:val="single" w:sz="4" w:space="0" w:color="auto"/>
              <w:left w:val="single" w:sz="4" w:space="0" w:color="auto"/>
              <w:bottom w:val="single" w:sz="4" w:space="0" w:color="auto"/>
              <w:right w:val="single" w:sz="4" w:space="0" w:color="auto"/>
            </w:tcBorders>
          </w:tcPr>
          <w:p w14:paraId="0086FC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70" w:type="pct"/>
            <w:tcBorders>
              <w:top w:val="single" w:sz="4" w:space="0" w:color="auto"/>
              <w:left w:val="single" w:sz="4" w:space="0" w:color="auto"/>
              <w:bottom w:val="single" w:sz="4" w:space="0" w:color="auto"/>
              <w:right w:val="single" w:sz="4" w:space="0" w:color="auto"/>
            </w:tcBorders>
          </w:tcPr>
          <w:p w14:paraId="558565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52" w:type="pct"/>
            <w:tcBorders>
              <w:top w:val="single" w:sz="4" w:space="0" w:color="auto"/>
              <w:left w:val="single" w:sz="4" w:space="0" w:color="auto"/>
              <w:bottom w:val="single" w:sz="4" w:space="0" w:color="auto"/>
              <w:right w:val="single" w:sz="4" w:space="0" w:color="auto"/>
            </w:tcBorders>
          </w:tcPr>
          <w:p w14:paraId="798926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0.83</w:t>
            </w:r>
          </w:p>
        </w:tc>
        <w:tc>
          <w:tcPr>
            <w:tcW w:w="352" w:type="pct"/>
            <w:tcBorders>
              <w:top w:val="single" w:sz="4" w:space="0" w:color="auto"/>
              <w:left w:val="single" w:sz="4" w:space="0" w:color="auto"/>
              <w:bottom w:val="single" w:sz="4" w:space="0" w:color="auto"/>
              <w:right w:val="single" w:sz="4" w:space="0" w:color="auto"/>
            </w:tcBorders>
          </w:tcPr>
          <w:p w14:paraId="1DA47B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52" w:type="pct"/>
            <w:tcBorders>
              <w:top w:val="single" w:sz="4" w:space="0" w:color="auto"/>
              <w:left w:val="single" w:sz="4" w:space="0" w:color="auto"/>
              <w:bottom w:val="single" w:sz="4" w:space="0" w:color="auto"/>
              <w:right w:val="single" w:sz="4" w:space="0" w:color="auto"/>
            </w:tcBorders>
          </w:tcPr>
          <w:p w14:paraId="4A142C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0.77</w:t>
            </w:r>
          </w:p>
        </w:tc>
        <w:tc>
          <w:tcPr>
            <w:tcW w:w="352" w:type="pct"/>
            <w:tcBorders>
              <w:top w:val="single" w:sz="4" w:space="0" w:color="auto"/>
              <w:left w:val="single" w:sz="4" w:space="0" w:color="auto"/>
              <w:bottom w:val="single" w:sz="4" w:space="0" w:color="auto"/>
              <w:right w:val="single" w:sz="4" w:space="0" w:color="auto"/>
            </w:tcBorders>
          </w:tcPr>
          <w:p w14:paraId="030B6F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0.84</w:t>
            </w:r>
          </w:p>
        </w:tc>
        <w:tc>
          <w:tcPr>
            <w:tcW w:w="352" w:type="pct"/>
            <w:tcBorders>
              <w:top w:val="single" w:sz="4" w:space="0" w:color="auto"/>
              <w:left w:val="single" w:sz="4" w:space="0" w:color="auto"/>
              <w:bottom w:val="single" w:sz="4" w:space="0" w:color="auto"/>
              <w:right w:val="single" w:sz="4" w:space="0" w:color="auto"/>
            </w:tcBorders>
          </w:tcPr>
          <w:p w14:paraId="68B553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0.64</w:t>
            </w:r>
          </w:p>
        </w:tc>
        <w:tc>
          <w:tcPr>
            <w:tcW w:w="352" w:type="pct"/>
            <w:tcBorders>
              <w:top w:val="single" w:sz="4" w:space="0" w:color="auto"/>
              <w:left w:val="single" w:sz="4" w:space="0" w:color="auto"/>
              <w:bottom w:val="single" w:sz="4" w:space="0" w:color="auto"/>
              <w:right w:val="single" w:sz="4" w:space="0" w:color="auto"/>
            </w:tcBorders>
          </w:tcPr>
          <w:p w14:paraId="0F3F6E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0.81</w:t>
            </w:r>
          </w:p>
        </w:tc>
        <w:tc>
          <w:tcPr>
            <w:tcW w:w="370" w:type="pct"/>
            <w:tcBorders>
              <w:top w:val="single" w:sz="4" w:space="0" w:color="auto"/>
              <w:left w:val="single" w:sz="4" w:space="0" w:color="auto"/>
              <w:bottom w:val="single" w:sz="4" w:space="0" w:color="auto"/>
              <w:right w:val="single" w:sz="4" w:space="0" w:color="auto"/>
            </w:tcBorders>
          </w:tcPr>
          <w:p w14:paraId="0F8D09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r>
      <w:tr w:rsidR="00BB3FF9" w:rsidRPr="00BB3FF9" w14:paraId="0FA0CE03"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05E7A2C0"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225B5B05" w14:textId="77777777" w:rsidR="00BB3FF9" w:rsidRPr="00BB3FF9" w:rsidRDefault="00BB3FF9" w:rsidP="00BB3FF9">
            <w:pPr>
              <w:keepNext/>
              <w:keepLines/>
              <w:spacing w:after="0"/>
              <w:jc w:val="center"/>
              <w:rPr>
                <w:rFonts w:ascii="Arial" w:eastAsia="Times New Roman" w:hAnsi="Arial" w:cs="Arial"/>
                <w:sz w:val="18"/>
                <w:szCs w:val="18"/>
                <w:lang w:val="it-IT"/>
              </w:rPr>
            </w:pPr>
            <w:r w:rsidRPr="00BB3FF9">
              <w:rPr>
                <w:rFonts w:ascii="Arial" w:eastAsia="Times New Roman" w:hAnsi="Arial"/>
                <w:sz w:val="18"/>
                <w:szCs w:val="18"/>
                <w:lang w:val="it-IT"/>
              </w:rPr>
              <w:t>lgZSA=log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25BF9C4B"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67" w:type="pct"/>
            <w:tcBorders>
              <w:top w:val="single" w:sz="4" w:space="0" w:color="auto"/>
              <w:left w:val="single" w:sz="4" w:space="0" w:color="auto"/>
              <w:bottom w:val="single" w:sz="4" w:space="0" w:color="auto"/>
              <w:right w:val="single" w:sz="4" w:space="0" w:color="auto"/>
            </w:tcBorders>
          </w:tcPr>
          <w:p w14:paraId="42DBBC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70" w:type="pct"/>
            <w:tcBorders>
              <w:top w:val="single" w:sz="4" w:space="0" w:color="auto"/>
              <w:left w:val="single" w:sz="4" w:space="0" w:color="auto"/>
              <w:bottom w:val="single" w:sz="4" w:space="0" w:color="auto"/>
              <w:right w:val="single" w:sz="4" w:space="0" w:color="auto"/>
            </w:tcBorders>
          </w:tcPr>
          <w:p w14:paraId="02C9C0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52" w:type="pct"/>
            <w:tcBorders>
              <w:top w:val="single" w:sz="4" w:space="0" w:color="auto"/>
              <w:left w:val="single" w:sz="4" w:space="0" w:color="auto"/>
              <w:bottom w:val="single" w:sz="4" w:space="0" w:color="auto"/>
              <w:right w:val="single" w:sz="4" w:space="0" w:color="auto"/>
            </w:tcBorders>
          </w:tcPr>
          <w:p w14:paraId="10F715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0.80</w:t>
            </w:r>
          </w:p>
        </w:tc>
        <w:tc>
          <w:tcPr>
            <w:tcW w:w="352" w:type="pct"/>
            <w:tcBorders>
              <w:top w:val="single" w:sz="4" w:space="0" w:color="auto"/>
              <w:left w:val="single" w:sz="4" w:space="0" w:color="auto"/>
              <w:bottom w:val="single" w:sz="4" w:space="0" w:color="auto"/>
              <w:right w:val="single" w:sz="4" w:space="0" w:color="auto"/>
            </w:tcBorders>
          </w:tcPr>
          <w:p w14:paraId="71FDC7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c>
          <w:tcPr>
            <w:tcW w:w="352" w:type="pct"/>
            <w:tcBorders>
              <w:top w:val="single" w:sz="4" w:space="0" w:color="auto"/>
              <w:left w:val="single" w:sz="4" w:space="0" w:color="auto"/>
              <w:bottom w:val="single" w:sz="4" w:space="0" w:color="auto"/>
              <w:right w:val="single" w:sz="4" w:space="0" w:color="auto"/>
            </w:tcBorders>
          </w:tcPr>
          <w:p w14:paraId="2FED6F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1.42</w:t>
            </w:r>
          </w:p>
        </w:tc>
        <w:tc>
          <w:tcPr>
            <w:tcW w:w="352" w:type="pct"/>
            <w:tcBorders>
              <w:top w:val="single" w:sz="4" w:space="0" w:color="auto"/>
              <w:left w:val="single" w:sz="4" w:space="0" w:color="auto"/>
              <w:bottom w:val="single" w:sz="4" w:space="0" w:color="auto"/>
              <w:right w:val="single" w:sz="4" w:space="0" w:color="auto"/>
            </w:tcBorders>
          </w:tcPr>
          <w:p w14:paraId="42ED9F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52" w:type="pct"/>
            <w:tcBorders>
              <w:top w:val="single" w:sz="4" w:space="0" w:color="auto"/>
              <w:left w:val="single" w:sz="4" w:space="0" w:color="auto"/>
              <w:bottom w:val="single" w:sz="4" w:space="0" w:color="auto"/>
              <w:right w:val="single" w:sz="4" w:space="0" w:color="auto"/>
            </w:tcBorders>
          </w:tcPr>
          <w:p w14:paraId="310B63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1.65</w:t>
            </w:r>
          </w:p>
        </w:tc>
        <w:tc>
          <w:tcPr>
            <w:tcW w:w="352" w:type="pct"/>
            <w:tcBorders>
              <w:top w:val="single" w:sz="4" w:space="0" w:color="auto"/>
              <w:left w:val="single" w:sz="4" w:space="0" w:color="auto"/>
              <w:bottom w:val="single" w:sz="4" w:space="0" w:color="auto"/>
              <w:right w:val="single" w:sz="4" w:space="0" w:color="auto"/>
            </w:tcBorders>
          </w:tcPr>
          <w:p w14:paraId="1CEDA7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1.73</w:t>
            </w:r>
          </w:p>
        </w:tc>
        <w:tc>
          <w:tcPr>
            <w:tcW w:w="370" w:type="pct"/>
            <w:tcBorders>
              <w:top w:val="single" w:sz="4" w:space="0" w:color="auto"/>
              <w:left w:val="single" w:sz="4" w:space="0" w:color="auto"/>
              <w:bottom w:val="single" w:sz="4" w:space="0" w:color="auto"/>
              <w:right w:val="single" w:sz="4" w:space="0" w:color="auto"/>
            </w:tcBorders>
          </w:tcPr>
          <w:p w14:paraId="6446EA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1.79</w:t>
            </w:r>
          </w:p>
        </w:tc>
      </w:tr>
      <w:tr w:rsidR="00BB3FF9" w:rsidRPr="00BB3FF9" w14:paraId="117EB84F"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270BF1B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10444B1A"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67" w:type="pct"/>
            <w:tcBorders>
              <w:top w:val="single" w:sz="4" w:space="0" w:color="auto"/>
              <w:left w:val="single" w:sz="4" w:space="0" w:color="auto"/>
              <w:bottom w:val="single" w:sz="4" w:space="0" w:color="auto"/>
              <w:right w:val="single" w:sz="4" w:space="0" w:color="auto"/>
            </w:tcBorders>
          </w:tcPr>
          <w:p w14:paraId="2701ED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70" w:type="pct"/>
            <w:tcBorders>
              <w:top w:val="single" w:sz="4" w:space="0" w:color="auto"/>
              <w:left w:val="single" w:sz="4" w:space="0" w:color="auto"/>
              <w:bottom w:val="single" w:sz="4" w:space="0" w:color="auto"/>
              <w:right w:val="single" w:sz="4" w:space="0" w:color="auto"/>
            </w:tcBorders>
          </w:tcPr>
          <w:p w14:paraId="100405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0.11</w:t>
            </w:r>
          </w:p>
        </w:tc>
        <w:tc>
          <w:tcPr>
            <w:tcW w:w="352" w:type="pct"/>
            <w:tcBorders>
              <w:top w:val="single" w:sz="4" w:space="0" w:color="auto"/>
              <w:left w:val="single" w:sz="4" w:space="0" w:color="auto"/>
              <w:bottom w:val="single" w:sz="4" w:space="0" w:color="auto"/>
              <w:right w:val="single" w:sz="4" w:space="0" w:color="auto"/>
            </w:tcBorders>
          </w:tcPr>
          <w:p w14:paraId="0541DB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52" w:type="pct"/>
            <w:tcBorders>
              <w:top w:val="single" w:sz="4" w:space="0" w:color="auto"/>
              <w:left w:val="single" w:sz="4" w:space="0" w:color="auto"/>
              <w:bottom w:val="single" w:sz="4" w:space="0" w:color="auto"/>
              <w:right w:val="single" w:sz="4" w:space="0" w:color="auto"/>
            </w:tcBorders>
          </w:tcPr>
          <w:p w14:paraId="4A915D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0.04</w:t>
            </w:r>
          </w:p>
        </w:tc>
        <w:tc>
          <w:tcPr>
            <w:tcW w:w="352" w:type="pct"/>
            <w:tcBorders>
              <w:top w:val="single" w:sz="4" w:space="0" w:color="auto"/>
              <w:left w:val="single" w:sz="4" w:space="0" w:color="auto"/>
              <w:bottom w:val="single" w:sz="4" w:space="0" w:color="auto"/>
              <w:right w:val="single" w:sz="4" w:space="0" w:color="auto"/>
            </w:tcBorders>
          </w:tcPr>
          <w:p w14:paraId="45C8AC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0.10</w:t>
            </w:r>
          </w:p>
        </w:tc>
        <w:tc>
          <w:tcPr>
            <w:tcW w:w="352" w:type="pct"/>
            <w:tcBorders>
              <w:top w:val="single" w:sz="4" w:space="0" w:color="auto"/>
              <w:left w:val="single" w:sz="4" w:space="0" w:color="auto"/>
              <w:bottom w:val="single" w:sz="4" w:space="0" w:color="auto"/>
              <w:right w:val="single" w:sz="4" w:space="0" w:color="auto"/>
            </w:tcBorders>
          </w:tcPr>
          <w:p w14:paraId="3E7BB2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0.06</w:t>
            </w:r>
          </w:p>
        </w:tc>
        <w:tc>
          <w:tcPr>
            <w:tcW w:w="352" w:type="pct"/>
            <w:tcBorders>
              <w:top w:val="single" w:sz="4" w:space="0" w:color="auto"/>
              <w:left w:val="single" w:sz="4" w:space="0" w:color="auto"/>
              <w:bottom w:val="single" w:sz="4" w:space="0" w:color="auto"/>
              <w:right w:val="single" w:sz="4" w:space="0" w:color="auto"/>
            </w:tcBorders>
          </w:tcPr>
          <w:p w14:paraId="2A79CA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0.07</w:t>
            </w:r>
          </w:p>
        </w:tc>
        <w:tc>
          <w:tcPr>
            <w:tcW w:w="352" w:type="pct"/>
            <w:tcBorders>
              <w:top w:val="single" w:sz="4" w:space="0" w:color="auto"/>
              <w:left w:val="single" w:sz="4" w:space="0" w:color="auto"/>
              <w:bottom w:val="single" w:sz="4" w:space="0" w:color="auto"/>
              <w:right w:val="single" w:sz="4" w:space="0" w:color="auto"/>
            </w:tcBorders>
          </w:tcPr>
          <w:p w14:paraId="1D6AEE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c>
          <w:tcPr>
            <w:tcW w:w="370" w:type="pct"/>
            <w:tcBorders>
              <w:top w:val="single" w:sz="4" w:space="0" w:color="auto"/>
              <w:left w:val="single" w:sz="4" w:space="0" w:color="auto"/>
              <w:bottom w:val="single" w:sz="4" w:space="0" w:color="auto"/>
              <w:right w:val="single" w:sz="4" w:space="0" w:color="auto"/>
            </w:tcBorders>
          </w:tcPr>
          <w:p w14:paraId="2A4E1B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0.01</w:t>
            </w:r>
          </w:p>
        </w:tc>
      </w:tr>
      <w:tr w:rsidR="00BB3FF9" w:rsidRPr="00BB3FF9" w14:paraId="126EA754"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4571596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287FD927"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lgZSA=log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4BBA75F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67" w:type="pct"/>
            <w:tcBorders>
              <w:top w:val="single" w:sz="4" w:space="0" w:color="auto"/>
              <w:left w:val="single" w:sz="4" w:space="0" w:color="auto"/>
              <w:bottom w:val="single" w:sz="4" w:space="0" w:color="auto"/>
              <w:right w:val="single" w:sz="4" w:space="0" w:color="auto"/>
            </w:tcBorders>
          </w:tcPr>
          <w:p w14:paraId="4B4DA6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-2.75</w:t>
            </w:r>
          </w:p>
        </w:tc>
        <w:tc>
          <w:tcPr>
            <w:tcW w:w="370" w:type="pct"/>
            <w:tcBorders>
              <w:top w:val="single" w:sz="4" w:space="0" w:color="auto"/>
              <w:left w:val="single" w:sz="4" w:space="0" w:color="auto"/>
              <w:bottom w:val="single" w:sz="4" w:space="0" w:color="auto"/>
              <w:right w:val="single" w:sz="4" w:space="0" w:color="auto"/>
            </w:tcBorders>
          </w:tcPr>
          <w:p w14:paraId="7D0322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-2.64</w:t>
            </w:r>
          </w:p>
        </w:tc>
        <w:tc>
          <w:tcPr>
            <w:tcW w:w="352" w:type="pct"/>
            <w:tcBorders>
              <w:top w:val="single" w:sz="4" w:space="0" w:color="auto"/>
              <w:left w:val="single" w:sz="4" w:space="0" w:color="auto"/>
              <w:bottom w:val="single" w:sz="4" w:space="0" w:color="auto"/>
              <w:right w:val="single" w:sz="4" w:space="0" w:color="auto"/>
            </w:tcBorders>
          </w:tcPr>
          <w:p w14:paraId="7C4650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-2.49</w:t>
            </w:r>
          </w:p>
        </w:tc>
        <w:tc>
          <w:tcPr>
            <w:tcW w:w="352" w:type="pct"/>
            <w:tcBorders>
              <w:top w:val="single" w:sz="4" w:space="0" w:color="auto"/>
              <w:left w:val="single" w:sz="4" w:space="0" w:color="auto"/>
              <w:bottom w:val="single" w:sz="4" w:space="0" w:color="auto"/>
              <w:right w:val="single" w:sz="4" w:space="0" w:color="auto"/>
            </w:tcBorders>
          </w:tcPr>
          <w:p w14:paraId="308F5C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-2.51</w:t>
            </w:r>
          </w:p>
        </w:tc>
        <w:tc>
          <w:tcPr>
            <w:tcW w:w="352" w:type="pct"/>
            <w:tcBorders>
              <w:top w:val="single" w:sz="4" w:space="0" w:color="auto"/>
              <w:left w:val="single" w:sz="4" w:space="0" w:color="auto"/>
              <w:bottom w:val="single" w:sz="4" w:space="0" w:color="auto"/>
              <w:right w:val="single" w:sz="4" w:space="0" w:color="auto"/>
            </w:tcBorders>
          </w:tcPr>
          <w:p w14:paraId="06E1F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-2.54</w:t>
            </w:r>
          </w:p>
        </w:tc>
        <w:tc>
          <w:tcPr>
            <w:tcW w:w="352" w:type="pct"/>
            <w:tcBorders>
              <w:top w:val="single" w:sz="4" w:space="0" w:color="auto"/>
              <w:left w:val="single" w:sz="4" w:space="0" w:color="auto"/>
              <w:bottom w:val="single" w:sz="4" w:space="0" w:color="auto"/>
              <w:right w:val="single" w:sz="4" w:space="0" w:color="auto"/>
            </w:tcBorders>
          </w:tcPr>
          <w:p w14:paraId="25A8BE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-2.71</w:t>
            </w:r>
          </w:p>
        </w:tc>
        <w:tc>
          <w:tcPr>
            <w:tcW w:w="352" w:type="pct"/>
            <w:tcBorders>
              <w:top w:val="single" w:sz="4" w:space="0" w:color="auto"/>
              <w:left w:val="single" w:sz="4" w:space="0" w:color="auto"/>
              <w:bottom w:val="single" w:sz="4" w:space="0" w:color="auto"/>
              <w:right w:val="single" w:sz="4" w:space="0" w:color="auto"/>
            </w:tcBorders>
          </w:tcPr>
          <w:p w14:paraId="559343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-2.85</w:t>
            </w:r>
          </w:p>
        </w:tc>
        <w:tc>
          <w:tcPr>
            <w:tcW w:w="352" w:type="pct"/>
            <w:tcBorders>
              <w:top w:val="single" w:sz="4" w:space="0" w:color="auto"/>
              <w:left w:val="single" w:sz="4" w:space="0" w:color="auto"/>
              <w:bottom w:val="single" w:sz="4" w:space="0" w:color="auto"/>
              <w:right w:val="single" w:sz="4" w:space="0" w:color="auto"/>
            </w:tcBorders>
          </w:tcPr>
          <w:p w14:paraId="0D82C0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-3.01</w:t>
            </w:r>
          </w:p>
        </w:tc>
        <w:tc>
          <w:tcPr>
            <w:tcW w:w="370" w:type="pct"/>
            <w:tcBorders>
              <w:top w:val="single" w:sz="4" w:space="0" w:color="auto"/>
              <w:left w:val="single" w:sz="4" w:space="0" w:color="auto"/>
              <w:bottom w:val="single" w:sz="4" w:space="0" w:color="auto"/>
              <w:right w:val="single" w:sz="4" w:space="0" w:color="auto"/>
            </w:tcBorders>
          </w:tcPr>
          <w:p w14:paraId="6C123B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-3.08</w:t>
            </w:r>
          </w:p>
        </w:tc>
      </w:tr>
      <w:tr w:rsidR="00BB3FF9" w:rsidRPr="00BB3FF9" w14:paraId="519FD630"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3A15EEB3"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767310CE"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67" w:type="pct"/>
            <w:tcBorders>
              <w:top w:val="single" w:sz="4" w:space="0" w:color="auto"/>
              <w:left w:val="single" w:sz="4" w:space="0" w:color="auto"/>
              <w:bottom w:val="single" w:sz="4" w:space="0" w:color="auto"/>
              <w:right w:val="single" w:sz="4" w:space="0" w:color="auto"/>
            </w:tcBorders>
          </w:tcPr>
          <w:p w14:paraId="3758AF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70" w:type="pct"/>
            <w:tcBorders>
              <w:top w:val="single" w:sz="4" w:space="0" w:color="auto"/>
              <w:left w:val="single" w:sz="4" w:space="0" w:color="auto"/>
              <w:bottom w:val="single" w:sz="4" w:space="0" w:color="auto"/>
              <w:right w:val="single" w:sz="4" w:space="0" w:color="auto"/>
            </w:tcBorders>
          </w:tcPr>
          <w:p w14:paraId="605123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0.64</w:t>
            </w:r>
          </w:p>
        </w:tc>
        <w:tc>
          <w:tcPr>
            <w:tcW w:w="352" w:type="pct"/>
            <w:tcBorders>
              <w:top w:val="single" w:sz="4" w:space="0" w:color="auto"/>
              <w:left w:val="single" w:sz="4" w:space="0" w:color="auto"/>
              <w:bottom w:val="single" w:sz="4" w:space="0" w:color="auto"/>
              <w:right w:val="single" w:sz="4" w:space="0" w:color="auto"/>
            </w:tcBorders>
          </w:tcPr>
          <w:p w14:paraId="23CFB8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0.69</w:t>
            </w:r>
          </w:p>
        </w:tc>
        <w:tc>
          <w:tcPr>
            <w:tcW w:w="352" w:type="pct"/>
            <w:tcBorders>
              <w:top w:val="single" w:sz="4" w:space="0" w:color="auto"/>
              <w:left w:val="single" w:sz="4" w:space="0" w:color="auto"/>
              <w:bottom w:val="single" w:sz="4" w:space="0" w:color="auto"/>
              <w:right w:val="single" w:sz="4" w:space="0" w:color="auto"/>
            </w:tcBorders>
          </w:tcPr>
          <w:p w14:paraId="72F6C1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0.57</w:t>
            </w:r>
          </w:p>
        </w:tc>
        <w:tc>
          <w:tcPr>
            <w:tcW w:w="352" w:type="pct"/>
            <w:tcBorders>
              <w:top w:val="single" w:sz="4" w:space="0" w:color="auto"/>
              <w:left w:val="single" w:sz="4" w:space="0" w:color="auto"/>
              <w:bottom w:val="single" w:sz="4" w:space="0" w:color="auto"/>
              <w:right w:val="single" w:sz="4" w:space="0" w:color="auto"/>
            </w:tcBorders>
          </w:tcPr>
          <w:p w14:paraId="7F7998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52" w:type="pct"/>
            <w:tcBorders>
              <w:top w:val="single" w:sz="4" w:space="0" w:color="auto"/>
              <w:left w:val="single" w:sz="4" w:space="0" w:color="auto"/>
              <w:bottom w:val="single" w:sz="4" w:space="0" w:color="auto"/>
              <w:right w:val="single" w:sz="4" w:space="0" w:color="auto"/>
            </w:tcBorders>
          </w:tcPr>
          <w:p w14:paraId="76D3C2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0.37</w:t>
            </w:r>
          </w:p>
        </w:tc>
        <w:tc>
          <w:tcPr>
            <w:tcW w:w="352" w:type="pct"/>
            <w:tcBorders>
              <w:top w:val="single" w:sz="4" w:space="0" w:color="auto"/>
              <w:left w:val="single" w:sz="4" w:space="0" w:color="auto"/>
              <w:bottom w:val="single" w:sz="4" w:space="0" w:color="auto"/>
              <w:right w:val="single" w:sz="4" w:space="0" w:color="auto"/>
            </w:tcBorders>
          </w:tcPr>
          <w:p w14:paraId="34CEC3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0.31</w:t>
            </w:r>
          </w:p>
        </w:tc>
        <w:tc>
          <w:tcPr>
            <w:tcW w:w="352" w:type="pct"/>
            <w:tcBorders>
              <w:top w:val="single" w:sz="4" w:space="0" w:color="auto"/>
              <w:left w:val="single" w:sz="4" w:space="0" w:color="auto"/>
              <w:bottom w:val="single" w:sz="4" w:space="0" w:color="auto"/>
              <w:right w:val="single" w:sz="4" w:space="0" w:color="auto"/>
            </w:tcBorders>
          </w:tcPr>
          <w:p w14:paraId="7B3D20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70" w:type="pct"/>
            <w:tcBorders>
              <w:top w:val="single" w:sz="4" w:space="0" w:color="auto"/>
              <w:left w:val="single" w:sz="4" w:space="0" w:color="auto"/>
              <w:bottom w:val="single" w:sz="4" w:space="0" w:color="auto"/>
              <w:right w:val="single" w:sz="4" w:space="0" w:color="auto"/>
            </w:tcBorders>
          </w:tcPr>
          <w:p w14:paraId="731A43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0.27</w:t>
            </w:r>
          </w:p>
        </w:tc>
      </w:tr>
      <w:tr w:rsidR="00D61B62" w:rsidRPr="00BB3FF9" w14:paraId="5ED9FF9C" w14:textId="77777777" w:rsidTr="00D61B62">
        <w:trPr>
          <w:cantSplit/>
          <w:jc w:val="center"/>
        </w:trPr>
        <w:tc>
          <w:tcPr>
            <w:tcW w:w="1134" w:type="pct"/>
            <w:tcBorders>
              <w:top w:val="single" w:sz="4" w:space="0" w:color="auto"/>
              <w:left w:val="single" w:sz="4" w:space="0" w:color="auto"/>
              <w:bottom w:val="single" w:sz="4" w:space="0" w:color="auto"/>
              <w:right w:val="single" w:sz="4" w:space="0" w:color="auto"/>
            </w:tcBorders>
          </w:tcPr>
          <w:p w14:paraId="7BE8E3A6" w14:textId="77777777" w:rsidR="00D61B62" w:rsidRPr="00BB3FF9" w:rsidRDefault="00D61B62"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48" w:type="pct"/>
            <w:tcBorders>
              <w:top w:val="single" w:sz="4" w:space="0" w:color="auto"/>
              <w:left w:val="single" w:sz="4" w:space="0" w:color="auto"/>
              <w:bottom w:val="single" w:sz="4" w:space="0" w:color="auto"/>
              <w:right w:val="single" w:sz="4" w:space="0" w:color="auto"/>
            </w:tcBorders>
          </w:tcPr>
          <w:p w14:paraId="30724CF2" w14:textId="77777777" w:rsidR="00D61B62" w:rsidRPr="00BB3FF9" w:rsidRDefault="00D61B62"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18" w:type="pct"/>
            <w:gridSpan w:val="9"/>
            <w:tcBorders>
              <w:top w:val="single" w:sz="4" w:space="0" w:color="auto"/>
              <w:left w:val="single" w:sz="4" w:space="0" w:color="auto"/>
              <w:bottom w:val="single" w:sz="4" w:space="0" w:color="auto"/>
              <w:right w:val="single" w:sz="4" w:space="0" w:color="auto"/>
            </w:tcBorders>
          </w:tcPr>
          <w:p w14:paraId="3166AEC5" w14:textId="6F134211" w:rsidR="00D61B62" w:rsidRPr="00BB3FF9" w:rsidDel="00D61B62" w:rsidRDefault="00D61B62" w:rsidP="00BB3FF9">
            <w:pPr>
              <w:keepNext/>
              <w:keepLines/>
              <w:spacing w:after="0"/>
              <w:jc w:val="center"/>
              <w:rPr>
                <w:del w:id="24" w:author="Hsieh, Frank (Nokia - US/Naperville)" w:date="2020-02-11T16:14:00Z"/>
                <w:rFonts w:ascii="Arial" w:eastAsia="Times New Roman" w:hAnsi="Arial"/>
                <w:color w:val="000000"/>
                <w:kern w:val="24"/>
                <w:sz w:val="18"/>
                <w:szCs w:val="18"/>
              </w:rPr>
            </w:pPr>
            <w:ins w:id="25" w:author="Hsieh, Frank (Nokia - US/Naperville)" w:date="2020-02-11T16:14:00Z">
              <w:r>
                <w:rPr>
                  <w:rFonts w:ascii="Arial" w:eastAsia="Times New Roman" w:hAnsi="Arial"/>
                  <w:sz w:val="18"/>
                  <w:lang w:val="en-US"/>
                </w:rPr>
                <w:t>See Table 6.6.2-1</w:t>
              </w:r>
            </w:ins>
            <w:del w:id="26" w:author="Hsieh, Frank (Nokia - US/Naperville)" w:date="2020-02-11T16:14:00Z">
              <w:r w:rsidRPr="00BB3FF9" w:rsidDel="00D61B62">
                <w:rPr>
                  <w:rFonts w:ascii="Arial" w:eastAsia="Times New Roman" w:hAnsi="Arial"/>
                  <w:color w:val="000000"/>
                  <w:kern w:val="24"/>
                  <w:sz w:val="18"/>
                  <w:szCs w:val="18"/>
                </w:rPr>
                <w:delText>2.9</w:delText>
              </w:r>
            </w:del>
          </w:p>
          <w:p w14:paraId="6788B5A8" w14:textId="5F1C490C" w:rsidR="00D61B62" w:rsidRPr="00BB3FF9" w:rsidDel="00D61B62" w:rsidRDefault="00D61B62" w:rsidP="00BB3FF9">
            <w:pPr>
              <w:keepNext/>
              <w:keepLines/>
              <w:spacing w:after="0"/>
              <w:jc w:val="center"/>
              <w:rPr>
                <w:del w:id="27" w:author="Hsieh, Frank (Nokia - US/Naperville)" w:date="2020-02-11T16:14:00Z"/>
                <w:rFonts w:ascii="Arial" w:eastAsia="Times New Roman" w:hAnsi="Arial"/>
                <w:color w:val="000000"/>
                <w:kern w:val="24"/>
                <w:sz w:val="18"/>
                <w:szCs w:val="18"/>
              </w:rPr>
            </w:pPr>
            <w:del w:id="28" w:author="Hsieh, Frank (Nokia - US/Naperville)" w:date="2020-02-11T16:14:00Z">
              <w:r w:rsidRPr="00BB3FF9" w:rsidDel="00D61B62">
                <w:rPr>
                  <w:rFonts w:ascii="Arial" w:eastAsia="Times New Roman" w:hAnsi="Arial"/>
                  <w:color w:val="000000"/>
                  <w:kern w:val="24"/>
                  <w:sz w:val="18"/>
                  <w:szCs w:val="18"/>
                </w:rPr>
                <w:delText>2.4</w:delText>
              </w:r>
            </w:del>
          </w:p>
          <w:p w14:paraId="7347DB46" w14:textId="21AC5AA2" w:rsidR="00D61B62" w:rsidRPr="00BB3FF9" w:rsidDel="00D61B62" w:rsidRDefault="00D61B62" w:rsidP="00BB3FF9">
            <w:pPr>
              <w:keepNext/>
              <w:keepLines/>
              <w:spacing w:after="0"/>
              <w:jc w:val="center"/>
              <w:rPr>
                <w:del w:id="29" w:author="Hsieh, Frank (Nokia - US/Naperville)" w:date="2020-02-11T16:14:00Z"/>
                <w:rFonts w:ascii="Arial" w:eastAsia="Times New Roman" w:hAnsi="Arial"/>
                <w:color w:val="000000"/>
                <w:kern w:val="24"/>
                <w:sz w:val="18"/>
                <w:szCs w:val="18"/>
              </w:rPr>
            </w:pPr>
            <w:del w:id="30" w:author="Hsieh, Frank (Nokia - US/Naperville)" w:date="2020-02-11T16:14:00Z">
              <w:r w:rsidRPr="00BB3FF9" w:rsidDel="00D61B62">
                <w:rPr>
                  <w:rFonts w:ascii="Arial" w:eastAsia="Times New Roman" w:hAnsi="Arial"/>
                  <w:color w:val="000000"/>
                  <w:kern w:val="24"/>
                  <w:sz w:val="18"/>
                  <w:szCs w:val="18"/>
                </w:rPr>
                <w:delText>2.7</w:delText>
              </w:r>
            </w:del>
          </w:p>
          <w:p w14:paraId="04E79EC4" w14:textId="4C48C314" w:rsidR="00D61B62" w:rsidRPr="00BB3FF9" w:rsidDel="00D61B62" w:rsidRDefault="00D61B62" w:rsidP="00BB3FF9">
            <w:pPr>
              <w:keepNext/>
              <w:keepLines/>
              <w:spacing w:after="0"/>
              <w:jc w:val="center"/>
              <w:rPr>
                <w:del w:id="31" w:author="Hsieh, Frank (Nokia - US/Naperville)" w:date="2020-02-11T16:14:00Z"/>
                <w:rFonts w:ascii="Arial" w:eastAsia="Times New Roman" w:hAnsi="Arial"/>
                <w:color w:val="000000"/>
                <w:kern w:val="24"/>
                <w:sz w:val="18"/>
                <w:szCs w:val="18"/>
              </w:rPr>
            </w:pPr>
            <w:del w:id="32" w:author="Hsieh, Frank (Nokia - US/Naperville)" w:date="2020-02-11T16:14:00Z">
              <w:r w:rsidRPr="00BB3FF9" w:rsidDel="00D61B62">
                <w:rPr>
                  <w:rFonts w:ascii="Arial" w:eastAsia="Times New Roman" w:hAnsi="Arial"/>
                  <w:color w:val="000000"/>
                  <w:kern w:val="24"/>
                  <w:sz w:val="18"/>
                  <w:szCs w:val="18"/>
                </w:rPr>
                <w:delText>2.4</w:delText>
              </w:r>
            </w:del>
          </w:p>
          <w:p w14:paraId="6E425E46" w14:textId="66F52CE3" w:rsidR="00D61B62" w:rsidRPr="00BB3FF9" w:rsidDel="00D61B62" w:rsidRDefault="00D61B62" w:rsidP="00BB3FF9">
            <w:pPr>
              <w:keepNext/>
              <w:keepLines/>
              <w:spacing w:after="0"/>
              <w:jc w:val="center"/>
              <w:rPr>
                <w:del w:id="33" w:author="Hsieh, Frank (Nokia - US/Naperville)" w:date="2020-02-11T16:14:00Z"/>
                <w:rFonts w:ascii="Arial" w:eastAsia="Times New Roman" w:hAnsi="Arial"/>
                <w:color w:val="000000"/>
                <w:kern w:val="24"/>
                <w:sz w:val="18"/>
                <w:szCs w:val="18"/>
              </w:rPr>
            </w:pPr>
            <w:del w:id="34" w:author="Hsieh, Frank (Nokia - US/Naperville)" w:date="2020-02-11T16:14:00Z">
              <w:r w:rsidRPr="00BB3FF9" w:rsidDel="00D61B62">
                <w:rPr>
                  <w:rFonts w:ascii="Arial" w:eastAsia="Times New Roman" w:hAnsi="Arial"/>
                  <w:color w:val="000000"/>
                  <w:kern w:val="24"/>
                  <w:sz w:val="18"/>
                  <w:szCs w:val="18"/>
                </w:rPr>
                <w:delText>2.4</w:delText>
              </w:r>
            </w:del>
          </w:p>
          <w:p w14:paraId="7ADE3888" w14:textId="2155B73A" w:rsidR="00D61B62" w:rsidRPr="00BB3FF9" w:rsidDel="00D61B62" w:rsidRDefault="00D61B62" w:rsidP="00BB3FF9">
            <w:pPr>
              <w:keepNext/>
              <w:keepLines/>
              <w:spacing w:after="0"/>
              <w:jc w:val="center"/>
              <w:rPr>
                <w:del w:id="35" w:author="Hsieh, Frank (Nokia - US/Naperville)" w:date="2020-02-11T16:14:00Z"/>
                <w:rFonts w:ascii="Arial" w:eastAsia="Times New Roman" w:hAnsi="Arial"/>
                <w:color w:val="000000"/>
                <w:kern w:val="24"/>
                <w:sz w:val="18"/>
                <w:szCs w:val="18"/>
              </w:rPr>
            </w:pPr>
            <w:del w:id="36" w:author="Hsieh, Frank (Nokia - US/Naperville)" w:date="2020-02-11T16:14:00Z">
              <w:r w:rsidRPr="00BB3FF9" w:rsidDel="00D61B62">
                <w:rPr>
                  <w:rFonts w:ascii="Arial" w:eastAsia="Times New Roman" w:hAnsi="Arial"/>
                  <w:color w:val="000000"/>
                  <w:kern w:val="24"/>
                  <w:sz w:val="18"/>
                  <w:szCs w:val="18"/>
                </w:rPr>
                <w:delText>2.7</w:delText>
              </w:r>
            </w:del>
          </w:p>
          <w:p w14:paraId="28FFF525" w14:textId="1F06AE6D" w:rsidR="00D61B62" w:rsidRPr="00BB3FF9" w:rsidDel="00D61B62" w:rsidRDefault="00D61B62" w:rsidP="00BB3FF9">
            <w:pPr>
              <w:keepNext/>
              <w:keepLines/>
              <w:spacing w:after="0"/>
              <w:jc w:val="center"/>
              <w:rPr>
                <w:del w:id="37" w:author="Hsieh, Frank (Nokia - US/Naperville)" w:date="2020-02-11T16:14:00Z"/>
                <w:rFonts w:ascii="Arial" w:eastAsia="Times New Roman" w:hAnsi="Arial"/>
                <w:color w:val="000000"/>
                <w:kern w:val="24"/>
                <w:sz w:val="18"/>
                <w:szCs w:val="18"/>
              </w:rPr>
            </w:pPr>
            <w:del w:id="38" w:author="Hsieh, Frank (Nokia - US/Naperville)" w:date="2020-02-11T16:14:00Z">
              <w:r w:rsidRPr="00BB3FF9" w:rsidDel="00D61B62">
                <w:rPr>
                  <w:rFonts w:ascii="Arial" w:eastAsia="Times New Roman" w:hAnsi="Arial"/>
                  <w:color w:val="000000"/>
                  <w:kern w:val="24"/>
                  <w:sz w:val="18"/>
                  <w:szCs w:val="18"/>
                </w:rPr>
                <w:delText>2.6</w:delText>
              </w:r>
            </w:del>
          </w:p>
          <w:p w14:paraId="20FEF93D" w14:textId="637AECFB" w:rsidR="00D61B62" w:rsidRPr="00BB3FF9" w:rsidDel="00D61B62" w:rsidRDefault="00D61B62" w:rsidP="00BB3FF9">
            <w:pPr>
              <w:keepNext/>
              <w:keepLines/>
              <w:spacing w:after="0"/>
              <w:jc w:val="center"/>
              <w:rPr>
                <w:del w:id="39" w:author="Hsieh, Frank (Nokia - US/Naperville)" w:date="2020-02-11T16:14:00Z"/>
                <w:rFonts w:ascii="Arial" w:eastAsia="Times New Roman" w:hAnsi="Arial"/>
                <w:color w:val="000000"/>
                <w:kern w:val="24"/>
                <w:sz w:val="18"/>
                <w:szCs w:val="18"/>
              </w:rPr>
            </w:pPr>
            <w:del w:id="40" w:author="Hsieh, Frank (Nokia - US/Naperville)" w:date="2020-02-11T16:14:00Z">
              <w:r w:rsidRPr="00BB3FF9" w:rsidDel="00D61B62">
                <w:rPr>
                  <w:rFonts w:ascii="Arial" w:eastAsia="Times New Roman" w:hAnsi="Arial"/>
                  <w:color w:val="000000"/>
                  <w:kern w:val="24"/>
                  <w:sz w:val="18"/>
                  <w:szCs w:val="18"/>
                </w:rPr>
                <w:delText>2.8</w:delText>
              </w:r>
            </w:del>
          </w:p>
          <w:p w14:paraId="03F4BBEC" w14:textId="7DE2563C" w:rsidR="00D61B62" w:rsidRPr="00BB3FF9" w:rsidRDefault="00D61B62" w:rsidP="00BB3FF9">
            <w:pPr>
              <w:keepNext/>
              <w:keepLines/>
              <w:spacing w:after="0"/>
              <w:jc w:val="center"/>
              <w:rPr>
                <w:rFonts w:ascii="Arial" w:eastAsia="Times New Roman" w:hAnsi="Arial"/>
                <w:color w:val="000000"/>
                <w:kern w:val="24"/>
                <w:sz w:val="18"/>
                <w:szCs w:val="18"/>
              </w:rPr>
            </w:pPr>
            <w:del w:id="41" w:author="Hsieh, Frank (Nokia - US/Naperville)" w:date="2020-02-11T16:14:00Z">
              <w:r w:rsidRPr="00BB3FF9" w:rsidDel="00D61B62">
                <w:rPr>
                  <w:rFonts w:ascii="Arial" w:eastAsia="Times New Roman" w:hAnsi="Arial"/>
                  <w:color w:val="000000"/>
                  <w:kern w:val="24"/>
                  <w:sz w:val="18"/>
                  <w:szCs w:val="18"/>
                </w:rPr>
                <w:delText>0.6</w:delText>
              </w:r>
            </w:del>
          </w:p>
        </w:tc>
      </w:tr>
      <w:tr w:rsidR="00BB3FF9" w:rsidRPr="00BB3FF9" w14:paraId="14F5FDD5" w14:textId="77777777" w:rsidTr="00D61B62">
        <w:trPr>
          <w:cantSplit/>
          <w:jc w:val="center"/>
        </w:trPr>
        <w:tc>
          <w:tcPr>
            <w:tcW w:w="1134" w:type="pct"/>
            <w:vMerge w:val="restart"/>
            <w:tcBorders>
              <w:top w:val="single" w:sz="4" w:space="0" w:color="auto"/>
              <w:left w:val="single" w:sz="4" w:space="0" w:color="auto"/>
              <w:right w:val="single" w:sz="4" w:space="0" w:color="auto"/>
            </w:tcBorders>
            <w:vAlign w:val="center"/>
          </w:tcPr>
          <w:p w14:paraId="6C2FEA52"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lastRenderedPageBreak/>
              <w:t>K-factor (K) [dB]</w:t>
            </w:r>
          </w:p>
        </w:tc>
        <w:tc>
          <w:tcPr>
            <w:tcW w:w="648" w:type="pct"/>
            <w:tcBorders>
              <w:top w:val="single" w:sz="4" w:space="0" w:color="auto"/>
              <w:left w:val="single" w:sz="4" w:space="0" w:color="auto"/>
              <w:bottom w:val="single" w:sz="4" w:space="0" w:color="auto"/>
              <w:right w:val="single" w:sz="4" w:space="0" w:color="auto"/>
            </w:tcBorders>
            <w:vAlign w:val="center"/>
          </w:tcPr>
          <w:p w14:paraId="053D462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7" w:type="pct"/>
            <w:tcBorders>
              <w:top w:val="single" w:sz="4" w:space="0" w:color="auto"/>
              <w:left w:val="single" w:sz="4" w:space="0" w:color="auto"/>
              <w:bottom w:val="single" w:sz="4" w:space="0" w:color="auto"/>
              <w:right w:val="single" w:sz="4" w:space="0" w:color="auto"/>
            </w:tcBorders>
          </w:tcPr>
          <w:p w14:paraId="1AB8EB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6.1</w:t>
            </w:r>
          </w:p>
        </w:tc>
        <w:tc>
          <w:tcPr>
            <w:tcW w:w="370" w:type="pct"/>
            <w:tcBorders>
              <w:top w:val="single" w:sz="4" w:space="0" w:color="auto"/>
              <w:left w:val="single" w:sz="4" w:space="0" w:color="auto"/>
              <w:bottom w:val="single" w:sz="4" w:space="0" w:color="auto"/>
              <w:right w:val="single" w:sz="4" w:space="0" w:color="auto"/>
            </w:tcBorders>
          </w:tcPr>
          <w:p w14:paraId="432059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52" w:type="pct"/>
            <w:tcBorders>
              <w:top w:val="single" w:sz="4" w:space="0" w:color="auto"/>
              <w:left w:val="single" w:sz="4" w:space="0" w:color="auto"/>
              <w:bottom w:val="single" w:sz="4" w:space="0" w:color="auto"/>
              <w:right w:val="single" w:sz="4" w:space="0" w:color="auto"/>
            </w:tcBorders>
          </w:tcPr>
          <w:p w14:paraId="4B1E21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12.9</w:t>
            </w:r>
          </w:p>
        </w:tc>
        <w:tc>
          <w:tcPr>
            <w:tcW w:w="352" w:type="pct"/>
            <w:tcBorders>
              <w:top w:val="single" w:sz="4" w:space="0" w:color="auto"/>
              <w:left w:val="single" w:sz="4" w:space="0" w:color="auto"/>
              <w:bottom w:val="single" w:sz="4" w:space="0" w:color="auto"/>
              <w:right w:val="single" w:sz="4" w:space="0" w:color="auto"/>
            </w:tcBorders>
          </w:tcPr>
          <w:p w14:paraId="5DFD3C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10.3</w:t>
            </w:r>
          </w:p>
        </w:tc>
        <w:tc>
          <w:tcPr>
            <w:tcW w:w="352" w:type="pct"/>
            <w:tcBorders>
              <w:top w:val="single" w:sz="4" w:space="0" w:color="auto"/>
              <w:left w:val="single" w:sz="4" w:space="0" w:color="auto"/>
              <w:bottom w:val="single" w:sz="4" w:space="0" w:color="auto"/>
              <w:right w:val="single" w:sz="4" w:space="0" w:color="auto"/>
            </w:tcBorders>
          </w:tcPr>
          <w:p w14:paraId="57064B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9.2</w:t>
            </w:r>
          </w:p>
        </w:tc>
        <w:tc>
          <w:tcPr>
            <w:tcW w:w="352" w:type="pct"/>
            <w:tcBorders>
              <w:top w:val="single" w:sz="4" w:space="0" w:color="auto"/>
              <w:left w:val="single" w:sz="4" w:space="0" w:color="auto"/>
              <w:bottom w:val="single" w:sz="4" w:space="0" w:color="auto"/>
              <w:right w:val="single" w:sz="4" w:space="0" w:color="auto"/>
            </w:tcBorders>
          </w:tcPr>
          <w:p w14:paraId="27978A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w:t>
            </w:r>
          </w:p>
        </w:tc>
        <w:tc>
          <w:tcPr>
            <w:tcW w:w="352" w:type="pct"/>
            <w:tcBorders>
              <w:top w:val="single" w:sz="4" w:space="0" w:color="auto"/>
              <w:left w:val="single" w:sz="4" w:space="0" w:color="auto"/>
              <w:bottom w:val="single" w:sz="4" w:space="0" w:color="auto"/>
              <w:right w:val="single" w:sz="4" w:space="0" w:color="auto"/>
            </w:tcBorders>
          </w:tcPr>
          <w:p w14:paraId="7BB8DB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w:t>
            </w:r>
          </w:p>
        </w:tc>
        <w:tc>
          <w:tcPr>
            <w:tcW w:w="352" w:type="pct"/>
            <w:tcBorders>
              <w:top w:val="single" w:sz="4" w:space="0" w:color="auto"/>
              <w:left w:val="single" w:sz="4" w:space="0" w:color="auto"/>
              <w:bottom w:val="single" w:sz="4" w:space="0" w:color="auto"/>
              <w:right w:val="single" w:sz="4" w:space="0" w:color="auto"/>
            </w:tcBorders>
          </w:tcPr>
          <w:p w14:paraId="7DC587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w:t>
            </w:r>
          </w:p>
        </w:tc>
        <w:tc>
          <w:tcPr>
            <w:tcW w:w="370" w:type="pct"/>
            <w:tcBorders>
              <w:top w:val="single" w:sz="4" w:space="0" w:color="auto"/>
              <w:left w:val="single" w:sz="4" w:space="0" w:color="auto"/>
              <w:bottom w:val="single" w:sz="4" w:space="0" w:color="auto"/>
              <w:right w:val="single" w:sz="4" w:space="0" w:color="auto"/>
            </w:tcBorders>
          </w:tcPr>
          <w:p w14:paraId="1DF9D8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w:t>
            </w:r>
          </w:p>
        </w:tc>
      </w:tr>
      <w:tr w:rsidR="00BB3FF9" w:rsidRPr="00BB3FF9" w14:paraId="6F07A110" w14:textId="77777777" w:rsidTr="00D61B62">
        <w:trPr>
          <w:cantSplit/>
          <w:jc w:val="center"/>
        </w:trPr>
        <w:tc>
          <w:tcPr>
            <w:tcW w:w="1134" w:type="pct"/>
            <w:vMerge/>
            <w:tcBorders>
              <w:left w:val="single" w:sz="4" w:space="0" w:color="auto"/>
              <w:bottom w:val="single" w:sz="4" w:space="0" w:color="auto"/>
              <w:right w:val="single" w:sz="4" w:space="0" w:color="auto"/>
            </w:tcBorders>
            <w:vAlign w:val="center"/>
          </w:tcPr>
          <w:p w14:paraId="3C178EF9"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6ED4C1F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7" w:type="pct"/>
            <w:tcBorders>
              <w:top w:val="single" w:sz="4" w:space="0" w:color="auto"/>
              <w:left w:val="single" w:sz="4" w:space="0" w:color="auto"/>
              <w:bottom w:val="single" w:sz="4" w:space="0" w:color="auto"/>
              <w:right w:val="single" w:sz="4" w:space="0" w:color="auto"/>
            </w:tcBorders>
          </w:tcPr>
          <w:p w14:paraId="732132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w:t>
            </w:r>
          </w:p>
        </w:tc>
        <w:tc>
          <w:tcPr>
            <w:tcW w:w="370" w:type="pct"/>
            <w:tcBorders>
              <w:top w:val="single" w:sz="4" w:space="0" w:color="auto"/>
              <w:left w:val="single" w:sz="4" w:space="0" w:color="auto"/>
              <w:bottom w:val="single" w:sz="4" w:space="0" w:color="auto"/>
              <w:right w:val="single" w:sz="4" w:space="0" w:color="auto"/>
            </w:tcBorders>
          </w:tcPr>
          <w:p w14:paraId="5B98BE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w:t>
            </w:r>
          </w:p>
        </w:tc>
        <w:tc>
          <w:tcPr>
            <w:tcW w:w="352" w:type="pct"/>
            <w:tcBorders>
              <w:top w:val="single" w:sz="4" w:space="0" w:color="auto"/>
              <w:left w:val="single" w:sz="4" w:space="0" w:color="auto"/>
              <w:bottom w:val="single" w:sz="4" w:space="0" w:color="auto"/>
              <w:right w:val="single" w:sz="4" w:space="0" w:color="auto"/>
            </w:tcBorders>
          </w:tcPr>
          <w:p w14:paraId="0DC341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6.0</w:t>
            </w:r>
          </w:p>
        </w:tc>
        <w:tc>
          <w:tcPr>
            <w:tcW w:w="352" w:type="pct"/>
            <w:tcBorders>
              <w:top w:val="single" w:sz="4" w:space="0" w:color="auto"/>
              <w:left w:val="single" w:sz="4" w:space="0" w:color="auto"/>
              <w:bottom w:val="single" w:sz="4" w:space="0" w:color="auto"/>
              <w:right w:val="single" w:sz="4" w:space="0" w:color="auto"/>
            </w:tcBorders>
          </w:tcPr>
          <w:p w14:paraId="16B942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w:t>
            </w:r>
          </w:p>
        </w:tc>
        <w:tc>
          <w:tcPr>
            <w:tcW w:w="352" w:type="pct"/>
            <w:tcBorders>
              <w:top w:val="single" w:sz="4" w:space="0" w:color="auto"/>
              <w:left w:val="single" w:sz="4" w:space="0" w:color="auto"/>
              <w:bottom w:val="single" w:sz="4" w:space="0" w:color="auto"/>
              <w:right w:val="single" w:sz="4" w:space="0" w:color="auto"/>
            </w:tcBorders>
          </w:tcPr>
          <w:p w14:paraId="5C41F5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w:t>
            </w:r>
          </w:p>
        </w:tc>
        <w:tc>
          <w:tcPr>
            <w:tcW w:w="352" w:type="pct"/>
            <w:tcBorders>
              <w:top w:val="single" w:sz="4" w:space="0" w:color="auto"/>
              <w:left w:val="single" w:sz="4" w:space="0" w:color="auto"/>
              <w:bottom w:val="single" w:sz="4" w:space="0" w:color="auto"/>
              <w:right w:val="single" w:sz="4" w:space="0" w:color="auto"/>
            </w:tcBorders>
          </w:tcPr>
          <w:p w14:paraId="696863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w:t>
            </w:r>
          </w:p>
        </w:tc>
        <w:tc>
          <w:tcPr>
            <w:tcW w:w="352" w:type="pct"/>
            <w:tcBorders>
              <w:top w:val="single" w:sz="4" w:space="0" w:color="auto"/>
              <w:left w:val="single" w:sz="4" w:space="0" w:color="auto"/>
              <w:bottom w:val="single" w:sz="4" w:space="0" w:color="auto"/>
              <w:right w:val="single" w:sz="4" w:space="0" w:color="auto"/>
            </w:tcBorders>
          </w:tcPr>
          <w:p w14:paraId="64B51B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w:t>
            </w:r>
          </w:p>
        </w:tc>
        <w:tc>
          <w:tcPr>
            <w:tcW w:w="352" w:type="pct"/>
            <w:tcBorders>
              <w:top w:val="single" w:sz="4" w:space="0" w:color="auto"/>
              <w:left w:val="single" w:sz="4" w:space="0" w:color="auto"/>
              <w:bottom w:val="single" w:sz="4" w:space="0" w:color="auto"/>
              <w:right w:val="single" w:sz="4" w:space="0" w:color="auto"/>
            </w:tcBorders>
          </w:tcPr>
          <w:p w14:paraId="12E5D6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70" w:type="pct"/>
            <w:tcBorders>
              <w:top w:val="single" w:sz="4" w:space="0" w:color="auto"/>
              <w:left w:val="single" w:sz="4" w:space="0" w:color="auto"/>
              <w:bottom w:val="single" w:sz="4" w:space="0" w:color="auto"/>
              <w:right w:val="single" w:sz="4" w:space="0" w:color="auto"/>
            </w:tcBorders>
          </w:tcPr>
          <w:p w14:paraId="1669AC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w:t>
            </w:r>
          </w:p>
        </w:tc>
      </w:tr>
      <w:tr w:rsidR="00BB3FF9" w:rsidRPr="00BB3FF9" w14:paraId="255DECD2" w14:textId="77777777" w:rsidTr="00D61B62">
        <w:trPr>
          <w:cantSplit/>
          <w:jc w:val="center"/>
        </w:trPr>
        <w:tc>
          <w:tcPr>
            <w:tcW w:w="1134" w:type="pct"/>
            <w:vMerge w:val="restart"/>
            <w:tcBorders>
              <w:top w:val="single" w:sz="4" w:space="0" w:color="auto"/>
              <w:left w:val="single" w:sz="4" w:space="0" w:color="auto"/>
              <w:right w:val="single" w:sz="4" w:space="0" w:color="auto"/>
            </w:tcBorders>
            <w:vAlign w:val="center"/>
          </w:tcPr>
          <w:p w14:paraId="12BAE51E"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8" w:type="pct"/>
            <w:tcBorders>
              <w:top w:val="single" w:sz="4" w:space="0" w:color="auto"/>
              <w:left w:val="single" w:sz="4" w:space="0" w:color="auto"/>
              <w:bottom w:val="single" w:sz="4" w:space="0" w:color="auto"/>
              <w:right w:val="single" w:sz="4" w:space="0" w:color="auto"/>
            </w:tcBorders>
            <w:vAlign w:val="center"/>
          </w:tcPr>
          <w:p w14:paraId="26F45E9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07DD33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4C19FA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1BA21F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59F38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845BA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661EB2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42BBB9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6BCD0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04A0BC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524A30E5" w14:textId="77777777" w:rsidTr="00D61B62">
        <w:trPr>
          <w:cantSplit/>
          <w:jc w:val="center"/>
        </w:trPr>
        <w:tc>
          <w:tcPr>
            <w:tcW w:w="1134" w:type="pct"/>
            <w:vMerge/>
            <w:tcBorders>
              <w:left w:val="single" w:sz="4" w:space="0" w:color="auto"/>
              <w:right w:val="single" w:sz="4" w:space="0" w:color="auto"/>
            </w:tcBorders>
            <w:vAlign w:val="center"/>
          </w:tcPr>
          <w:p w14:paraId="1F52FBEC"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D97591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42417E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659928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3FC5AF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1DFCC3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04DCD3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26BB60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7D7D5E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D97BB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50F7EC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r>
      <w:tr w:rsidR="00BB3FF9" w:rsidRPr="00BB3FF9" w14:paraId="7A781F26" w14:textId="77777777" w:rsidTr="00D61B62">
        <w:trPr>
          <w:cantSplit/>
          <w:jc w:val="center"/>
        </w:trPr>
        <w:tc>
          <w:tcPr>
            <w:tcW w:w="1134" w:type="pct"/>
            <w:vMerge/>
            <w:tcBorders>
              <w:left w:val="single" w:sz="4" w:space="0" w:color="auto"/>
              <w:right w:val="single" w:sz="4" w:space="0" w:color="auto"/>
            </w:tcBorders>
            <w:vAlign w:val="center"/>
          </w:tcPr>
          <w:p w14:paraId="03429C62"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D761140"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2580A0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528E3D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35D6B5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08F10C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26C5D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323ACB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14AF69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85F97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76461A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r>
      <w:tr w:rsidR="00BB3FF9" w:rsidRPr="00BB3FF9" w14:paraId="4F730D9E" w14:textId="77777777" w:rsidTr="00D61B62">
        <w:trPr>
          <w:cantSplit/>
          <w:jc w:val="center"/>
        </w:trPr>
        <w:tc>
          <w:tcPr>
            <w:tcW w:w="1134" w:type="pct"/>
            <w:vMerge/>
            <w:tcBorders>
              <w:left w:val="single" w:sz="4" w:space="0" w:color="auto"/>
              <w:right w:val="single" w:sz="4" w:space="0" w:color="auto"/>
            </w:tcBorders>
            <w:vAlign w:val="center"/>
          </w:tcPr>
          <w:p w14:paraId="6D4FE977"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DBC736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31A392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6B2D9F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50404E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4E1427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764BF7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5B6E4B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314E0B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1A0F6F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5D3182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r>
      <w:tr w:rsidR="00BB3FF9" w:rsidRPr="00BB3FF9" w14:paraId="6CE47216" w14:textId="77777777" w:rsidTr="00D61B62">
        <w:trPr>
          <w:cantSplit/>
          <w:jc w:val="center"/>
        </w:trPr>
        <w:tc>
          <w:tcPr>
            <w:tcW w:w="1134" w:type="pct"/>
            <w:vMerge/>
            <w:tcBorders>
              <w:left w:val="single" w:sz="4" w:space="0" w:color="auto"/>
              <w:right w:val="single" w:sz="4" w:space="0" w:color="auto"/>
            </w:tcBorders>
            <w:vAlign w:val="center"/>
          </w:tcPr>
          <w:p w14:paraId="0BDE53DF"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6B4453F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375565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621539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635E9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EAF1C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5EF2D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252A16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5AB314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232EEF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5A9A4F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3F0624A1" w14:textId="77777777" w:rsidTr="00D61B62">
        <w:trPr>
          <w:cantSplit/>
          <w:jc w:val="center"/>
        </w:trPr>
        <w:tc>
          <w:tcPr>
            <w:tcW w:w="1134" w:type="pct"/>
            <w:vMerge/>
            <w:tcBorders>
              <w:left w:val="single" w:sz="4" w:space="0" w:color="auto"/>
              <w:right w:val="single" w:sz="4" w:space="0" w:color="auto"/>
            </w:tcBorders>
            <w:vAlign w:val="center"/>
          </w:tcPr>
          <w:p w14:paraId="12F9B021"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0FE6987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1C73C2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20024D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374A7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D38DC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09742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8D957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4F2ED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069AE7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7FC18B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166FA3C9" w14:textId="77777777" w:rsidTr="00D61B62">
        <w:trPr>
          <w:cantSplit/>
          <w:jc w:val="center"/>
        </w:trPr>
        <w:tc>
          <w:tcPr>
            <w:tcW w:w="1134" w:type="pct"/>
            <w:vMerge/>
            <w:tcBorders>
              <w:left w:val="single" w:sz="4" w:space="0" w:color="auto"/>
              <w:right w:val="single" w:sz="4" w:space="0" w:color="auto"/>
            </w:tcBorders>
            <w:vAlign w:val="center"/>
          </w:tcPr>
          <w:p w14:paraId="69B80D2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54DC804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2A3132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C6E1F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7CE57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1FABA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AC8AB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F7A77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84B2A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6A4D5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CB1A7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3B0966D6" w14:textId="77777777" w:rsidTr="00D61B62">
        <w:trPr>
          <w:cantSplit/>
          <w:jc w:val="center"/>
        </w:trPr>
        <w:tc>
          <w:tcPr>
            <w:tcW w:w="1134" w:type="pct"/>
            <w:vMerge/>
            <w:tcBorders>
              <w:left w:val="single" w:sz="4" w:space="0" w:color="auto"/>
              <w:right w:val="single" w:sz="4" w:space="0" w:color="auto"/>
            </w:tcBorders>
            <w:vAlign w:val="center"/>
          </w:tcPr>
          <w:p w14:paraId="53EB248B"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7EE5D01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516E17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0779B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643E9C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510030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0F54B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4102AD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1ED278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0B5737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2BFD99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r>
      <w:tr w:rsidR="00BB3FF9" w:rsidRPr="00BB3FF9" w14:paraId="53688D0B" w14:textId="77777777" w:rsidTr="00D61B62">
        <w:trPr>
          <w:cantSplit/>
          <w:jc w:val="center"/>
        </w:trPr>
        <w:tc>
          <w:tcPr>
            <w:tcW w:w="1134" w:type="pct"/>
            <w:vMerge/>
            <w:tcBorders>
              <w:left w:val="single" w:sz="4" w:space="0" w:color="auto"/>
              <w:right w:val="single" w:sz="4" w:space="0" w:color="auto"/>
            </w:tcBorders>
            <w:vAlign w:val="center"/>
          </w:tcPr>
          <w:p w14:paraId="72BAF71B"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09A6BF1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5CFCDD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6BCC0C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E0FAB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A2220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5A3E69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277303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26BE4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01CD3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6CD8C7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553E8FEC" w14:textId="77777777" w:rsidTr="00D61B62">
        <w:trPr>
          <w:cantSplit/>
          <w:jc w:val="center"/>
        </w:trPr>
        <w:tc>
          <w:tcPr>
            <w:tcW w:w="1134" w:type="pct"/>
            <w:vMerge/>
            <w:tcBorders>
              <w:left w:val="single" w:sz="4" w:space="0" w:color="auto"/>
              <w:right w:val="single" w:sz="4" w:space="0" w:color="auto"/>
            </w:tcBorders>
            <w:vAlign w:val="center"/>
          </w:tcPr>
          <w:p w14:paraId="6CF7BBD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76EDB63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187536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63BF4F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D61A9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6BCB9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12BFA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F2CC3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3443E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C1392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75D707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42E18AF4" w14:textId="77777777" w:rsidTr="00D61B62">
        <w:trPr>
          <w:cantSplit/>
          <w:jc w:val="center"/>
        </w:trPr>
        <w:tc>
          <w:tcPr>
            <w:tcW w:w="1134" w:type="pct"/>
            <w:vMerge w:val="restart"/>
            <w:tcBorders>
              <w:top w:val="single" w:sz="4" w:space="0" w:color="auto"/>
              <w:left w:val="single" w:sz="4" w:space="0" w:color="auto"/>
              <w:right w:val="single" w:sz="4" w:space="0" w:color="auto"/>
            </w:tcBorders>
            <w:vAlign w:val="center"/>
          </w:tcPr>
          <w:p w14:paraId="5C2430DE"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8" w:type="pct"/>
            <w:tcBorders>
              <w:top w:val="single" w:sz="4" w:space="0" w:color="auto"/>
              <w:left w:val="single" w:sz="4" w:space="0" w:color="auto"/>
              <w:bottom w:val="single" w:sz="4" w:space="0" w:color="auto"/>
              <w:right w:val="single" w:sz="4" w:space="0" w:color="auto"/>
            </w:tcBorders>
            <w:vAlign w:val="center"/>
          </w:tcPr>
          <w:p w14:paraId="7373903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337040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745839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7A5C0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CD9B1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66CFD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0E537D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3F8A6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51F8E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6B402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54898810" w14:textId="77777777" w:rsidTr="00D61B62">
        <w:trPr>
          <w:cantSplit/>
          <w:jc w:val="center"/>
        </w:trPr>
        <w:tc>
          <w:tcPr>
            <w:tcW w:w="1134" w:type="pct"/>
            <w:vMerge/>
            <w:tcBorders>
              <w:left w:val="single" w:sz="4" w:space="0" w:color="auto"/>
              <w:right w:val="single" w:sz="4" w:space="0" w:color="auto"/>
            </w:tcBorders>
            <w:vAlign w:val="center"/>
          </w:tcPr>
          <w:p w14:paraId="619C7D58"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B81767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40AB1A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7F25C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679E8B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85D8B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7CAF0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F899F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6DC8E2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EB274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2F1BB2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r>
      <w:tr w:rsidR="00BB3FF9" w:rsidRPr="00BB3FF9" w14:paraId="66E78061" w14:textId="77777777" w:rsidTr="00D61B62">
        <w:trPr>
          <w:cantSplit/>
          <w:jc w:val="center"/>
        </w:trPr>
        <w:tc>
          <w:tcPr>
            <w:tcW w:w="1134" w:type="pct"/>
            <w:vMerge/>
            <w:tcBorders>
              <w:left w:val="single" w:sz="4" w:space="0" w:color="auto"/>
              <w:right w:val="single" w:sz="4" w:space="0" w:color="auto"/>
            </w:tcBorders>
            <w:vAlign w:val="center"/>
          </w:tcPr>
          <w:p w14:paraId="3B35BFA1"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180559F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7" w:type="pct"/>
            <w:tcBorders>
              <w:top w:val="single" w:sz="4" w:space="0" w:color="auto"/>
              <w:left w:val="single" w:sz="4" w:space="0" w:color="auto"/>
              <w:bottom w:val="single" w:sz="4" w:space="0" w:color="auto"/>
              <w:right w:val="single" w:sz="4" w:space="0" w:color="auto"/>
            </w:tcBorders>
          </w:tcPr>
          <w:p w14:paraId="2058D7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B3D3A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70395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F7C70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3FB48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A2B9E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66F3B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44F5B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36C25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486FE314" w14:textId="77777777" w:rsidTr="00D61B62">
        <w:trPr>
          <w:cantSplit/>
          <w:jc w:val="center"/>
        </w:trPr>
        <w:tc>
          <w:tcPr>
            <w:tcW w:w="1134" w:type="pct"/>
            <w:vMerge/>
            <w:tcBorders>
              <w:left w:val="single" w:sz="4" w:space="0" w:color="auto"/>
              <w:right w:val="single" w:sz="4" w:space="0" w:color="auto"/>
            </w:tcBorders>
            <w:vAlign w:val="center"/>
          </w:tcPr>
          <w:p w14:paraId="5A35041F"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3EEBEEE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7" w:type="pct"/>
            <w:tcBorders>
              <w:top w:val="single" w:sz="4" w:space="0" w:color="auto"/>
              <w:left w:val="single" w:sz="4" w:space="0" w:color="auto"/>
              <w:bottom w:val="single" w:sz="4" w:space="0" w:color="auto"/>
              <w:right w:val="single" w:sz="4" w:space="0" w:color="auto"/>
            </w:tcBorders>
          </w:tcPr>
          <w:p w14:paraId="7C3905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28F74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471BF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AD900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1E6E3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1A72D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58328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3AA96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2497D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4B9D9C0A" w14:textId="77777777" w:rsidTr="00D61B62">
        <w:trPr>
          <w:cantSplit/>
          <w:jc w:val="center"/>
        </w:trPr>
        <w:tc>
          <w:tcPr>
            <w:tcW w:w="1134" w:type="pct"/>
            <w:vMerge/>
            <w:tcBorders>
              <w:left w:val="single" w:sz="4" w:space="0" w:color="auto"/>
              <w:right w:val="single" w:sz="4" w:space="0" w:color="auto"/>
            </w:tcBorders>
            <w:vAlign w:val="center"/>
          </w:tcPr>
          <w:p w14:paraId="07676025"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3E011C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6617E5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3DD2EF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603B9A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69AADF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5B5F6B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76BCA2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3DA606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254667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19040E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r>
      <w:tr w:rsidR="00BB3FF9" w:rsidRPr="00BB3FF9" w14:paraId="0991A5E8" w14:textId="77777777" w:rsidTr="00D61B62">
        <w:trPr>
          <w:cantSplit/>
          <w:jc w:val="center"/>
        </w:trPr>
        <w:tc>
          <w:tcPr>
            <w:tcW w:w="1134" w:type="pct"/>
            <w:vMerge/>
            <w:tcBorders>
              <w:left w:val="single" w:sz="4" w:space="0" w:color="auto"/>
              <w:right w:val="single" w:sz="4" w:space="0" w:color="auto"/>
            </w:tcBorders>
            <w:vAlign w:val="center"/>
          </w:tcPr>
          <w:p w14:paraId="787805FE"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F8AE3B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7E4F13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A9FF0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4D0C2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7D406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C0CF9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8CCF4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9D736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04486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1FF80983" w14:textId="77777777" w:rsidR="00BB3FF9" w:rsidRPr="00BB3FF9" w:rsidRDefault="00BB3FF9" w:rsidP="00BB3FF9">
            <w:pPr>
              <w:keepNext/>
              <w:keepLines/>
              <w:tabs>
                <w:tab w:val="center" w:pos="306"/>
              </w:tabs>
              <w:spacing w:after="0"/>
              <w:rPr>
                <w:rFonts w:ascii="Arial" w:eastAsia="Times New Roman" w:hAnsi="Arial"/>
                <w:color w:val="000000"/>
                <w:kern w:val="24"/>
                <w:sz w:val="18"/>
                <w:szCs w:val="18"/>
              </w:rPr>
            </w:pPr>
            <w:r w:rsidRPr="00BB3FF9">
              <w:rPr>
                <w:rFonts w:ascii="Arial" w:eastAsia="Times New Roman" w:hAnsi="Arial"/>
                <w:sz w:val="18"/>
              </w:rPr>
              <w:tab/>
              <w:t>0</w:t>
            </w:r>
          </w:p>
        </w:tc>
      </w:tr>
      <w:tr w:rsidR="00BB3FF9" w:rsidRPr="00BB3FF9" w14:paraId="17A717E9" w14:textId="77777777" w:rsidTr="00D61B62">
        <w:trPr>
          <w:cantSplit/>
          <w:jc w:val="center"/>
        </w:trPr>
        <w:tc>
          <w:tcPr>
            <w:tcW w:w="1134" w:type="pct"/>
            <w:vMerge/>
            <w:tcBorders>
              <w:left w:val="single" w:sz="4" w:space="0" w:color="auto"/>
              <w:right w:val="single" w:sz="4" w:space="0" w:color="auto"/>
            </w:tcBorders>
            <w:vAlign w:val="center"/>
          </w:tcPr>
          <w:p w14:paraId="33967B6A"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F096BF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7" w:type="pct"/>
            <w:tcBorders>
              <w:top w:val="single" w:sz="4" w:space="0" w:color="auto"/>
              <w:left w:val="single" w:sz="4" w:space="0" w:color="auto"/>
              <w:bottom w:val="single" w:sz="4" w:space="0" w:color="auto"/>
              <w:right w:val="single" w:sz="4" w:space="0" w:color="auto"/>
            </w:tcBorders>
          </w:tcPr>
          <w:p w14:paraId="177F05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7F14D9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5DF75D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75DC7C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699C9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74D9D5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63D999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DEF61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53845B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r>
      <w:tr w:rsidR="00BB3FF9" w:rsidRPr="00BB3FF9" w14:paraId="3A690E65" w14:textId="77777777" w:rsidTr="00D61B62">
        <w:trPr>
          <w:cantSplit/>
          <w:jc w:val="center"/>
        </w:trPr>
        <w:tc>
          <w:tcPr>
            <w:tcW w:w="1134" w:type="pct"/>
            <w:vMerge/>
            <w:tcBorders>
              <w:left w:val="single" w:sz="4" w:space="0" w:color="auto"/>
              <w:right w:val="single" w:sz="4" w:space="0" w:color="auto"/>
            </w:tcBorders>
            <w:vAlign w:val="center"/>
          </w:tcPr>
          <w:p w14:paraId="004D12FA"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7DD9F5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7" w:type="pct"/>
            <w:tcBorders>
              <w:top w:val="single" w:sz="4" w:space="0" w:color="auto"/>
              <w:left w:val="single" w:sz="4" w:space="0" w:color="auto"/>
              <w:bottom w:val="single" w:sz="4" w:space="0" w:color="auto"/>
              <w:right w:val="single" w:sz="4" w:space="0" w:color="auto"/>
            </w:tcBorders>
          </w:tcPr>
          <w:p w14:paraId="7C35B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4B37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3B14F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445D0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55512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BAF0F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5F14E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56051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B1F4A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5360A5F0" w14:textId="77777777" w:rsidTr="00D61B62">
        <w:trPr>
          <w:cantSplit/>
          <w:jc w:val="center"/>
        </w:trPr>
        <w:tc>
          <w:tcPr>
            <w:tcW w:w="1134" w:type="pct"/>
            <w:vMerge/>
            <w:tcBorders>
              <w:left w:val="single" w:sz="4" w:space="0" w:color="auto"/>
              <w:right w:val="single" w:sz="4" w:space="0" w:color="auto"/>
            </w:tcBorders>
            <w:vAlign w:val="center"/>
          </w:tcPr>
          <w:p w14:paraId="6B5A1693"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7A20F61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5D8DD7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70" w:type="pct"/>
            <w:tcBorders>
              <w:top w:val="single" w:sz="4" w:space="0" w:color="auto"/>
              <w:left w:val="single" w:sz="4" w:space="0" w:color="auto"/>
              <w:bottom w:val="single" w:sz="4" w:space="0" w:color="auto"/>
              <w:right w:val="single" w:sz="4" w:space="0" w:color="auto"/>
            </w:tcBorders>
          </w:tcPr>
          <w:p w14:paraId="259AC3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3D4275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39A383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510230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5BFAFB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4699E7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196402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70" w:type="pct"/>
            <w:tcBorders>
              <w:top w:val="single" w:sz="4" w:space="0" w:color="auto"/>
              <w:left w:val="single" w:sz="4" w:space="0" w:color="auto"/>
              <w:bottom w:val="single" w:sz="4" w:space="0" w:color="auto"/>
              <w:right w:val="single" w:sz="4" w:space="0" w:color="auto"/>
            </w:tcBorders>
          </w:tcPr>
          <w:p w14:paraId="2CD06F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r>
      <w:tr w:rsidR="00BB3FF9" w:rsidRPr="00BB3FF9" w14:paraId="79EFF1FC" w14:textId="77777777" w:rsidTr="00D61B62">
        <w:trPr>
          <w:cantSplit/>
          <w:jc w:val="center"/>
        </w:trPr>
        <w:tc>
          <w:tcPr>
            <w:tcW w:w="1134" w:type="pct"/>
            <w:vMerge/>
            <w:tcBorders>
              <w:left w:val="single" w:sz="4" w:space="0" w:color="auto"/>
              <w:right w:val="single" w:sz="4" w:space="0" w:color="auto"/>
            </w:tcBorders>
            <w:vAlign w:val="center"/>
          </w:tcPr>
          <w:p w14:paraId="3DCABF8E"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6237C7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3A6B68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45A727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891C4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4B2219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763BE5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72ECF6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7BA13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88DBE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40CC55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1108F7EA" w14:textId="77777777" w:rsidTr="00D61B62">
        <w:trPr>
          <w:cantSplit/>
          <w:jc w:val="center"/>
        </w:trPr>
        <w:tc>
          <w:tcPr>
            <w:tcW w:w="1134" w:type="pct"/>
            <w:vMerge/>
            <w:tcBorders>
              <w:left w:val="single" w:sz="4" w:space="0" w:color="auto"/>
              <w:right w:val="single" w:sz="4" w:space="0" w:color="auto"/>
            </w:tcBorders>
            <w:vAlign w:val="center"/>
          </w:tcPr>
          <w:p w14:paraId="05233A0D"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3376AE9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67" w:type="pct"/>
            <w:tcBorders>
              <w:top w:val="single" w:sz="4" w:space="0" w:color="auto"/>
              <w:left w:val="single" w:sz="4" w:space="0" w:color="auto"/>
              <w:bottom w:val="single" w:sz="4" w:space="0" w:color="auto"/>
              <w:right w:val="single" w:sz="4" w:space="0" w:color="auto"/>
            </w:tcBorders>
          </w:tcPr>
          <w:p w14:paraId="6B155E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2DE0E1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74792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FD465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258E6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77FB1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8D247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6146B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486620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2C49C903" w14:textId="77777777" w:rsidTr="00D61B62">
        <w:trPr>
          <w:cantSplit/>
          <w:jc w:val="center"/>
        </w:trPr>
        <w:tc>
          <w:tcPr>
            <w:tcW w:w="1782" w:type="pct"/>
            <w:gridSpan w:val="2"/>
            <w:tcBorders>
              <w:left w:val="single" w:sz="4" w:space="0" w:color="auto"/>
              <w:right w:val="single" w:sz="4" w:space="0" w:color="auto"/>
            </w:tcBorders>
            <w:vAlign w:val="center"/>
          </w:tcPr>
          <w:p w14:paraId="201B961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67" w:type="pct"/>
            <w:tcBorders>
              <w:top w:val="single" w:sz="4" w:space="0" w:color="auto"/>
              <w:left w:val="single" w:sz="4" w:space="0" w:color="auto"/>
              <w:bottom w:val="single" w:sz="4" w:space="0" w:color="auto"/>
              <w:right w:val="single" w:sz="4" w:space="0" w:color="auto"/>
            </w:tcBorders>
          </w:tcPr>
          <w:p w14:paraId="5D5AA2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70" w:type="pct"/>
            <w:tcBorders>
              <w:top w:val="single" w:sz="4" w:space="0" w:color="auto"/>
              <w:left w:val="single" w:sz="4" w:space="0" w:color="auto"/>
              <w:bottom w:val="single" w:sz="4" w:space="0" w:color="auto"/>
              <w:right w:val="single" w:sz="4" w:space="0" w:color="auto"/>
            </w:tcBorders>
          </w:tcPr>
          <w:p w14:paraId="791F1C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398A36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065058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5360B8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408ABD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259F85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73DB57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70" w:type="pct"/>
            <w:tcBorders>
              <w:top w:val="single" w:sz="4" w:space="0" w:color="auto"/>
              <w:left w:val="single" w:sz="4" w:space="0" w:color="auto"/>
              <w:bottom w:val="single" w:sz="4" w:space="0" w:color="auto"/>
              <w:right w:val="single" w:sz="4" w:space="0" w:color="auto"/>
            </w:tcBorders>
          </w:tcPr>
          <w:p w14:paraId="40A8F1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r>
      <w:tr w:rsidR="00BB3FF9" w:rsidRPr="00BB3FF9" w14:paraId="0AA95DD5" w14:textId="77777777" w:rsidTr="00D61B62">
        <w:trPr>
          <w:cantSplit/>
          <w:jc w:val="center"/>
        </w:trPr>
        <w:tc>
          <w:tcPr>
            <w:tcW w:w="1134" w:type="pct"/>
            <w:vMerge w:val="restart"/>
            <w:tcBorders>
              <w:left w:val="single" w:sz="4" w:space="0" w:color="auto"/>
              <w:right w:val="single" w:sz="4" w:space="0" w:color="auto"/>
            </w:tcBorders>
            <w:vAlign w:val="center"/>
          </w:tcPr>
          <w:p w14:paraId="25B13BAD"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48" w:type="pct"/>
            <w:tcBorders>
              <w:top w:val="single" w:sz="4" w:space="0" w:color="auto"/>
              <w:left w:val="single" w:sz="4" w:space="0" w:color="auto"/>
              <w:bottom w:val="single" w:sz="4" w:space="0" w:color="auto"/>
              <w:right w:val="single" w:sz="4" w:space="0" w:color="auto"/>
            </w:tcBorders>
            <w:vAlign w:val="center"/>
          </w:tcPr>
          <w:p w14:paraId="1B4B2F8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7" w:type="pct"/>
            <w:tcBorders>
              <w:top w:val="single" w:sz="4" w:space="0" w:color="auto"/>
              <w:left w:val="single" w:sz="4" w:space="0" w:color="auto"/>
              <w:bottom w:val="single" w:sz="4" w:space="0" w:color="auto"/>
              <w:right w:val="single" w:sz="4" w:space="0" w:color="auto"/>
            </w:tcBorders>
          </w:tcPr>
          <w:p w14:paraId="2E6BBD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24.7</w:t>
            </w:r>
          </w:p>
        </w:tc>
        <w:tc>
          <w:tcPr>
            <w:tcW w:w="370" w:type="pct"/>
            <w:tcBorders>
              <w:top w:val="single" w:sz="4" w:space="0" w:color="auto"/>
              <w:left w:val="single" w:sz="4" w:space="0" w:color="auto"/>
              <w:bottom w:val="single" w:sz="4" w:space="0" w:color="auto"/>
              <w:right w:val="single" w:sz="4" w:space="0" w:color="auto"/>
            </w:tcBorders>
          </w:tcPr>
          <w:p w14:paraId="7646B9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24.4</w:t>
            </w:r>
          </w:p>
        </w:tc>
        <w:tc>
          <w:tcPr>
            <w:tcW w:w="352" w:type="pct"/>
            <w:tcBorders>
              <w:top w:val="single" w:sz="4" w:space="0" w:color="auto"/>
              <w:left w:val="single" w:sz="4" w:space="0" w:color="auto"/>
              <w:bottom w:val="single" w:sz="4" w:space="0" w:color="auto"/>
              <w:right w:val="single" w:sz="4" w:space="0" w:color="auto"/>
            </w:tcBorders>
          </w:tcPr>
          <w:p w14:paraId="123517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24.4</w:t>
            </w:r>
          </w:p>
        </w:tc>
        <w:tc>
          <w:tcPr>
            <w:tcW w:w="352" w:type="pct"/>
            <w:tcBorders>
              <w:top w:val="single" w:sz="4" w:space="0" w:color="auto"/>
              <w:left w:val="single" w:sz="4" w:space="0" w:color="auto"/>
              <w:bottom w:val="single" w:sz="4" w:space="0" w:color="auto"/>
              <w:right w:val="single" w:sz="4" w:space="0" w:color="auto"/>
            </w:tcBorders>
          </w:tcPr>
          <w:p w14:paraId="19CFF7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24.2</w:t>
            </w:r>
          </w:p>
        </w:tc>
        <w:tc>
          <w:tcPr>
            <w:tcW w:w="352" w:type="pct"/>
            <w:tcBorders>
              <w:top w:val="single" w:sz="4" w:space="0" w:color="auto"/>
              <w:left w:val="single" w:sz="4" w:space="0" w:color="auto"/>
              <w:bottom w:val="single" w:sz="4" w:space="0" w:color="auto"/>
              <w:right w:val="single" w:sz="4" w:space="0" w:color="auto"/>
            </w:tcBorders>
          </w:tcPr>
          <w:p w14:paraId="5A4E3A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23.9</w:t>
            </w:r>
          </w:p>
        </w:tc>
        <w:tc>
          <w:tcPr>
            <w:tcW w:w="352" w:type="pct"/>
            <w:tcBorders>
              <w:top w:val="single" w:sz="4" w:space="0" w:color="auto"/>
              <w:left w:val="single" w:sz="4" w:space="0" w:color="auto"/>
              <w:bottom w:val="single" w:sz="4" w:space="0" w:color="auto"/>
              <w:right w:val="single" w:sz="4" w:space="0" w:color="auto"/>
            </w:tcBorders>
          </w:tcPr>
          <w:p w14:paraId="06218D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23.3</w:t>
            </w:r>
          </w:p>
        </w:tc>
        <w:tc>
          <w:tcPr>
            <w:tcW w:w="352" w:type="pct"/>
            <w:tcBorders>
              <w:top w:val="single" w:sz="4" w:space="0" w:color="auto"/>
              <w:left w:val="single" w:sz="4" w:space="0" w:color="auto"/>
              <w:bottom w:val="single" w:sz="4" w:space="0" w:color="auto"/>
              <w:right w:val="single" w:sz="4" w:space="0" w:color="auto"/>
            </w:tcBorders>
          </w:tcPr>
          <w:p w14:paraId="504021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22.6</w:t>
            </w:r>
          </w:p>
        </w:tc>
        <w:tc>
          <w:tcPr>
            <w:tcW w:w="352" w:type="pct"/>
            <w:tcBorders>
              <w:top w:val="single" w:sz="4" w:space="0" w:color="auto"/>
              <w:left w:val="single" w:sz="4" w:space="0" w:color="auto"/>
              <w:bottom w:val="single" w:sz="4" w:space="0" w:color="auto"/>
              <w:right w:val="single" w:sz="4" w:space="0" w:color="auto"/>
            </w:tcBorders>
          </w:tcPr>
          <w:p w14:paraId="47541B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21.2</w:t>
            </w:r>
          </w:p>
        </w:tc>
        <w:tc>
          <w:tcPr>
            <w:tcW w:w="370" w:type="pct"/>
            <w:tcBorders>
              <w:top w:val="single" w:sz="4" w:space="0" w:color="auto"/>
              <w:left w:val="single" w:sz="4" w:space="0" w:color="auto"/>
              <w:bottom w:val="single" w:sz="4" w:space="0" w:color="auto"/>
              <w:right w:val="single" w:sz="4" w:space="0" w:color="auto"/>
            </w:tcBorders>
          </w:tcPr>
          <w:p w14:paraId="00AD12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17.6</w:t>
            </w:r>
          </w:p>
        </w:tc>
      </w:tr>
      <w:tr w:rsidR="00BB3FF9" w:rsidRPr="00BB3FF9" w14:paraId="544DA899" w14:textId="77777777" w:rsidTr="00D61B62">
        <w:trPr>
          <w:cantSplit/>
          <w:jc w:val="center"/>
        </w:trPr>
        <w:tc>
          <w:tcPr>
            <w:tcW w:w="1134" w:type="pct"/>
            <w:vMerge/>
            <w:tcBorders>
              <w:left w:val="single" w:sz="4" w:space="0" w:color="auto"/>
              <w:right w:val="single" w:sz="4" w:space="0" w:color="auto"/>
            </w:tcBorders>
            <w:vAlign w:val="center"/>
          </w:tcPr>
          <w:p w14:paraId="1E81739F"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673D656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7" w:type="pct"/>
            <w:tcBorders>
              <w:top w:val="single" w:sz="4" w:space="0" w:color="auto"/>
              <w:left w:val="single" w:sz="4" w:space="0" w:color="auto"/>
              <w:bottom w:val="single" w:sz="4" w:space="0" w:color="auto"/>
              <w:right w:val="single" w:sz="4" w:space="0" w:color="auto"/>
            </w:tcBorders>
          </w:tcPr>
          <w:p w14:paraId="3968F3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w:t>
            </w:r>
          </w:p>
        </w:tc>
        <w:tc>
          <w:tcPr>
            <w:tcW w:w="370" w:type="pct"/>
            <w:tcBorders>
              <w:top w:val="single" w:sz="4" w:space="0" w:color="auto"/>
              <w:left w:val="single" w:sz="4" w:space="0" w:color="auto"/>
              <w:bottom w:val="single" w:sz="4" w:space="0" w:color="auto"/>
              <w:right w:val="single" w:sz="4" w:space="0" w:color="auto"/>
            </w:tcBorders>
          </w:tcPr>
          <w:p w14:paraId="0A5E08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w:t>
            </w:r>
          </w:p>
        </w:tc>
        <w:tc>
          <w:tcPr>
            <w:tcW w:w="352" w:type="pct"/>
            <w:tcBorders>
              <w:top w:val="single" w:sz="4" w:space="0" w:color="auto"/>
              <w:left w:val="single" w:sz="4" w:space="0" w:color="auto"/>
              <w:bottom w:val="single" w:sz="4" w:space="0" w:color="auto"/>
              <w:right w:val="single" w:sz="4" w:space="0" w:color="auto"/>
            </w:tcBorders>
          </w:tcPr>
          <w:p w14:paraId="5487F1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w:t>
            </w:r>
          </w:p>
        </w:tc>
        <w:tc>
          <w:tcPr>
            <w:tcW w:w="352" w:type="pct"/>
            <w:tcBorders>
              <w:top w:val="single" w:sz="4" w:space="0" w:color="auto"/>
              <w:left w:val="single" w:sz="4" w:space="0" w:color="auto"/>
              <w:bottom w:val="single" w:sz="4" w:space="0" w:color="auto"/>
              <w:right w:val="single" w:sz="4" w:space="0" w:color="auto"/>
            </w:tcBorders>
          </w:tcPr>
          <w:p w14:paraId="7E4CE5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w:t>
            </w:r>
          </w:p>
        </w:tc>
        <w:tc>
          <w:tcPr>
            <w:tcW w:w="352" w:type="pct"/>
            <w:tcBorders>
              <w:top w:val="single" w:sz="4" w:space="0" w:color="auto"/>
              <w:left w:val="single" w:sz="4" w:space="0" w:color="auto"/>
              <w:bottom w:val="single" w:sz="4" w:space="0" w:color="auto"/>
              <w:right w:val="single" w:sz="4" w:space="0" w:color="auto"/>
            </w:tcBorders>
          </w:tcPr>
          <w:p w14:paraId="6703EA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3.1</w:t>
            </w:r>
          </w:p>
        </w:tc>
        <w:tc>
          <w:tcPr>
            <w:tcW w:w="352" w:type="pct"/>
            <w:tcBorders>
              <w:top w:val="single" w:sz="4" w:space="0" w:color="auto"/>
              <w:left w:val="single" w:sz="4" w:space="0" w:color="auto"/>
              <w:bottom w:val="single" w:sz="4" w:space="0" w:color="auto"/>
              <w:right w:val="single" w:sz="4" w:space="0" w:color="auto"/>
            </w:tcBorders>
          </w:tcPr>
          <w:p w14:paraId="1C5820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3.9</w:t>
            </w:r>
          </w:p>
        </w:tc>
        <w:tc>
          <w:tcPr>
            <w:tcW w:w="352" w:type="pct"/>
            <w:tcBorders>
              <w:top w:val="single" w:sz="4" w:space="0" w:color="auto"/>
              <w:left w:val="single" w:sz="4" w:space="0" w:color="auto"/>
              <w:bottom w:val="single" w:sz="4" w:space="0" w:color="auto"/>
              <w:right w:val="single" w:sz="4" w:space="0" w:color="auto"/>
            </w:tcBorders>
          </w:tcPr>
          <w:p w14:paraId="7BDFB9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4.8</w:t>
            </w:r>
          </w:p>
        </w:tc>
        <w:tc>
          <w:tcPr>
            <w:tcW w:w="352" w:type="pct"/>
            <w:tcBorders>
              <w:top w:val="single" w:sz="4" w:space="0" w:color="auto"/>
              <w:left w:val="single" w:sz="4" w:space="0" w:color="auto"/>
              <w:bottom w:val="single" w:sz="4" w:space="0" w:color="auto"/>
              <w:right w:val="single" w:sz="4" w:space="0" w:color="auto"/>
            </w:tcBorders>
          </w:tcPr>
          <w:p w14:paraId="50DD4D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w:t>
            </w:r>
          </w:p>
        </w:tc>
        <w:tc>
          <w:tcPr>
            <w:tcW w:w="370" w:type="pct"/>
            <w:tcBorders>
              <w:top w:val="single" w:sz="4" w:space="0" w:color="auto"/>
              <w:left w:val="single" w:sz="4" w:space="0" w:color="auto"/>
              <w:bottom w:val="single" w:sz="4" w:space="0" w:color="auto"/>
              <w:right w:val="single" w:sz="4" w:space="0" w:color="auto"/>
            </w:tcBorders>
          </w:tcPr>
          <w:p w14:paraId="54E0EF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12.7</w:t>
            </w:r>
          </w:p>
        </w:tc>
      </w:tr>
      <w:tr w:rsidR="00BB3FF9" w:rsidRPr="00BB3FF9" w14:paraId="78ECE221" w14:textId="77777777" w:rsidTr="00D61B62">
        <w:trPr>
          <w:cantSplit/>
          <w:jc w:val="center"/>
        </w:trPr>
        <w:tc>
          <w:tcPr>
            <w:tcW w:w="1782" w:type="pct"/>
            <w:gridSpan w:val="2"/>
            <w:tcBorders>
              <w:left w:val="single" w:sz="4" w:space="0" w:color="auto"/>
              <w:right w:val="single" w:sz="4" w:space="0" w:color="auto"/>
            </w:tcBorders>
            <w:vAlign w:val="center"/>
          </w:tcPr>
          <w:p w14:paraId="4249CF6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32F6C3A8">
                <v:shape id="_x0000_i1034" type="#_x0000_t75" style="width:14.3pt;height:14.3pt" o:ole="">
                  <v:imagedata r:id="rId26" o:title=""/>
                </v:shape>
                <o:OLEObject Type="Embed" ProgID="Equation.3" ShapeID="_x0000_i1034" DrawAspect="Content" ObjectID="_1647864203" r:id="rId38"/>
              </w:object>
            </w:r>
          </w:p>
        </w:tc>
        <w:tc>
          <w:tcPr>
            <w:tcW w:w="367" w:type="pct"/>
            <w:tcBorders>
              <w:top w:val="single" w:sz="4" w:space="0" w:color="auto"/>
              <w:left w:val="single" w:sz="4" w:space="0" w:color="auto"/>
              <w:bottom w:val="single" w:sz="4" w:space="0" w:color="auto"/>
              <w:right w:val="single" w:sz="4" w:space="0" w:color="auto"/>
            </w:tcBorders>
          </w:tcPr>
          <w:p w14:paraId="24A733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70" w:type="pct"/>
            <w:tcBorders>
              <w:top w:val="single" w:sz="4" w:space="0" w:color="auto"/>
              <w:left w:val="single" w:sz="4" w:space="0" w:color="auto"/>
              <w:bottom w:val="single" w:sz="4" w:space="0" w:color="auto"/>
              <w:right w:val="single" w:sz="4" w:space="0" w:color="auto"/>
            </w:tcBorders>
          </w:tcPr>
          <w:p w14:paraId="3D7F24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51AEA8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348B19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576C4B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70AC09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130085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16055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70" w:type="pct"/>
            <w:tcBorders>
              <w:top w:val="single" w:sz="4" w:space="0" w:color="auto"/>
              <w:left w:val="single" w:sz="4" w:space="0" w:color="auto"/>
              <w:bottom w:val="single" w:sz="4" w:space="0" w:color="auto"/>
              <w:right w:val="single" w:sz="4" w:space="0" w:color="auto"/>
            </w:tcBorders>
          </w:tcPr>
          <w:p w14:paraId="65F4BC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r>
      <w:tr w:rsidR="00BB3FF9" w:rsidRPr="00BB3FF9" w14:paraId="09F16AC8" w14:textId="77777777" w:rsidTr="00D61B62">
        <w:trPr>
          <w:cantSplit/>
          <w:jc w:val="center"/>
        </w:trPr>
        <w:tc>
          <w:tcPr>
            <w:tcW w:w="1782" w:type="pct"/>
            <w:gridSpan w:val="2"/>
            <w:tcBorders>
              <w:left w:val="single" w:sz="4" w:space="0" w:color="auto"/>
              <w:right w:val="single" w:sz="4" w:space="0" w:color="auto"/>
            </w:tcBorders>
          </w:tcPr>
          <w:p w14:paraId="32AC11F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3FBCDED8">
                <v:shape id="_x0000_i1035" type="#_x0000_t75" style="width:16.15pt;height:13.4pt" o:ole="">
                  <v:imagedata r:id="rId28" o:title=""/>
                </v:shape>
                <o:OLEObject Type="Embed" ProgID="Equation.3" ShapeID="_x0000_i1035" DrawAspect="Content" ObjectID="_1647864204" r:id="rId39"/>
              </w:object>
            </w:r>
          </w:p>
        </w:tc>
        <w:tc>
          <w:tcPr>
            <w:tcW w:w="367" w:type="pct"/>
            <w:tcBorders>
              <w:top w:val="single" w:sz="4" w:space="0" w:color="auto"/>
              <w:left w:val="single" w:sz="4" w:space="0" w:color="auto"/>
              <w:bottom w:val="single" w:sz="4" w:space="0" w:color="auto"/>
              <w:right w:val="single" w:sz="4" w:space="0" w:color="auto"/>
            </w:tcBorders>
          </w:tcPr>
          <w:p w14:paraId="0E39DB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70" w:type="pct"/>
            <w:tcBorders>
              <w:top w:val="single" w:sz="4" w:space="0" w:color="auto"/>
              <w:left w:val="single" w:sz="4" w:space="0" w:color="auto"/>
              <w:bottom w:val="single" w:sz="4" w:space="0" w:color="auto"/>
              <w:right w:val="single" w:sz="4" w:space="0" w:color="auto"/>
            </w:tcBorders>
          </w:tcPr>
          <w:p w14:paraId="5CA725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1366E0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6CB2C1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20A75A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4F3AD5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1F0A2F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64C84F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70" w:type="pct"/>
            <w:tcBorders>
              <w:top w:val="single" w:sz="4" w:space="0" w:color="auto"/>
              <w:left w:val="single" w:sz="4" w:space="0" w:color="auto"/>
              <w:bottom w:val="single" w:sz="4" w:space="0" w:color="auto"/>
              <w:right w:val="single" w:sz="4" w:space="0" w:color="auto"/>
            </w:tcBorders>
          </w:tcPr>
          <w:p w14:paraId="73A131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194E6E76" w14:textId="77777777" w:rsidTr="00D61B62">
        <w:trPr>
          <w:cantSplit/>
          <w:jc w:val="center"/>
        </w:trPr>
        <w:tc>
          <w:tcPr>
            <w:tcW w:w="1782" w:type="pct"/>
            <w:gridSpan w:val="2"/>
            <w:tcBorders>
              <w:left w:val="single" w:sz="4" w:space="0" w:color="auto"/>
              <w:right w:val="single" w:sz="4" w:space="0" w:color="auto"/>
            </w:tcBorders>
          </w:tcPr>
          <w:p w14:paraId="0D9A21D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4BBDE400">
                <v:shape id="_x0000_i1036" type="#_x0000_t75" style="width:18.45pt;height:18.45pt" o:ole="">
                  <v:imagedata r:id="rId30" o:title=""/>
                </v:shape>
                <o:OLEObject Type="Embed" ProgID="Equation.3" ShapeID="_x0000_i1036" DrawAspect="Content" ObjectID="_1647864205" r:id="rId40"/>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67" w:type="pct"/>
            <w:tcBorders>
              <w:top w:val="single" w:sz="4" w:space="0" w:color="auto"/>
              <w:left w:val="single" w:sz="4" w:space="0" w:color="auto"/>
              <w:bottom w:val="single" w:sz="4" w:space="0" w:color="auto"/>
              <w:right w:val="single" w:sz="4" w:space="0" w:color="auto"/>
            </w:tcBorders>
          </w:tcPr>
          <w:p w14:paraId="6D1135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70" w:type="pct"/>
            <w:tcBorders>
              <w:top w:val="single" w:sz="4" w:space="0" w:color="auto"/>
              <w:left w:val="single" w:sz="4" w:space="0" w:color="auto"/>
              <w:bottom w:val="single" w:sz="4" w:space="0" w:color="auto"/>
              <w:right w:val="single" w:sz="4" w:space="0" w:color="auto"/>
            </w:tcBorders>
          </w:tcPr>
          <w:p w14:paraId="48340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0F5D51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09FC8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38D92F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7F0860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7F6884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67A383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70" w:type="pct"/>
            <w:tcBorders>
              <w:top w:val="single" w:sz="4" w:space="0" w:color="auto"/>
              <w:left w:val="single" w:sz="4" w:space="0" w:color="auto"/>
              <w:bottom w:val="single" w:sz="4" w:space="0" w:color="auto"/>
              <w:right w:val="single" w:sz="4" w:space="0" w:color="auto"/>
            </w:tcBorders>
          </w:tcPr>
          <w:p w14:paraId="0709AD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r>
      <w:tr w:rsidR="00BB3FF9" w:rsidRPr="00BB3FF9" w14:paraId="235C5750" w14:textId="77777777" w:rsidTr="00D61B62">
        <w:trPr>
          <w:cantSplit/>
          <w:trHeight w:val="231"/>
          <w:jc w:val="center"/>
        </w:trPr>
        <w:tc>
          <w:tcPr>
            <w:tcW w:w="1782" w:type="pct"/>
            <w:gridSpan w:val="2"/>
            <w:tcBorders>
              <w:left w:val="single" w:sz="4" w:space="0" w:color="auto"/>
              <w:right w:val="single" w:sz="4" w:space="0" w:color="auto"/>
            </w:tcBorders>
          </w:tcPr>
          <w:p w14:paraId="70F06C1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4EE0C48B">
                <v:shape id="_x0000_i1037" type="#_x0000_t75" style="width:24pt;height:18.45pt" o:ole="">
                  <v:imagedata r:id="rId32" o:title=""/>
                </v:shape>
                <o:OLEObject Type="Embed" ProgID="Equation.3" ShapeID="_x0000_i1037" DrawAspect="Content" ObjectID="_1647864206" r:id="rId41"/>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67" w:type="pct"/>
            <w:tcBorders>
              <w:top w:val="single" w:sz="4" w:space="0" w:color="auto"/>
              <w:left w:val="single" w:sz="4" w:space="0" w:color="auto"/>
              <w:bottom w:val="single" w:sz="4" w:space="0" w:color="auto"/>
              <w:right w:val="single" w:sz="4" w:space="0" w:color="auto"/>
            </w:tcBorders>
          </w:tcPr>
          <w:p w14:paraId="5270D7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70" w:type="pct"/>
            <w:tcBorders>
              <w:top w:val="single" w:sz="4" w:space="0" w:color="auto"/>
              <w:left w:val="single" w:sz="4" w:space="0" w:color="auto"/>
              <w:bottom w:val="single" w:sz="4" w:space="0" w:color="auto"/>
              <w:right w:val="single" w:sz="4" w:space="0" w:color="auto"/>
            </w:tcBorders>
          </w:tcPr>
          <w:p w14:paraId="4E0815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27242A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3182C3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009BFE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7B7300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05E16E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344B1A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70" w:type="pct"/>
            <w:tcBorders>
              <w:top w:val="single" w:sz="4" w:space="0" w:color="auto"/>
              <w:left w:val="single" w:sz="4" w:space="0" w:color="auto"/>
              <w:bottom w:val="single" w:sz="4" w:space="0" w:color="auto"/>
              <w:right w:val="single" w:sz="4" w:space="0" w:color="auto"/>
            </w:tcBorders>
          </w:tcPr>
          <w:p w14:paraId="403A9B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7E8EB0A" w14:textId="77777777" w:rsidTr="00D61B62">
        <w:trPr>
          <w:cantSplit/>
          <w:jc w:val="center"/>
        </w:trPr>
        <w:tc>
          <w:tcPr>
            <w:tcW w:w="1782" w:type="pct"/>
            <w:gridSpan w:val="2"/>
            <w:tcBorders>
              <w:left w:val="single" w:sz="4" w:space="0" w:color="auto"/>
              <w:right w:val="single" w:sz="4" w:space="0" w:color="auto"/>
            </w:tcBorders>
          </w:tcPr>
          <w:p w14:paraId="288E540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1FE0DB98">
                <v:shape id="_x0000_i1038" type="#_x0000_t75" style="width:21.7pt;height:18.45pt" o:ole="">
                  <v:imagedata r:id="rId34" o:title=""/>
                </v:shape>
                <o:OLEObject Type="Embed" ProgID="Equation.3" ShapeID="_x0000_i1038" DrawAspect="Content" ObjectID="_1647864207" r:id="rId4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67" w:type="pct"/>
            <w:tcBorders>
              <w:top w:val="single" w:sz="4" w:space="0" w:color="auto"/>
              <w:left w:val="single" w:sz="4" w:space="0" w:color="auto"/>
              <w:bottom w:val="single" w:sz="4" w:space="0" w:color="auto"/>
              <w:right w:val="single" w:sz="4" w:space="0" w:color="auto"/>
            </w:tcBorders>
          </w:tcPr>
          <w:p w14:paraId="773990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70" w:type="pct"/>
            <w:tcBorders>
              <w:top w:val="single" w:sz="4" w:space="0" w:color="auto"/>
              <w:left w:val="single" w:sz="4" w:space="0" w:color="auto"/>
              <w:bottom w:val="single" w:sz="4" w:space="0" w:color="auto"/>
              <w:right w:val="single" w:sz="4" w:space="0" w:color="auto"/>
            </w:tcBorders>
          </w:tcPr>
          <w:p w14:paraId="765D7B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7B65EC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102950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1C1077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3ED544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16ABB2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53F9D2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70" w:type="pct"/>
            <w:tcBorders>
              <w:top w:val="single" w:sz="4" w:space="0" w:color="auto"/>
              <w:left w:val="single" w:sz="4" w:space="0" w:color="auto"/>
              <w:bottom w:val="single" w:sz="4" w:space="0" w:color="auto"/>
              <w:right w:val="single" w:sz="4" w:space="0" w:color="auto"/>
            </w:tcBorders>
          </w:tcPr>
          <w:p w14:paraId="321703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r>
      <w:tr w:rsidR="00BB3FF9" w:rsidRPr="00BB3FF9" w14:paraId="60FFBE85" w14:textId="77777777" w:rsidTr="00D61B62">
        <w:trPr>
          <w:cantSplit/>
          <w:jc w:val="center"/>
        </w:trPr>
        <w:tc>
          <w:tcPr>
            <w:tcW w:w="1782" w:type="pct"/>
            <w:gridSpan w:val="2"/>
            <w:tcBorders>
              <w:left w:val="single" w:sz="4" w:space="0" w:color="auto"/>
              <w:right w:val="single" w:sz="4" w:space="0" w:color="auto"/>
            </w:tcBorders>
            <w:vAlign w:val="bottom"/>
          </w:tcPr>
          <w:p w14:paraId="7D8DB9D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10551A8E">
                <v:shape id="_x0000_i1039" type="#_x0000_t75" style="width:21.7pt;height:18.45pt" o:ole="">
                  <v:imagedata r:id="rId36" o:title=""/>
                </v:shape>
                <o:OLEObject Type="Embed" ProgID="Equation.3" ShapeID="_x0000_i1039" DrawAspect="Content" ObjectID="_1647864208" r:id="rId4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67" w:type="pct"/>
            <w:tcBorders>
              <w:top w:val="single" w:sz="4" w:space="0" w:color="auto"/>
              <w:left w:val="single" w:sz="4" w:space="0" w:color="auto"/>
              <w:bottom w:val="single" w:sz="4" w:space="0" w:color="auto"/>
              <w:right w:val="single" w:sz="4" w:space="0" w:color="auto"/>
            </w:tcBorders>
          </w:tcPr>
          <w:p w14:paraId="411E89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70" w:type="pct"/>
            <w:tcBorders>
              <w:top w:val="single" w:sz="4" w:space="0" w:color="auto"/>
              <w:left w:val="single" w:sz="4" w:space="0" w:color="auto"/>
              <w:bottom w:val="single" w:sz="4" w:space="0" w:color="auto"/>
              <w:right w:val="single" w:sz="4" w:space="0" w:color="auto"/>
            </w:tcBorders>
          </w:tcPr>
          <w:p w14:paraId="4B862A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752901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412FBD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5F774D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7EE1BE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355E38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7AB759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70" w:type="pct"/>
            <w:tcBorders>
              <w:top w:val="single" w:sz="4" w:space="0" w:color="auto"/>
              <w:left w:val="single" w:sz="4" w:space="0" w:color="auto"/>
              <w:bottom w:val="single" w:sz="4" w:space="0" w:color="auto"/>
              <w:right w:val="single" w:sz="4" w:space="0" w:color="auto"/>
            </w:tcBorders>
          </w:tcPr>
          <w:p w14:paraId="66E457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r>
      <w:tr w:rsidR="00BB3FF9" w:rsidRPr="00BB3FF9" w14:paraId="2E78C0CD" w14:textId="77777777" w:rsidTr="00D61B62">
        <w:trPr>
          <w:cantSplit/>
          <w:jc w:val="center"/>
        </w:trPr>
        <w:tc>
          <w:tcPr>
            <w:tcW w:w="1782" w:type="pct"/>
            <w:gridSpan w:val="2"/>
            <w:tcBorders>
              <w:left w:val="single" w:sz="4" w:space="0" w:color="auto"/>
              <w:right w:val="single" w:sz="4" w:space="0" w:color="auto"/>
            </w:tcBorders>
          </w:tcPr>
          <w:p w14:paraId="4E3CEFA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67" w:type="pct"/>
            <w:tcBorders>
              <w:top w:val="single" w:sz="4" w:space="0" w:color="auto"/>
              <w:left w:val="single" w:sz="4" w:space="0" w:color="auto"/>
              <w:bottom w:val="single" w:sz="4" w:space="0" w:color="auto"/>
              <w:right w:val="single" w:sz="4" w:space="0" w:color="auto"/>
            </w:tcBorders>
          </w:tcPr>
          <w:p w14:paraId="12C28C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70" w:type="pct"/>
            <w:tcBorders>
              <w:top w:val="single" w:sz="4" w:space="0" w:color="auto"/>
              <w:left w:val="single" w:sz="4" w:space="0" w:color="auto"/>
              <w:bottom w:val="single" w:sz="4" w:space="0" w:color="auto"/>
              <w:right w:val="single" w:sz="4" w:space="0" w:color="auto"/>
            </w:tcBorders>
          </w:tcPr>
          <w:p w14:paraId="4C90D7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6BA48D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22C2C3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24CB03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1B4CEE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717733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04F00B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70" w:type="pct"/>
            <w:tcBorders>
              <w:top w:val="single" w:sz="4" w:space="0" w:color="auto"/>
              <w:left w:val="single" w:sz="4" w:space="0" w:color="auto"/>
              <w:bottom w:val="single" w:sz="4" w:space="0" w:color="auto"/>
              <w:right w:val="single" w:sz="4" w:space="0" w:color="auto"/>
            </w:tcBorders>
          </w:tcPr>
          <w:p w14:paraId="07FA75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r>
      <w:tr w:rsidR="00BB3FF9" w:rsidRPr="00BB3FF9" w14:paraId="54B4B4FF" w14:textId="77777777" w:rsidTr="00D61B62">
        <w:trPr>
          <w:cantSplit/>
          <w:jc w:val="center"/>
        </w:trPr>
        <w:tc>
          <w:tcPr>
            <w:tcW w:w="1134" w:type="pct"/>
            <w:vMerge w:val="restart"/>
            <w:tcBorders>
              <w:left w:val="single" w:sz="4" w:space="0" w:color="auto"/>
              <w:right w:val="single" w:sz="4" w:space="0" w:color="auto"/>
            </w:tcBorders>
            <w:vAlign w:val="center"/>
          </w:tcPr>
          <w:p w14:paraId="69895442"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48" w:type="pct"/>
            <w:tcBorders>
              <w:top w:val="single" w:sz="4" w:space="0" w:color="auto"/>
              <w:left w:val="single" w:sz="4" w:space="0" w:color="auto"/>
              <w:bottom w:val="single" w:sz="4" w:space="0" w:color="auto"/>
              <w:right w:val="single" w:sz="4" w:space="0" w:color="auto"/>
            </w:tcBorders>
            <w:vAlign w:val="center"/>
          </w:tcPr>
          <w:p w14:paraId="5472555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4141FE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70" w:type="pct"/>
            <w:tcBorders>
              <w:top w:val="single" w:sz="4" w:space="0" w:color="auto"/>
              <w:left w:val="single" w:sz="4" w:space="0" w:color="auto"/>
              <w:bottom w:val="single" w:sz="4" w:space="0" w:color="auto"/>
              <w:right w:val="single" w:sz="4" w:space="0" w:color="auto"/>
            </w:tcBorders>
          </w:tcPr>
          <w:p w14:paraId="1BDA7C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27E491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06B2B4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10C896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7A322D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721A5F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78CDCA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70" w:type="pct"/>
            <w:tcBorders>
              <w:top w:val="single" w:sz="4" w:space="0" w:color="auto"/>
              <w:left w:val="single" w:sz="4" w:space="0" w:color="auto"/>
              <w:bottom w:val="single" w:sz="4" w:space="0" w:color="auto"/>
              <w:right w:val="single" w:sz="4" w:space="0" w:color="auto"/>
            </w:tcBorders>
          </w:tcPr>
          <w:p w14:paraId="09D1E7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r>
      <w:tr w:rsidR="00BB3FF9" w:rsidRPr="00BB3FF9" w14:paraId="308BDBCE" w14:textId="77777777" w:rsidTr="00D61B62">
        <w:trPr>
          <w:cantSplit/>
          <w:jc w:val="center"/>
        </w:trPr>
        <w:tc>
          <w:tcPr>
            <w:tcW w:w="1134" w:type="pct"/>
            <w:vMerge/>
            <w:tcBorders>
              <w:left w:val="single" w:sz="4" w:space="0" w:color="auto"/>
              <w:right w:val="single" w:sz="4" w:space="0" w:color="auto"/>
            </w:tcBorders>
            <w:vAlign w:val="center"/>
          </w:tcPr>
          <w:p w14:paraId="33908B5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B3DF68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67" w:type="pct"/>
            <w:tcBorders>
              <w:top w:val="single" w:sz="4" w:space="0" w:color="auto"/>
              <w:left w:val="single" w:sz="4" w:space="0" w:color="auto"/>
              <w:bottom w:val="single" w:sz="4" w:space="0" w:color="auto"/>
              <w:right w:val="single" w:sz="4" w:space="0" w:color="auto"/>
            </w:tcBorders>
          </w:tcPr>
          <w:p w14:paraId="23283B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70" w:type="pct"/>
            <w:tcBorders>
              <w:top w:val="single" w:sz="4" w:space="0" w:color="auto"/>
              <w:left w:val="single" w:sz="4" w:space="0" w:color="auto"/>
              <w:bottom w:val="single" w:sz="4" w:space="0" w:color="auto"/>
              <w:right w:val="single" w:sz="4" w:space="0" w:color="auto"/>
            </w:tcBorders>
          </w:tcPr>
          <w:p w14:paraId="59785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7A0113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166318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72AC7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5D6B46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778927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63BE51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70" w:type="pct"/>
            <w:tcBorders>
              <w:top w:val="single" w:sz="4" w:space="0" w:color="auto"/>
              <w:left w:val="single" w:sz="4" w:space="0" w:color="auto"/>
              <w:bottom w:val="single" w:sz="4" w:space="0" w:color="auto"/>
              <w:right w:val="single" w:sz="4" w:space="0" w:color="auto"/>
            </w:tcBorders>
          </w:tcPr>
          <w:p w14:paraId="173D95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r>
      <w:tr w:rsidR="00BB3FF9" w:rsidRPr="00BB3FF9" w14:paraId="1AAD3090" w14:textId="77777777" w:rsidTr="00D61B62">
        <w:trPr>
          <w:cantSplit/>
          <w:jc w:val="center"/>
        </w:trPr>
        <w:tc>
          <w:tcPr>
            <w:tcW w:w="1134" w:type="pct"/>
            <w:vMerge/>
            <w:tcBorders>
              <w:left w:val="single" w:sz="4" w:space="0" w:color="auto"/>
              <w:right w:val="single" w:sz="4" w:space="0" w:color="auto"/>
            </w:tcBorders>
            <w:vAlign w:val="center"/>
          </w:tcPr>
          <w:p w14:paraId="007C3DA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39555AD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1A8B1F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663EDA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14487E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3C319F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6D2F2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5ACA5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B5084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AE4DC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18E16A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r>
      <w:tr w:rsidR="00BB3FF9" w:rsidRPr="00BB3FF9" w14:paraId="3DAEE3A0" w14:textId="77777777" w:rsidTr="00D61B62">
        <w:trPr>
          <w:cantSplit/>
          <w:jc w:val="center"/>
        </w:trPr>
        <w:tc>
          <w:tcPr>
            <w:tcW w:w="1134" w:type="pct"/>
            <w:vMerge/>
            <w:tcBorders>
              <w:left w:val="single" w:sz="4" w:space="0" w:color="auto"/>
              <w:right w:val="single" w:sz="4" w:space="0" w:color="auto"/>
            </w:tcBorders>
            <w:vAlign w:val="center"/>
          </w:tcPr>
          <w:p w14:paraId="012CC9A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E3FB34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5CCD6E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70" w:type="pct"/>
            <w:tcBorders>
              <w:top w:val="single" w:sz="4" w:space="0" w:color="auto"/>
              <w:left w:val="single" w:sz="4" w:space="0" w:color="auto"/>
              <w:bottom w:val="single" w:sz="4" w:space="0" w:color="auto"/>
              <w:right w:val="single" w:sz="4" w:space="0" w:color="auto"/>
            </w:tcBorders>
          </w:tcPr>
          <w:p w14:paraId="50133E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0D4A16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6E4FB5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02E0A1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7EB055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4DDAE0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60E51C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70" w:type="pct"/>
            <w:tcBorders>
              <w:top w:val="single" w:sz="4" w:space="0" w:color="auto"/>
              <w:left w:val="single" w:sz="4" w:space="0" w:color="auto"/>
              <w:bottom w:val="single" w:sz="4" w:space="0" w:color="auto"/>
              <w:right w:val="single" w:sz="4" w:space="0" w:color="auto"/>
            </w:tcBorders>
          </w:tcPr>
          <w:p w14:paraId="5085F2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r>
      <w:tr w:rsidR="00BB3FF9" w:rsidRPr="00BB3FF9" w14:paraId="43885CDF" w14:textId="77777777" w:rsidTr="00D61B62">
        <w:trPr>
          <w:cantSplit/>
          <w:jc w:val="center"/>
        </w:trPr>
        <w:tc>
          <w:tcPr>
            <w:tcW w:w="1134" w:type="pct"/>
            <w:vMerge/>
            <w:tcBorders>
              <w:left w:val="single" w:sz="4" w:space="0" w:color="auto"/>
              <w:right w:val="single" w:sz="4" w:space="0" w:color="auto"/>
            </w:tcBorders>
            <w:vAlign w:val="center"/>
          </w:tcPr>
          <w:p w14:paraId="795F39CD"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5539750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184B0A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70" w:type="pct"/>
            <w:tcBorders>
              <w:top w:val="single" w:sz="4" w:space="0" w:color="auto"/>
              <w:left w:val="single" w:sz="4" w:space="0" w:color="auto"/>
              <w:bottom w:val="single" w:sz="4" w:space="0" w:color="auto"/>
              <w:right w:val="single" w:sz="4" w:space="0" w:color="auto"/>
            </w:tcBorders>
          </w:tcPr>
          <w:p w14:paraId="11EECB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110FA5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205636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266DFE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64C420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531382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2E775B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70" w:type="pct"/>
            <w:tcBorders>
              <w:top w:val="single" w:sz="4" w:space="0" w:color="auto"/>
              <w:left w:val="single" w:sz="4" w:space="0" w:color="auto"/>
              <w:bottom w:val="single" w:sz="4" w:space="0" w:color="auto"/>
              <w:right w:val="single" w:sz="4" w:space="0" w:color="auto"/>
            </w:tcBorders>
          </w:tcPr>
          <w:p w14:paraId="33F7C6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r>
      <w:tr w:rsidR="00BB3FF9" w:rsidRPr="00BB3FF9" w14:paraId="6943C6B4" w14:textId="77777777" w:rsidTr="00D61B62">
        <w:trPr>
          <w:cantSplit/>
          <w:jc w:val="center"/>
        </w:trPr>
        <w:tc>
          <w:tcPr>
            <w:tcW w:w="1134" w:type="pct"/>
            <w:vMerge/>
            <w:tcBorders>
              <w:left w:val="single" w:sz="4" w:space="0" w:color="auto"/>
              <w:right w:val="single" w:sz="4" w:space="0" w:color="auto"/>
            </w:tcBorders>
            <w:vAlign w:val="center"/>
          </w:tcPr>
          <w:p w14:paraId="615FAE7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EB4710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67" w:type="pct"/>
            <w:tcBorders>
              <w:top w:val="single" w:sz="4" w:space="0" w:color="auto"/>
              <w:left w:val="single" w:sz="4" w:space="0" w:color="auto"/>
              <w:bottom w:val="single" w:sz="4" w:space="0" w:color="auto"/>
              <w:right w:val="single" w:sz="4" w:space="0" w:color="auto"/>
            </w:tcBorders>
          </w:tcPr>
          <w:p w14:paraId="5B601D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1159F9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43C07A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4A3669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248668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36757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3E9E33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63D8F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12C6A2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r>
      <w:tr w:rsidR="00BB3FF9" w:rsidRPr="00BB3FF9" w14:paraId="01A59034" w14:textId="77777777" w:rsidTr="00D61B62">
        <w:trPr>
          <w:cantSplit/>
          <w:jc w:val="center"/>
        </w:trPr>
        <w:tc>
          <w:tcPr>
            <w:tcW w:w="1134" w:type="pct"/>
            <w:vMerge/>
            <w:tcBorders>
              <w:left w:val="single" w:sz="4" w:space="0" w:color="auto"/>
              <w:right w:val="single" w:sz="4" w:space="0" w:color="auto"/>
            </w:tcBorders>
            <w:vAlign w:val="center"/>
          </w:tcPr>
          <w:p w14:paraId="682ADC8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F5A170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67" w:type="pct"/>
            <w:tcBorders>
              <w:top w:val="single" w:sz="4" w:space="0" w:color="auto"/>
              <w:left w:val="single" w:sz="4" w:space="0" w:color="auto"/>
              <w:bottom w:val="single" w:sz="4" w:space="0" w:color="auto"/>
              <w:right w:val="single" w:sz="4" w:space="0" w:color="auto"/>
            </w:tcBorders>
          </w:tcPr>
          <w:p w14:paraId="4E3263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7E1C23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188D07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5594E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E2AEF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02386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DE3E0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2A39FE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0DE768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r>
      <w:tr w:rsidR="00BB3FF9" w:rsidRPr="00BB3FF9" w14:paraId="249F7B4F" w14:textId="77777777" w:rsidTr="004D0C89">
        <w:trPr>
          <w:cantSplit/>
          <w:jc w:val="center"/>
        </w:trPr>
        <w:tc>
          <w:tcPr>
            <w:tcW w:w="5000" w:type="pct"/>
            <w:gridSpan w:val="11"/>
            <w:tcBorders>
              <w:left w:val="single" w:sz="4" w:space="0" w:color="auto"/>
              <w:right w:val="single" w:sz="4" w:space="0" w:color="auto"/>
            </w:tcBorders>
            <w:vAlign w:val="center"/>
          </w:tcPr>
          <w:p w14:paraId="4799D8B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741B6BF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5B0A1B0D"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2DBCBBA2"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3C76FDA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3BED0A2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0FAADC3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28CE5131" w14:textId="77777777" w:rsidR="00BB3FF9" w:rsidRPr="00BB3FF9" w:rsidRDefault="00BB3FF9" w:rsidP="00BB3FF9">
            <w:pPr>
              <w:keepNext/>
              <w:keepLines/>
              <w:spacing w:after="0"/>
              <w:ind w:left="851" w:hanging="851"/>
              <w:rPr>
                <w:rFonts w:ascii="Arial" w:eastAsia="Times New Roman" w:hAnsi="Arial"/>
                <w:sz w:val="18"/>
              </w:rPr>
            </w:pPr>
            <w:r w:rsidRPr="00BB3FF9">
              <w:rPr>
                <w:rFonts w:ascii="Arial" w:eastAsia="Times New Roman" w:hAnsi="Arial"/>
                <w:sz w:val="18"/>
              </w:rPr>
              <w:t>NOTE 7:</w:t>
            </w:r>
            <w:r w:rsidRPr="00BB3FF9">
              <w:rPr>
                <w:rFonts w:ascii="Arial" w:eastAsia="Times New Roman" w:hAnsi="Arial"/>
                <w:sz w:val="18"/>
              </w:rPr>
              <w:tab/>
              <w:t>For UMi and frequencies below 2 GHz, use f</w:t>
            </w:r>
            <w:r w:rsidRPr="00BB3FF9">
              <w:rPr>
                <w:rFonts w:ascii="Arial" w:eastAsia="Times New Roman" w:hAnsi="Arial" w:hint="eastAsia"/>
                <w:sz w:val="18"/>
              </w:rPr>
              <w:t>c</w:t>
            </w:r>
            <w:r w:rsidRPr="00BB3FF9">
              <w:rPr>
                <w:rFonts w:ascii="Arial" w:eastAsia="Times New Roman" w:hAnsi="Arial"/>
                <w:sz w:val="18"/>
              </w:rPr>
              <w:t xml:space="preserve"> = 2 when determining the values of the frequency-dependent LSP values</w:t>
            </w:r>
          </w:p>
          <w:p w14:paraId="0E0D9547"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3A247B6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154A4B76" w14:textId="77777777" w:rsidR="00BB3FF9" w:rsidRPr="00BB3FF9" w:rsidRDefault="00BB3FF9" w:rsidP="00BB3FF9">
      <w:pPr>
        <w:rPr>
          <w:rFonts w:eastAsia="Malgun Gothic"/>
        </w:rPr>
      </w:pPr>
    </w:p>
    <w:p w14:paraId="5E3DA576"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6.7.2-2a: Channel model parameters</w:t>
      </w:r>
      <w:r w:rsidRPr="00BB3FF9">
        <w:rPr>
          <w:rFonts w:ascii="Arial" w:eastAsia="Times New Roman" w:hAnsi="Arial" w:hint="eastAsia"/>
          <w:b/>
        </w:rPr>
        <w:t xml:space="preserve"> </w:t>
      </w:r>
      <w:r w:rsidRPr="00BB3FF9">
        <w:rPr>
          <w:rFonts w:ascii="Arial" w:eastAsia="Times New Roman" w:hAnsi="Arial"/>
          <w:b/>
        </w:rPr>
        <w:t>for Dense Urban Scenario (NLOS) in S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1448"/>
        <w:gridCol w:w="6"/>
        <w:gridCol w:w="678"/>
        <w:gridCol w:w="6"/>
        <w:gridCol w:w="678"/>
        <w:gridCol w:w="6"/>
        <w:gridCol w:w="655"/>
        <w:gridCol w:w="657"/>
        <w:gridCol w:w="657"/>
        <w:gridCol w:w="657"/>
        <w:gridCol w:w="657"/>
        <w:gridCol w:w="657"/>
        <w:gridCol w:w="688"/>
      </w:tblGrid>
      <w:tr w:rsidR="00BB3FF9" w:rsidRPr="00BB3FF9" w14:paraId="245B5D79" w14:textId="77777777" w:rsidTr="00951356">
        <w:trPr>
          <w:cantSplit/>
          <w:jc w:val="center"/>
        </w:trPr>
        <w:tc>
          <w:tcPr>
            <w:tcW w:w="1888" w:type="pct"/>
            <w:gridSpan w:val="3"/>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E01978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112" w:type="pct"/>
            <w:gridSpan w:val="11"/>
            <w:tcBorders>
              <w:top w:val="single" w:sz="4" w:space="0" w:color="auto"/>
              <w:left w:val="single" w:sz="4" w:space="0" w:color="auto"/>
              <w:bottom w:val="single" w:sz="4" w:space="0" w:color="auto"/>
              <w:right w:val="single" w:sz="4" w:space="0" w:color="auto"/>
            </w:tcBorders>
            <w:shd w:val="clear" w:color="auto" w:fill="E0E0E0"/>
            <w:hideMark/>
          </w:tcPr>
          <w:p w14:paraId="1E1EF2F5"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Dense Urban NLOS</w:t>
            </w:r>
          </w:p>
        </w:tc>
      </w:tr>
      <w:tr w:rsidR="00BB3FF9" w:rsidRPr="00BB3FF9" w14:paraId="2ADA1E04" w14:textId="77777777" w:rsidTr="00951356">
        <w:trPr>
          <w:cantSplit/>
          <w:jc w:val="center"/>
        </w:trPr>
        <w:tc>
          <w:tcPr>
            <w:tcW w:w="1888" w:type="pct"/>
            <w:gridSpan w:val="3"/>
            <w:vMerge/>
            <w:tcBorders>
              <w:top w:val="single" w:sz="4" w:space="0" w:color="auto"/>
              <w:left w:val="single" w:sz="4" w:space="0" w:color="auto"/>
              <w:bottom w:val="single" w:sz="4" w:space="0" w:color="auto"/>
              <w:right w:val="single" w:sz="4" w:space="0" w:color="auto"/>
            </w:tcBorders>
            <w:vAlign w:val="center"/>
            <w:hideMark/>
          </w:tcPr>
          <w:p w14:paraId="601DB4D6" w14:textId="77777777" w:rsidR="00BB3FF9" w:rsidRPr="00BB3FF9" w:rsidRDefault="00BB3FF9" w:rsidP="00BB3FF9">
            <w:pPr>
              <w:rPr>
                <w:rFonts w:ascii="Arial" w:eastAsia="Malgun Gothic" w:hAnsi="Arial" w:cs="Arial"/>
                <w:b/>
                <w:kern w:val="2"/>
                <w:sz w:val="18"/>
                <w:szCs w:val="18"/>
              </w:rPr>
            </w:pP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6EAF5353"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571C9255"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0" w:type="pct"/>
            <w:tcBorders>
              <w:top w:val="single" w:sz="4" w:space="0" w:color="auto"/>
              <w:left w:val="single" w:sz="4" w:space="0" w:color="auto"/>
              <w:bottom w:val="single" w:sz="4" w:space="0" w:color="auto"/>
              <w:right w:val="single" w:sz="4" w:space="0" w:color="auto"/>
            </w:tcBorders>
            <w:shd w:val="clear" w:color="auto" w:fill="E0E0E0"/>
            <w:hideMark/>
          </w:tcPr>
          <w:p w14:paraId="7E26B86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2E7CDBA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07034AF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245EDF0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69E394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F09163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5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AA519C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6A2D5CB9"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CBE40B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lastRenderedPageBreak/>
              <w:t>Delay spread (DS)</w:t>
            </w:r>
          </w:p>
          <w:p w14:paraId="79C58E55"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lgDS=log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752" w:type="pct"/>
            <w:tcBorders>
              <w:top w:val="single" w:sz="4" w:space="0" w:color="auto"/>
              <w:left w:val="single" w:sz="4" w:space="0" w:color="auto"/>
              <w:bottom w:val="single" w:sz="4" w:space="0" w:color="auto"/>
              <w:right w:val="single" w:sz="4" w:space="0" w:color="auto"/>
            </w:tcBorders>
            <w:vAlign w:val="center"/>
            <w:hideMark/>
          </w:tcPr>
          <w:p w14:paraId="2AF25BA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55" w:type="pct"/>
            <w:gridSpan w:val="2"/>
            <w:tcBorders>
              <w:top w:val="single" w:sz="4" w:space="0" w:color="auto"/>
              <w:left w:val="single" w:sz="4" w:space="0" w:color="auto"/>
              <w:bottom w:val="single" w:sz="4" w:space="0" w:color="auto"/>
              <w:right w:val="single" w:sz="4" w:space="0" w:color="auto"/>
            </w:tcBorders>
          </w:tcPr>
          <w:p w14:paraId="2EB1CF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-6.84</w:t>
            </w:r>
          </w:p>
        </w:tc>
        <w:tc>
          <w:tcPr>
            <w:tcW w:w="355" w:type="pct"/>
            <w:gridSpan w:val="2"/>
            <w:tcBorders>
              <w:top w:val="single" w:sz="4" w:space="0" w:color="auto"/>
              <w:left w:val="single" w:sz="4" w:space="0" w:color="auto"/>
              <w:bottom w:val="single" w:sz="4" w:space="0" w:color="auto"/>
              <w:right w:val="single" w:sz="4" w:space="0" w:color="auto"/>
            </w:tcBorders>
          </w:tcPr>
          <w:p w14:paraId="767750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-6.81</w:t>
            </w:r>
          </w:p>
        </w:tc>
        <w:tc>
          <w:tcPr>
            <w:tcW w:w="343" w:type="pct"/>
            <w:gridSpan w:val="2"/>
            <w:tcBorders>
              <w:top w:val="single" w:sz="4" w:space="0" w:color="auto"/>
              <w:left w:val="single" w:sz="4" w:space="0" w:color="auto"/>
              <w:bottom w:val="single" w:sz="4" w:space="0" w:color="auto"/>
              <w:right w:val="single" w:sz="4" w:space="0" w:color="auto"/>
            </w:tcBorders>
          </w:tcPr>
          <w:p w14:paraId="5A6264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-6.94</w:t>
            </w:r>
          </w:p>
        </w:tc>
        <w:tc>
          <w:tcPr>
            <w:tcW w:w="341" w:type="pct"/>
            <w:tcBorders>
              <w:top w:val="single" w:sz="4" w:space="0" w:color="auto"/>
              <w:left w:val="single" w:sz="4" w:space="0" w:color="auto"/>
              <w:bottom w:val="single" w:sz="4" w:space="0" w:color="auto"/>
              <w:right w:val="single" w:sz="4" w:space="0" w:color="auto"/>
            </w:tcBorders>
          </w:tcPr>
          <w:p w14:paraId="0BA3CE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-7.14</w:t>
            </w:r>
          </w:p>
        </w:tc>
        <w:tc>
          <w:tcPr>
            <w:tcW w:w="341" w:type="pct"/>
            <w:tcBorders>
              <w:top w:val="single" w:sz="4" w:space="0" w:color="auto"/>
              <w:left w:val="single" w:sz="4" w:space="0" w:color="auto"/>
              <w:bottom w:val="single" w:sz="4" w:space="0" w:color="auto"/>
              <w:right w:val="single" w:sz="4" w:space="0" w:color="auto"/>
            </w:tcBorders>
          </w:tcPr>
          <w:p w14:paraId="2629CE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-7.34</w:t>
            </w:r>
          </w:p>
        </w:tc>
        <w:tc>
          <w:tcPr>
            <w:tcW w:w="341" w:type="pct"/>
            <w:tcBorders>
              <w:top w:val="single" w:sz="4" w:space="0" w:color="auto"/>
              <w:left w:val="single" w:sz="4" w:space="0" w:color="auto"/>
              <w:bottom w:val="single" w:sz="4" w:space="0" w:color="auto"/>
              <w:right w:val="single" w:sz="4" w:space="0" w:color="auto"/>
            </w:tcBorders>
          </w:tcPr>
          <w:p w14:paraId="2CD173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-7.53</w:t>
            </w:r>
          </w:p>
        </w:tc>
        <w:tc>
          <w:tcPr>
            <w:tcW w:w="341" w:type="pct"/>
            <w:tcBorders>
              <w:top w:val="single" w:sz="4" w:space="0" w:color="auto"/>
              <w:left w:val="single" w:sz="4" w:space="0" w:color="auto"/>
              <w:bottom w:val="single" w:sz="4" w:space="0" w:color="auto"/>
              <w:right w:val="single" w:sz="4" w:space="0" w:color="auto"/>
            </w:tcBorders>
          </w:tcPr>
          <w:p w14:paraId="7A508A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-7.67</w:t>
            </w:r>
          </w:p>
        </w:tc>
        <w:tc>
          <w:tcPr>
            <w:tcW w:w="341" w:type="pct"/>
            <w:tcBorders>
              <w:top w:val="single" w:sz="4" w:space="0" w:color="auto"/>
              <w:left w:val="single" w:sz="4" w:space="0" w:color="auto"/>
              <w:bottom w:val="single" w:sz="4" w:space="0" w:color="auto"/>
              <w:right w:val="single" w:sz="4" w:space="0" w:color="auto"/>
            </w:tcBorders>
          </w:tcPr>
          <w:p w14:paraId="7EE695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-7.82</w:t>
            </w:r>
          </w:p>
        </w:tc>
        <w:tc>
          <w:tcPr>
            <w:tcW w:w="356" w:type="pct"/>
            <w:tcBorders>
              <w:top w:val="single" w:sz="4" w:space="0" w:color="auto"/>
              <w:left w:val="single" w:sz="4" w:space="0" w:color="auto"/>
              <w:bottom w:val="single" w:sz="4" w:space="0" w:color="auto"/>
              <w:right w:val="single" w:sz="4" w:space="0" w:color="auto"/>
            </w:tcBorders>
          </w:tcPr>
          <w:p w14:paraId="6F1094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-7.84</w:t>
            </w:r>
          </w:p>
        </w:tc>
      </w:tr>
      <w:tr w:rsidR="00BB3FF9" w:rsidRPr="00BB3FF9" w14:paraId="3C39A372"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94B1A5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013D91F6"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55" w:type="pct"/>
            <w:gridSpan w:val="2"/>
            <w:tcBorders>
              <w:top w:val="single" w:sz="4" w:space="0" w:color="auto"/>
              <w:left w:val="single" w:sz="4" w:space="0" w:color="auto"/>
              <w:bottom w:val="single" w:sz="4" w:space="0" w:color="auto"/>
              <w:right w:val="single" w:sz="4" w:space="0" w:color="auto"/>
            </w:tcBorders>
          </w:tcPr>
          <w:p w14:paraId="32153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55" w:type="pct"/>
            <w:gridSpan w:val="2"/>
            <w:tcBorders>
              <w:top w:val="single" w:sz="4" w:space="0" w:color="auto"/>
              <w:left w:val="single" w:sz="4" w:space="0" w:color="auto"/>
              <w:bottom w:val="single" w:sz="4" w:space="0" w:color="auto"/>
              <w:right w:val="single" w:sz="4" w:space="0" w:color="auto"/>
            </w:tcBorders>
          </w:tcPr>
          <w:p w14:paraId="734BA0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43" w:type="pct"/>
            <w:gridSpan w:val="2"/>
            <w:tcBorders>
              <w:top w:val="single" w:sz="4" w:space="0" w:color="auto"/>
              <w:left w:val="single" w:sz="4" w:space="0" w:color="auto"/>
              <w:bottom w:val="single" w:sz="4" w:space="0" w:color="auto"/>
              <w:right w:val="single" w:sz="4" w:space="0" w:color="auto"/>
            </w:tcBorders>
          </w:tcPr>
          <w:p w14:paraId="375EA1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41" w:type="pct"/>
            <w:tcBorders>
              <w:top w:val="single" w:sz="4" w:space="0" w:color="auto"/>
              <w:left w:val="single" w:sz="4" w:space="0" w:color="auto"/>
              <w:bottom w:val="single" w:sz="4" w:space="0" w:color="auto"/>
              <w:right w:val="single" w:sz="4" w:space="0" w:color="auto"/>
            </w:tcBorders>
          </w:tcPr>
          <w:p w14:paraId="445F41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41" w:type="pct"/>
            <w:tcBorders>
              <w:top w:val="single" w:sz="4" w:space="0" w:color="auto"/>
              <w:left w:val="single" w:sz="4" w:space="0" w:color="auto"/>
              <w:bottom w:val="single" w:sz="4" w:space="0" w:color="auto"/>
              <w:right w:val="single" w:sz="4" w:space="0" w:color="auto"/>
            </w:tcBorders>
          </w:tcPr>
          <w:p w14:paraId="1559B6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c>
          <w:tcPr>
            <w:tcW w:w="341" w:type="pct"/>
            <w:tcBorders>
              <w:top w:val="single" w:sz="4" w:space="0" w:color="auto"/>
              <w:left w:val="single" w:sz="4" w:space="0" w:color="auto"/>
              <w:bottom w:val="single" w:sz="4" w:space="0" w:color="auto"/>
              <w:right w:val="single" w:sz="4" w:space="0" w:color="auto"/>
            </w:tcBorders>
          </w:tcPr>
          <w:p w14:paraId="2DC163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1" w:type="pct"/>
            <w:tcBorders>
              <w:top w:val="single" w:sz="4" w:space="0" w:color="auto"/>
              <w:left w:val="single" w:sz="4" w:space="0" w:color="auto"/>
              <w:bottom w:val="single" w:sz="4" w:space="0" w:color="auto"/>
              <w:right w:val="single" w:sz="4" w:space="0" w:color="auto"/>
            </w:tcBorders>
          </w:tcPr>
          <w:p w14:paraId="6F0DA4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0.44</w:t>
            </w:r>
          </w:p>
        </w:tc>
        <w:tc>
          <w:tcPr>
            <w:tcW w:w="341" w:type="pct"/>
            <w:tcBorders>
              <w:top w:val="single" w:sz="4" w:space="0" w:color="auto"/>
              <w:left w:val="single" w:sz="4" w:space="0" w:color="auto"/>
              <w:bottom w:val="single" w:sz="4" w:space="0" w:color="auto"/>
              <w:right w:val="single" w:sz="4" w:space="0" w:color="auto"/>
            </w:tcBorders>
          </w:tcPr>
          <w:p w14:paraId="79791B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6" w:type="pct"/>
            <w:tcBorders>
              <w:top w:val="single" w:sz="4" w:space="0" w:color="auto"/>
              <w:left w:val="single" w:sz="4" w:space="0" w:color="auto"/>
              <w:bottom w:val="single" w:sz="4" w:space="0" w:color="auto"/>
              <w:right w:val="single" w:sz="4" w:space="0" w:color="auto"/>
            </w:tcBorders>
          </w:tcPr>
          <w:p w14:paraId="362B75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r>
      <w:tr w:rsidR="00BB3FF9" w:rsidRPr="00BB3FF9" w14:paraId="45125B51"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A401D31"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58AC8CEF" w14:textId="77777777" w:rsidR="00BB3FF9" w:rsidRPr="00BB3FF9" w:rsidRDefault="00BB3FF9" w:rsidP="00BB3FF9">
            <w:pPr>
              <w:keepNext/>
              <w:keepLines/>
              <w:spacing w:after="0"/>
              <w:jc w:val="center"/>
              <w:rPr>
                <w:rFonts w:ascii="Arial" w:eastAsia="Times New Roman" w:hAnsi="Arial" w:cs="Arial"/>
                <w:sz w:val="18"/>
                <w:szCs w:val="18"/>
                <w:vertAlign w:val="superscript"/>
              </w:rPr>
            </w:pPr>
            <w:r w:rsidRPr="00BB3FF9">
              <w:rPr>
                <w:rFonts w:ascii="Arial" w:eastAsia="Times New Roman" w:hAnsi="Arial"/>
                <w:sz w:val="18"/>
                <w:szCs w:val="18"/>
              </w:rPr>
              <w:t>lgASD=log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6EA78623"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55" w:type="pct"/>
            <w:gridSpan w:val="2"/>
            <w:tcBorders>
              <w:top w:val="single" w:sz="4" w:space="0" w:color="auto"/>
              <w:left w:val="single" w:sz="4" w:space="0" w:color="auto"/>
              <w:bottom w:val="single" w:sz="4" w:space="0" w:color="auto"/>
              <w:right w:val="single" w:sz="4" w:space="0" w:color="auto"/>
            </w:tcBorders>
          </w:tcPr>
          <w:p w14:paraId="2BD1DA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-2.08</w:t>
            </w:r>
          </w:p>
        </w:tc>
        <w:tc>
          <w:tcPr>
            <w:tcW w:w="355" w:type="pct"/>
            <w:gridSpan w:val="2"/>
            <w:tcBorders>
              <w:top w:val="single" w:sz="4" w:space="0" w:color="auto"/>
              <w:left w:val="single" w:sz="4" w:space="0" w:color="auto"/>
              <w:bottom w:val="single" w:sz="4" w:space="0" w:color="auto"/>
              <w:right w:val="single" w:sz="4" w:space="0" w:color="auto"/>
            </w:tcBorders>
          </w:tcPr>
          <w:p w14:paraId="2CB1E5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-1.68</w:t>
            </w:r>
          </w:p>
        </w:tc>
        <w:tc>
          <w:tcPr>
            <w:tcW w:w="343" w:type="pct"/>
            <w:gridSpan w:val="2"/>
            <w:tcBorders>
              <w:top w:val="single" w:sz="4" w:space="0" w:color="auto"/>
              <w:left w:val="single" w:sz="4" w:space="0" w:color="auto"/>
              <w:bottom w:val="single" w:sz="4" w:space="0" w:color="auto"/>
              <w:right w:val="single" w:sz="4" w:space="0" w:color="auto"/>
            </w:tcBorders>
          </w:tcPr>
          <w:p w14:paraId="3FB25B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-1.46</w:t>
            </w:r>
          </w:p>
        </w:tc>
        <w:tc>
          <w:tcPr>
            <w:tcW w:w="341" w:type="pct"/>
            <w:tcBorders>
              <w:top w:val="single" w:sz="4" w:space="0" w:color="auto"/>
              <w:left w:val="single" w:sz="4" w:space="0" w:color="auto"/>
              <w:bottom w:val="single" w:sz="4" w:space="0" w:color="auto"/>
              <w:right w:val="single" w:sz="4" w:space="0" w:color="auto"/>
            </w:tcBorders>
          </w:tcPr>
          <w:p w14:paraId="38682B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-1.43</w:t>
            </w:r>
          </w:p>
        </w:tc>
        <w:tc>
          <w:tcPr>
            <w:tcW w:w="341" w:type="pct"/>
            <w:tcBorders>
              <w:top w:val="single" w:sz="4" w:space="0" w:color="auto"/>
              <w:left w:val="single" w:sz="4" w:space="0" w:color="auto"/>
              <w:bottom w:val="single" w:sz="4" w:space="0" w:color="auto"/>
              <w:right w:val="single" w:sz="4" w:space="0" w:color="auto"/>
            </w:tcBorders>
          </w:tcPr>
          <w:p w14:paraId="0F64F4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1" w:type="pct"/>
            <w:tcBorders>
              <w:top w:val="single" w:sz="4" w:space="0" w:color="auto"/>
              <w:left w:val="single" w:sz="4" w:space="0" w:color="auto"/>
              <w:bottom w:val="single" w:sz="4" w:space="0" w:color="auto"/>
              <w:right w:val="single" w:sz="4" w:space="0" w:color="auto"/>
            </w:tcBorders>
          </w:tcPr>
          <w:p w14:paraId="2EFAE5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-1.33</w:t>
            </w:r>
          </w:p>
        </w:tc>
        <w:tc>
          <w:tcPr>
            <w:tcW w:w="341" w:type="pct"/>
            <w:tcBorders>
              <w:top w:val="single" w:sz="4" w:space="0" w:color="auto"/>
              <w:left w:val="single" w:sz="4" w:space="0" w:color="auto"/>
              <w:bottom w:val="single" w:sz="4" w:space="0" w:color="auto"/>
              <w:right w:val="single" w:sz="4" w:space="0" w:color="auto"/>
            </w:tcBorders>
          </w:tcPr>
          <w:p w14:paraId="6A3537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-1.31</w:t>
            </w:r>
          </w:p>
        </w:tc>
        <w:tc>
          <w:tcPr>
            <w:tcW w:w="341" w:type="pct"/>
            <w:tcBorders>
              <w:top w:val="single" w:sz="4" w:space="0" w:color="auto"/>
              <w:left w:val="single" w:sz="4" w:space="0" w:color="auto"/>
              <w:bottom w:val="single" w:sz="4" w:space="0" w:color="auto"/>
              <w:right w:val="single" w:sz="4" w:space="0" w:color="auto"/>
            </w:tcBorders>
          </w:tcPr>
          <w:p w14:paraId="16AA5C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-1.11</w:t>
            </w:r>
          </w:p>
        </w:tc>
        <w:tc>
          <w:tcPr>
            <w:tcW w:w="356" w:type="pct"/>
            <w:tcBorders>
              <w:top w:val="single" w:sz="4" w:space="0" w:color="auto"/>
              <w:left w:val="single" w:sz="4" w:space="0" w:color="auto"/>
              <w:bottom w:val="single" w:sz="4" w:space="0" w:color="auto"/>
              <w:right w:val="single" w:sz="4" w:space="0" w:color="auto"/>
            </w:tcBorders>
          </w:tcPr>
          <w:p w14:paraId="20BB1B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-0.11</w:t>
            </w:r>
          </w:p>
        </w:tc>
      </w:tr>
      <w:tr w:rsidR="00BB3FF9" w:rsidRPr="00BB3FF9" w14:paraId="76C58B82"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C461B2C" w14:textId="77777777" w:rsidR="00BB3FF9" w:rsidRPr="00BB3FF9" w:rsidRDefault="00BB3FF9" w:rsidP="00BB3FF9">
            <w:pPr>
              <w:rPr>
                <w:rFonts w:ascii="Arial" w:eastAsia="Malgun Gothic" w:hAnsi="Arial" w:cs="Arial"/>
                <w:kern w:val="2"/>
                <w:sz w:val="18"/>
                <w:szCs w:val="18"/>
                <w:vertAlign w:val="superscript"/>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588D64A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55" w:type="pct"/>
            <w:gridSpan w:val="2"/>
            <w:tcBorders>
              <w:top w:val="single" w:sz="4" w:space="0" w:color="auto"/>
              <w:left w:val="single" w:sz="4" w:space="0" w:color="auto"/>
              <w:bottom w:val="single" w:sz="4" w:space="0" w:color="auto"/>
              <w:right w:val="single" w:sz="4" w:space="0" w:color="auto"/>
            </w:tcBorders>
          </w:tcPr>
          <w:p w14:paraId="435AB2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0.87</w:t>
            </w:r>
          </w:p>
        </w:tc>
        <w:tc>
          <w:tcPr>
            <w:tcW w:w="355" w:type="pct"/>
            <w:gridSpan w:val="2"/>
            <w:tcBorders>
              <w:top w:val="single" w:sz="4" w:space="0" w:color="auto"/>
              <w:left w:val="single" w:sz="4" w:space="0" w:color="auto"/>
              <w:bottom w:val="single" w:sz="4" w:space="0" w:color="auto"/>
              <w:right w:val="single" w:sz="4" w:space="0" w:color="auto"/>
            </w:tcBorders>
          </w:tcPr>
          <w:p w14:paraId="0981D1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c>
          <w:tcPr>
            <w:tcW w:w="343" w:type="pct"/>
            <w:gridSpan w:val="2"/>
            <w:tcBorders>
              <w:top w:val="single" w:sz="4" w:space="0" w:color="auto"/>
              <w:left w:val="single" w:sz="4" w:space="0" w:color="auto"/>
              <w:bottom w:val="single" w:sz="4" w:space="0" w:color="auto"/>
              <w:right w:val="single" w:sz="4" w:space="0" w:color="auto"/>
            </w:tcBorders>
          </w:tcPr>
          <w:p w14:paraId="544182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0.53</w:t>
            </w:r>
          </w:p>
        </w:tc>
        <w:tc>
          <w:tcPr>
            <w:tcW w:w="341" w:type="pct"/>
            <w:tcBorders>
              <w:top w:val="single" w:sz="4" w:space="0" w:color="auto"/>
              <w:left w:val="single" w:sz="4" w:space="0" w:color="auto"/>
              <w:bottom w:val="single" w:sz="4" w:space="0" w:color="auto"/>
              <w:right w:val="single" w:sz="4" w:space="0" w:color="auto"/>
            </w:tcBorders>
          </w:tcPr>
          <w:p w14:paraId="703992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41" w:type="pct"/>
            <w:tcBorders>
              <w:top w:val="single" w:sz="4" w:space="0" w:color="auto"/>
              <w:left w:val="single" w:sz="4" w:space="0" w:color="auto"/>
              <w:bottom w:val="single" w:sz="4" w:space="0" w:color="auto"/>
              <w:right w:val="single" w:sz="4" w:space="0" w:color="auto"/>
            </w:tcBorders>
          </w:tcPr>
          <w:p w14:paraId="6BB7B0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41" w:type="pct"/>
            <w:tcBorders>
              <w:top w:val="single" w:sz="4" w:space="0" w:color="auto"/>
              <w:left w:val="single" w:sz="4" w:space="0" w:color="auto"/>
              <w:bottom w:val="single" w:sz="4" w:space="0" w:color="auto"/>
              <w:right w:val="single" w:sz="4" w:space="0" w:color="auto"/>
            </w:tcBorders>
          </w:tcPr>
          <w:p w14:paraId="010DD9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41" w:type="pct"/>
            <w:tcBorders>
              <w:top w:val="single" w:sz="4" w:space="0" w:color="auto"/>
              <w:left w:val="single" w:sz="4" w:space="0" w:color="auto"/>
              <w:bottom w:val="single" w:sz="4" w:space="0" w:color="auto"/>
              <w:right w:val="single" w:sz="4" w:space="0" w:color="auto"/>
            </w:tcBorders>
          </w:tcPr>
          <w:p w14:paraId="0B641D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41" w:type="pct"/>
            <w:tcBorders>
              <w:top w:val="single" w:sz="4" w:space="0" w:color="auto"/>
              <w:left w:val="single" w:sz="4" w:space="0" w:color="auto"/>
              <w:bottom w:val="single" w:sz="4" w:space="0" w:color="auto"/>
              <w:right w:val="single" w:sz="4" w:space="0" w:color="auto"/>
            </w:tcBorders>
          </w:tcPr>
          <w:p w14:paraId="1ABB9B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0.69</w:t>
            </w:r>
          </w:p>
        </w:tc>
        <w:tc>
          <w:tcPr>
            <w:tcW w:w="356" w:type="pct"/>
            <w:tcBorders>
              <w:top w:val="single" w:sz="4" w:space="0" w:color="auto"/>
              <w:left w:val="single" w:sz="4" w:space="0" w:color="auto"/>
              <w:bottom w:val="single" w:sz="4" w:space="0" w:color="auto"/>
              <w:right w:val="single" w:sz="4" w:space="0" w:color="auto"/>
            </w:tcBorders>
          </w:tcPr>
          <w:p w14:paraId="2A3CBA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0.53</w:t>
            </w:r>
          </w:p>
        </w:tc>
      </w:tr>
      <w:tr w:rsidR="00BB3FF9" w:rsidRPr="00BB3FF9" w14:paraId="5D99A4F2"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1385F201"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14A1BE4C"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lgASA=log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1C0E2A5A"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55" w:type="pct"/>
            <w:gridSpan w:val="2"/>
            <w:tcBorders>
              <w:top w:val="single" w:sz="4" w:space="0" w:color="auto"/>
              <w:left w:val="single" w:sz="4" w:space="0" w:color="auto"/>
              <w:bottom w:val="single" w:sz="4" w:space="0" w:color="auto"/>
              <w:right w:val="single" w:sz="4" w:space="0" w:color="auto"/>
            </w:tcBorders>
          </w:tcPr>
          <w:p w14:paraId="667B6F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55" w:type="pct"/>
            <w:gridSpan w:val="2"/>
            <w:tcBorders>
              <w:top w:val="single" w:sz="4" w:space="0" w:color="auto"/>
              <w:left w:val="single" w:sz="4" w:space="0" w:color="auto"/>
              <w:bottom w:val="single" w:sz="4" w:space="0" w:color="auto"/>
              <w:right w:val="single" w:sz="4" w:space="0" w:color="auto"/>
            </w:tcBorders>
          </w:tcPr>
          <w:p w14:paraId="287BD7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3" w:type="pct"/>
            <w:gridSpan w:val="2"/>
            <w:tcBorders>
              <w:top w:val="single" w:sz="4" w:space="0" w:color="auto"/>
              <w:left w:val="single" w:sz="4" w:space="0" w:color="auto"/>
              <w:bottom w:val="single" w:sz="4" w:space="0" w:color="auto"/>
              <w:right w:val="single" w:sz="4" w:space="0" w:color="auto"/>
            </w:tcBorders>
          </w:tcPr>
          <w:p w14:paraId="321270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1.54</w:t>
            </w:r>
          </w:p>
        </w:tc>
        <w:tc>
          <w:tcPr>
            <w:tcW w:w="341" w:type="pct"/>
            <w:tcBorders>
              <w:top w:val="single" w:sz="4" w:space="0" w:color="auto"/>
              <w:left w:val="single" w:sz="4" w:space="0" w:color="auto"/>
              <w:bottom w:val="single" w:sz="4" w:space="0" w:color="auto"/>
              <w:right w:val="single" w:sz="4" w:space="0" w:color="auto"/>
            </w:tcBorders>
          </w:tcPr>
          <w:p w14:paraId="0882CF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1.53</w:t>
            </w:r>
          </w:p>
        </w:tc>
        <w:tc>
          <w:tcPr>
            <w:tcW w:w="341" w:type="pct"/>
            <w:tcBorders>
              <w:top w:val="single" w:sz="4" w:space="0" w:color="auto"/>
              <w:left w:val="single" w:sz="4" w:space="0" w:color="auto"/>
              <w:bottom w:val="single" w:sz="4" w:space="0" w:color="auto"/>
              <w:right w:val="single" w:sz="4" w:space="0" w:color="auto"/>
            </w:tcBorders>
          </w:tcPr>
          <w:p w14:paraId="1D714C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41" w:type="pct"/>
            <w:tcBorders>
              <w:top w:val="single" w:sz="4" w:space="0" w:color="auto"/>
              <w:left w:val="single" w:sz="4" w:space="0" w:color="auto"/>
              <w:bottom w:val="single" w:sz="4" w:space="0" w:color="auto"/>
              <w:right w:val="single" w:sz="4" w:space="0" w:color="auto"/>
            </w:tcBorders>
          </w:tcPr>
          <w:p w14:paraId="1E9C9A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1.39</w:t>
            </w:r>
          </w:p>
        </w:tc>
        <w:tc>
          <w:tcPr>
            <w:tcW w:w="341" w:type="pct"/>
            <w:tcBorders>
              <w:top w:val="single" w:sz="4" w:space="0" w:color="auto"/>
              <w:left w:val="single" w:sz="4" w:space="0" w:color="auto"/>
              <w:bottom w:val="single" w:sz="4" w:space="0" w:color="auto"/>
              <w:right w:val="single" w:sz="4" w:space="0" w:color="auto"/>
            </w:tcBorders>
          </w:tcPr>
          <w:p w14:paraId="78E8E9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1.42</w:t>
            </w:r>
          </w:p>
        </w:tc>
        <w:tc>
          <w:tcPr>
            <w:tcW w:w="341" w:type="pct"/>
            <w:tcBorders>
              <w:top w:val="single" w:sz="4" w:space="0" w:color="auto"/>
              <w:left w:val="single" w:sz="4" w:space="0" w:color="auto"/>
              <w:bottom w:val="single" w:sz="4" w:space="0" w:color="auto"/>
              <w:right w:val="single" w:sz="4" w:space="0" w:color="auto"/>
            </w:tcBorders>
          </w:tcPr>
          <w:p w14:paraId="1A5681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56" w:type="pct"/>
            <w:tcBorders>
              <w:top w:val="single" w:sz="4" w:space="0" w:color="auto"/>
              <w:left w:val="single" w:sz="4" w:space="0" w:color="auto"/>
              <w:bottom w:val="single" w:sz="4" w:space="0" w:color="auto"/>
              <w:right w:val="single" w:sz="4" w:space="0" w:color="auto"/>
            </w:tcBorders>
          </w:tcPr>
          <w:p w14:paraId="03B1F8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r>
      <w:tr w:rsidR="00BB3FF9" w:rsidRPr="00BB3FF9" w14:paraId="6067D11A"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A59C2A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108EAD90"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55" w:type="pct"/>
            <w:gridSpan w:val="2"/>
            <w:tcBorders>
              <w:top w:val="single" w:sz="4" w:space="0" w:color="auto"/>
              <w:left w:val="single" w:sz="4" w:space="0" w:color="auto"/>
              <w:bottom w:val="single" w:sz="4" w:space="0" w:color="auto"/>
              <w:right w:val="single" w:sz="4" w:space="0" w:color="auto"/>
            </w:tcBorders>
          </w:tcPr>
          <w:p w14:paraId="4CA51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1.60</w:t>
            </w:r>
          </w:p>
        </w:tc>
        <w:tc>
          <w:tcPr>
            <w:tcW w:w="355" w:type="pct"/>
            <w:gridSpan w:val="2"/>
            <w:tcBorders>
              <w:top w:val="single" w:sz="4" w:space="0" w:color="auto"/>
              <w:left w:val="single" w:sz="4" w:space="0" w:color="auto"/>
              <w:bottom w:val="single" w:sz="4" w:space="0" w:color="auto"/>
              <w:right w:val="single" w:sz="4" w:space="0" w:color="auto"/>
            </w:tcBorders>
          </w:tcPr>
          <w:p w14:paraId="743E4A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0.87</w:t>
            </w:r>
          </w:p>
        </w:tc>
        <w:tc>
          <w:tcPr>
            <w:tcW w:w="343" w:type="pct"/>
            <w:gridSpan w:val="2"/>
            <w:tcBorders>
              <w:top w:val="single" w:sz="4" w:space="0" w:color="auto"/>
              <w:left w:val="single" w:sz="4" w:space="0" w:color="auto"/>
              <w:bottom w:val="single" w:sz="4" w:space="0" w:color="auto"/>
              <w:right w:val="single" w:sz="4" w:space="0" w:color="auto"/>
            </w:tcBorders>
          </w:tcPr>
          <w:p w14:paraId="14B135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0.64</w:t>
            </w:r>
          </w:p>
        </w:tc>
        <w:tc>
          <w:tcPr>
            <w:tcW w:w="341" w:type="pct"/>
            <w:tcBorders>
              <w:top w:val="single" w:sz="4" w:space="0" w:color="auto"/>
              <w:left w:val="single" w:sz="4" w:space="0" w:color="auto"/>
              <w:bottom w:val="single" w:sz="4" w:space="0" w:color="auto"/>
              <w:right w:val="single" w:sz="4" w:space="0" w:color="auto"/>
            </w:tcBorders>
          </w:tcPr>
          <w:p w14:paraId="6D6451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3C9BB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41" w:type="pct"/>
            <w:tcBorders>
              <w:top w:val="single" w:sz="4" w:space="0" w:color="auto"/>
              <w:left w:val="single" w:sz="4" w:space="0" w:color="auto"/>
              <w:bottom w:val="single" w:sz="4" w:space="0" w:color="auto"/>
              <w:right w:val="single" w:sz="4" w:space="0" w:color="auto"/>
            </w:tcBorders>
          </w:tcPr>
          <w:p w14:paraId="3CC363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0.68</w:t>
            </w:r>
          </w:p>
        </w:tc>
        <w:tc>
          <w:tcPr>
            <w:tcW w:w="341" w:type="pct"/>
            <w:tcBorders>
              <w:top w:val="single" w:sz="4" w:space="0" w:color="auto"/>
              <w:left w:val="single" w:sz="4" w:space="0" w:color="auto"/>
              <w:bottom w:val="single" w:sz="4" w:space="0" w:color="auto"/>
              <w:right w:val="single" w:sz="4" w:space="0" w:color="auto"/>
            </w:tcBorders>
          </w:tcPr>
          <w:p w14:paraId="2ED695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41" w:type="pct"/>
            <w:tcBorders>
              <w:top w:val="single" w:sz="4" w:space="0" w:color="auto"/>
              <w:left w:val="single" w:sz="4" w:space="0" w:color="auto"/>
              <w:bottom w:val="single" w:sz="4" w:space="0" w:color="auto"/>
              <w:right w:val="single" w:sz="4" w:space="0" w:color="auto"/>
            </w:tcBorders>
          </w:tcPr>
          <w:p w14:paraId="792B12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c>
          <w:tcPr>
            <w:tcW w:w="356" w:type="pct"/>
            <w:tcBorders>
              <w:top w:val="single" w:sz="4" w:space="0" w:color="auto"/>
              <w:left w:val="single" w:sz="4" w:space="0" w:color="auto"/>
              <w:bottom w:val="single" w:sz="4" w:space="0" w:color="auto"/>
              <w:right w:val="single" w:sz="4" w:space="0" w:color="auto"/>
            </w:tcBorders>
          </w:tcPr>
          <w:p w14:paraId="047A3C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r>
      <w:tr w:rsidR="00BB3FF9" w:rsidRPr="00BB3FF9" w14:paraId="5AC1787D"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9CDB3B5"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3373D164" w14:textId="77777777" w:rsidR="00BB3FF9" w:rsidRPr="00BB3FF9" w:rsidRDefault="00BB3FF9" w:rsidP="00BB3FF9">
            <w:pPr>
              <w:keepNext/>
              <w:keepLines/>
              <w:spacing w:after="0"/>
              <w:jc w:val="center"/>
              <w:rPr>
                <w:rFonts w:ascii="Arial" w:eastAsia="Times New Roman" w:hAnsi="Arial" w:cs="Arial"/>
                <w:sz w:val="18"/>
                <w:szCs w:val="18"/>
                <w:lang w:val="it-IT"/>
              </w:rPr>
            </w:pPr>
            <w:r w:rsidRPr="00BB3FF9">
              <w:rPr>
                <w:rFonts w:ascii="Arial" w:eastAsia="Times New Roman" w:hAnsi="Arial"/>
                <w:sz w:val="18"/>
                <w:szCs w:val="18"/>
                <w:lang w:val="it-IT"/>
              </w:rPr>
              <w:t>lgZSA=log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7D34AA5D"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55" w:type="pct"/>
            <w:gridSpan w:val="2"/>
            <w:tcBorders>
              <w:top w:val="single" w:sz="4" w:space="0" w:color="auto"/>
              <w:left w:val="single" w:sz="4" w:space="0" w:color="auto"/>
              <w:bottom w:val="single" w:sz="4" w:space="0" w:color="auto"/>
              <w:right w:val="single" w:sz="4" w:space="0" w:color="auto"/>
            </w:tcBorders>
          </w:tcPr>
          <w:p w14:paraId="6878A5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55" w:type="pct"/>
            <w:gridSpan w:val="2"/>
            <w:tcBorders>
              <w:top w:val="single" w:sz="4" w:space="0" w:color="auto"/>
              <w:left w:val="single" w:sz="4" w:space="0" w:color="auto"/>
              <w:bottom w:val="single" w:sz="4" w:space="0" w:color="auto"/>
              <w:right w:val="single" w:sz="4" w:space="0" w:color="auto"/>
            </w:tcBorders>
          </w:tcPr>
          <w:p w14:paraId="77629E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0.94</w:t>
            </w:r>
          </w:p>
        </w:tc>
        <w:tc>
          <w:tcPr>
            <w:tcW w:w="343" w:type="pct"/>
            <w:gridSpan w:val="2"/>
            <w:tcBorders>
              <w:top w:val="single" w:sz="4" w:space="0" w:color="auto"/>
              <w:left w:val="single" w:sz="4" w:space="0" w:color="auto"/>
              <w:bottom w:val="single" w:sz="4" w:space="0" w:color="auto"/>
              <w:right w:val="single" w:sz="4" w:space="0" w:color="auto"/>
            </w:tcBorders>
          </w:tcPr>
          <w:p w14:paraId="1D76D0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1.15</w:t>
            </w:r>
          </w:p>
        </w:tc>
        <w:tc>
          <w:tcPr>
            <w:tcW w:w="341" w:type="pct"/>
            <w:tcBorders>
              <w:top w:val="single" w:sz="4" w:space="0" w:color="auto"/>
              <w:left w:val="single" w:sz="4" w:space="0" w:color="auto"/>
              <w:bottom w:val="single" w:sz="4" w:space="0" w:color="auto"/>
              <w:right w:val="single" w:sz="4" w:space="0" w:color="auto"/>
            </w:tcBorders>
          </w:tcPr>
          <w:p w14:paraId="721DE4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1.35</w:t>
            </w:r>
          </w:p>
        </w:tc>
        <w:tc>
          <w:tcPr>
            <w:tcW w:w="341" w:type="pct"/>
            <w:tcBorders>
              <w:top w:val="single" w:sz="4" w:space="0" w:color="auto"/>
              <w:left w:val="single" w:sz="4" w:space="0" w:color="auto"/>
              <w:bottom w:val="single" w:sz="4" w:space="0" w:color="auto"/>
              <w:right w:val="single" w:sz="4" w:space="0" w:color="auto"/>
            </w:tcBorders>
          </w:tcPr>
          <w:p w14:paraId="7FDBC5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1" w:type="pct"/>
            <w:tcBorders>
              <w:top w:val="single" w:sz="4" w:space="0" w:color="auto"/>
              <w:left w:val="single" w:sz="4" w:space="0" w:color="auto"/>
              <w:bottom w:val="single" w:sz="4" w:space="0" w:color="auto"/>
              <w:right w:val="single" w:sz="4" w:space="0" w:color="auto"/>
            </w:tcBorders>
          </w:tcPr>
          <w:p w14:paraId="2D3D3F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41" w:type="pct"/>
            <w:tcBorders>
              <w:top w:val="single" w:sz="4" w:space="0" w:color="auto"/>
              <w:left w:val="single" w:sz="4" w:space="0" w:color="auto"/>
              <w:bottom w:val="single" w:sz="4" w:space="0" w:color="auto"/>
              <w:right w:val="single" w:sz="4" w:space="0" w:color="auto"/>
            </w:tcBorders>
          </w:tcPr>
          <w:p w14:paraId="21BE82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1.64</w:t>
            </w:r>
          </w:p>
        </w:tc>
        <w:tc>
          <w:tcPr>
            <w:tcW w:w="341" w:type="pct"/>
            <w:tcBorders>
              <w:top w:val="single" w:sz="4" w:space="0" w:color="auto"/>
              <w:left w:val="single" w:sz="4" w:space="0" w:color="auto"/>
              <w:bottom w:val="single" w:sz="4" w:space="0" w:color="auto"/>
              <w:right w:val="single" w:sz="4" w:space="0" w:color="auto"/>
            </w:tcBorders>
          </w:tcPr>
          <w:p w14:paraId="24A1CD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c>
          <w:tcPr>
            <w:tcW w:w="356" w:type="pct"/>
            <w:tcBorders>
              <w:top w:val="single" w:sz="4" w:space="0" w:color="auto"/>
              <w:left w:val="single" w:sz="4" w:space="0" w:color="auto"/>
              <w:bottom w:val="single" w:sz="4" w:space="0" w:color="auto"/>
              <w:right w:val="single" w:sz="4" w:space="0" w:color="auto"/>
            </w:tcBorders>
          </w:tcPr>
          <w:p w14:paraId="6E6604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r>
      <w:tr w:rsidR="00BB3FF9" w:rsidRPr="00BB3FF9" w14:paraId="4496B105"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4B38290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448BC92A"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55" w:type="pct"/>
            <w:gridSpan w:val="2"/>
            <w:tcBorders>
              <w:top w:val="single" w:sz="4" w:space="0" w:color="auto"/>
              <w:left w:val="single" w:sz="4" w:space="0" w:color="auto"/>
              <w:bottom w:val="single" w:sz="4" w:space="0" w:color="auto"/>
              <w:right w:val="single" w:sz="4" w:space="0" w:color="auto"/>
            </w:tcBorders>
          </w:tcPr>
          <w:p w14:paraId="41B12A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55" w:type="pct"/>
            <w:gridSpan w:val="2"/>
            <w:tcBorders>
              <w:top w:val="single" w:sz="4" w:space="0" w:color="auto"/>
              <w:left w:val="single" w:sz="4" w:space="0" w:color="auto"/>
              <w:bottom w:val="single" w:sz="4" w:space="0" w:color="auto"/>
              <w:right w:val="single" w:sz="4" w:space="0" w:color="auto"/>
            </w:tcBorders>
          </w:tcPr>
          <w:p w14:paraId="44AE92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43" w:type="pct"/>
            <w:gridSpan w:val="2"/>
            <w:tcBorders>
              <w:top w:val="single" w:sz="4" w:space="0" w:color="auto"/>
              <w:left w:val="single" w:sz="4" w:space="0" w:color="auto"/>
              <w:bottom w:val="single" w:sz="4" w:space="0" w:color="auto"/>
              <w:right w:val="single" w:sz="4" w:space="0" w:color="auto"/>
            </w:tcBorders>
          </w:tcPr>
          <w:p w14:paraId="7836E3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41" w:type="pct"/>
            <w:tcBorders>
              <w:top w:val="single" w:sz="4" w:space="0" w:color="auto"/>
              <w:left w:val="single" w:sz="4" w:space="0" w:color="auto"/>
              <w:bottom w:val="single" w:sz="4" w:space="0" w:color="auto"/>
              <w:right w:val="single" w:sz="4" w:space="0" w:color="auto"/>
            </w:tcBorders>
          </w:tcPr>
          <w:p w14:paraId="6CBA36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41" w:type="pct"/>
            <w:tcBorders>
              <w:top w:val="single" w:sz="4" w:space="0" w:color="auto"/>
              <w:left w:val="single" w:sz="4" w:space="0" w:color="auto"/>
              <w:bottom w:val="single" w:sz="4" w:space="0" w:color="auto"/>
              <w:right w:val="single" w:sz="4" w:space="0" w:color="auto"/>
            </w:tcBorders>
          </w:tcPr>
          <w:p w14:paraId="3EC96A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0.25</w:t>
            </w:r>
          </w:p>
        </w:tc>
        <w:tc>
          <w:tcPr>
            <w:tcW w:w="341" w:type="pct"/>
            <w:tcBorders>
              <w:top w:val="single" w:sz="4" w:space="0" w:color="auto"/>
              <w:left w:val="single" w:sz="4" w:space="0" w:color="auto"/>
              <w:bottom w:val="single" w:sz="4" w:space="0" w:color="auto"/>
              <w:right w:val="single" w:sz="4" w:space="0" w:color="auto"/>
            </w:tcBorders>
          </w:tcPr>
          <w:p w14:paraId="501A8F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0.16</w:t>
            </w:r>
          </w:p>
        </w:tc>
        <w:tc>
          <w:tcPr>
            <w:tcW w:w="341" w:type="pct"/>
            <w:tcBorders>
              <w:top w:val="single" w:sz="4" w:space="0" w:color="auto"/>
              <w:left w:val="single" w:sz="4" w:space="0" w:color="auto"/>
              <w:bottom w:val="single" w:sz="4" w:space="0" w:color="auto"/>
              <w:right w:val="single" w:sz="4" w:space="0" w:color="auto"/>
            </w:tcBorders>
          </w:tcPr>
          <w:p w14:paraId="260AA8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0.18</w:t>
            </w:r>
          </w:p>
        </w:tc>
        <w:tc>
          <w:tcPr>
            <w:tcW w:w="341" w:type="pct"/>
            <w:tcBorders>
              <w:top w:val="single" w:sz="4" w:space="0" w:color="auto"/>
              <w:left w:val="single" w:sz="4" w:space="0" w:color="auto"/>
              <w:bottom w:val="single" w:sz="4" w:space="0" w:color="auto"/>
              <w:right w:val="single" w:sz="4" w:space="0" w:color="auto"/>
            </w:tcBorders>
          </w:tcPr>
          <w:p w14:paraId="01F4BC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0.09</w:t>
            </w:r>
          </w:p>
        </w:tc>
        <w:tc>
          <w:tcPr>
            <w:tcW w:w="356" w:type="pct"/>
            <w:tcBorders>
              <w:top w:val="single" w:sz="4" w:space="0" w:color="auto"/>
              <w:left w:val="single" w:sz="4" w:space="0" w:color="auto"/>
              <w:bottom w:val="single" w:sz="4" w:space="0" w:color="auto"/>
              <w:right w:val="single" w:sz="4" w:space="0" w:color="auto"/>
            </w:tcBorders>
          </w:tcPr>
          <w:p w14:paraId="24F420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r>
      <w:tr w:rsidR="00BB3FF9" w:rsidRPr="00BB3FF9" w14:paraId="7DC90F51"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6411D652"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1B57E8E6"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lgZSA=log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168E829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55" w:type="pct"/>
            <w:gridSpan w:val="2"/>
            <w:tcBorders>
              <w:top w:val="single" w:sz="4" w:space="0" w:color="auto"/>
              <w:left w:val="single" w:sz="4" w:space="0" w:color="auto"/>
              <w:bottom w:val="single" w:sz="4" w:space="0" w:color="auto"/>
              <w:right w:val="single" w:sz="4" w:space="0" w:color="auto"/>
            </w:tcBorders>
          </w:tcPr>
          <w:p w14:paraId="7435B0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-2.08</w:t>
            </w:r>
          </w:p>
        </w:tc>
        <w:tc>
          <w:tcPr>
            <w:tcW w:w="355" w:type="pct"/>
            <w:gridSpan w:val="2"/>
            <w:tcBorders>
              <w:top w:val="single" w:sz="4" w:space="0" w:color="auto"/>
              <w:left w:val="single" w:sz="4" w:space="0" w:color="auto"/>
              <w:bottom w:val="single" w:sz="4" w:space="0" w:color="auto"/>
              <w:right w:val="single" w:sz="4" w:space="0" w:color="auto"/>
            </w:tcBorders>
          </w:tcPr>
          <w:p w14:paraId="4AC7CF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-1.66</w:t>
            </w:r>
          </w:p>
        </w:tc>
        <w:tc>
          <w:tcPr>
            <w:tcW w:w="343" w:type="pct"/>
            <w:gridSpan w:val="2"/>
            <w:tcBorders>
              <w:top w:val="single" w:sz="4" w:space="0" w:color="auto"/>
              <w:left w:val="single" w:sz="4" w:space="0" w:color="auto"/>
              <w:bottom w:val="single" w:sz="4" w:space="0" w:color="auto"/>
              <w:right w:val="single" w:sz="4" w:space="0" w:color="auto"/>
            </w:tcBorders>
          </w:tcPr>
          <w:p w14:paraId="6E6CE5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41" w:type="pct"/>
            <w:tcBorders>
              <w:top w:val="single" w:sz="4" w:space="0" w:color="auto"/>
              <w:left w:val="single" w:sz="4" w:space="0" w:color="auto"/>
              <w:bottom w:val="single" w:sz="4" w:space="0" w:color="auto"/>
              <w:right w:val="single" w:sz="4" w:space="0" w:color="auto"/>
            </w:tcBorders>
          </w:tcPr>
          <w:p w14:paraId="629A4C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-1.46</w:t>
            </w:r>
          </w:p>
        </w:tc>
        <w:tc>
          <w:tcPr>
            <w:tcW w:w="341" w:type="pct"/>
            <w:tcBorders>
              <w:top w:val="single" w:sz="4" w:space="0" w:color="auto"/>
              <w:left w:val="single" w:sz="4" w:space="0" w:color="auto"/>
              <w:bottom w:val="single" w:sz="4" w:space="0" w:color="auto"/>
              <w:right w:val="single" w:sz="4" w:space="0" w:color="auto"/>
            </w:tcBorders>
          </w:tcPr>
          <w:p w14:paraId="548319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-1.53</w:t>
            </w:r>
          </w:p>
        </w:tc>
        <w:tc>
          <w:tcPr>
            <w:tcW w:w="341" w:type="pct"/>
            <w:tcBorders>
              <w:top w:val="single" w:sz="4" w:space="0" w:color="auto"/>
              <w:left w:val="single" w:sz="4" w:space="0" w:color="auto"/>
              <w:bottom w:val="single" w:sz="4" w:space="0" w:color="auto"/>
              <w:right w:val="single" w:sz="4" w:space="0" w:color="auto"/>
            </w:tcBorders>
          </w:tcPr>
          <w:p w14:paraId="448334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-1.61</w:t>
            </w:r>
          </w:p>
        </w:tc>
        <w:tc>
          <w:tcPr>
            <w:tcW w:w="341" w:type="pct"/>
            <w:tcBorders>
              <w:top w:val="single" w:sz="4" w:space="0" w:color="auto"/>
              <w:left w:val="single" w:sz="4" w:space="0" w:color="auto"/>
              <w:bottom w:val="single" w:sz="4" w:space="0" w:color="auto"/>
              <w:right w:val="single" w:sz="4" w:space="0" w:color="auto"/>
            </w:tcBorders>
          </w:tcPr>
          <w:p w14:paraId="787C6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-1.77</w:t>
            </w:r>
          </w:p>
        </w:tc>
        <w:tc>
          <w:tcPr>
            <w:tcW w:w="341" w:type="pct"/>
            <w:tcBorders>
              <w:top w:val="single" w:sz="4" w:space="0" w:color="auto"/>
              <w:left w:val="single" w:sz="4" w:space="0" w:color="auto"/>
              <w:bottom w:val="single" w:sz="4" w:space="0" w:color="auto"/>
              <w:right w:val="single" w:sz="4" w:space="0" w:color="auto"/>
            </w:tcBorders>
          </w:tcPr>
          <w:p w14:paraId="5858D5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-1.90</w:t>
            </w:r>
          </w:p>
        </w:tc>
        <w:tc>
          <w:tcPr>
            <w:tcW w:w="356" w:type="pct"/>
            <w:tcBorders>
              <w:top w:val="single" w:sz="4" w:space="0" w:color="auto"/>
              <w:left w:val="single" w:sz="4" w:space="0" w:color="auto"/>
              <w:bottom w:val="single" w:sz="4" w:space="0" w:color="auto"/>
              <w:right w:val="single" w:sz="4" w:space="0" w:color="auto"/>
            </w:tcBorders>
          </w:tcPr>
          <w:p w14:paraId="62FC22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-1.99</w:t>
            </w:r>
          </w:p>
        </w:tc>
      </w:tr>
      <w:tr w:rsidR="00BB3FF9" w:rsidRPr="00BB3FF9" w14:paraId="2109F82B"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255D834C"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0F82D19B"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55" w:type="pct"/>
            <w:gridSpan w:val="2"/>
            <w:tcBorders>
              <w:top w:val="single" w:sz="4" w:space="0" w:color="auto"/>
              <w:left w:val="single" w:sz="4" w:space="0" w:color="auto"/>
              <w:bottom w:val="single" w:sz="4" w:space="0" w:color="auto"/>
              <w:right w:val="single" w:sz="4" w:space="0" w:color="auto"/>
            </w:tcBorders>
          </w:tcPr>
          <w:p w14:paraId="28AFD6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55" w:type="pct"/>
            <w:gridSpan w:val="2"/>
            <w:tcBorders>
              <w:top w:val="single" w:sz="4" w:space="0" w:color="auto"/>
              <w:left w:val="single" w:sz="4" w:space="0" w:color="auto"/>
              <w:bottom w:val="single" w:sz="4" w:space="0" w:color="auto"/>
              <w:right w:val="single" w:sz="4" w:space="0" w:color="auto"/>
            </w:tcBorders>
          </w:tcPr>
          <w:p w14:paraId="7CBF8A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43" w:type="pct"/>
            <w:gridSpan w:val="2"/>
            <w:tcBorders>
              <w:top w:val="single" w:sz="4" w:space="0" w:color="auto"/>
              <w:left w:val="single" w:sz="4" w:space="0" w:color="auto"/>
              <w:bottom w:val="single" w:sz="4" w:space="0" w:color="auto"/>
              <w:right w:val="single" w:sz="4" w:space="0" w:color="auto"/>
            </w:tcBorders>
          </w:tcPr>
          <w:p w14:paraId="5B2A52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41" w:type="pct"/>
            <w:tcBorders>
              <w:top w:val="single" w:sz="4" w:space="0" w:color="auto"/>
              <w:left w:val="single" w:sz="4" w:space="0" w:color="auto"/>
              <w:bottom w:val="single" w:sz="4" w:space="0" w:color="auto"/>
              <w:right w:val="single" w:sz="4" w:space="0" w:color="auto"/>
            </w:tcBorders>
          </w:tcPr>
          <w:p w14:paraId="019E0D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0.37</w:t>
            </w:r>
          </w:p>
        </w:tc>
        <w:tc>
          <w:tcPr>
            <w:tcW w:w="341" w:type="pct"/>
            <w:tcBorders>
              <w:top w:val="single" w:sz="4" w:space="0" w:color="auto"/>
              <w:left w:val="single" w:sz="4" w:space="0" w:color="auto"/>
              <w:bottom w:val="single" w:sz="4" w:space="0" w:color="auto"/>
              <w:right w:val="single" w:sz="4" w:space="0" w:color="auto"/>
            </w:tcBorders>
          </w:tcPr>
          <w:p w14:paraId="2780E8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1" w:type="pct"/>
            <w:tcBorders>
              <w:top w:val="single" w:sz="4" w:space="0" w:color="auto"/>
              <w:left w:val="single" w:sz="4" w:space="0" w:color="auto"/>
              <w:bottom w:val="single" w:sz="4" w:space="0" w:color="auto"/>
              <w:right w:val="single" w:sz="4" w:space="0" w:color="auto"/>
            </w:tcBorders>
          </w:tcPr>
          <w:p w14:paraId="176E85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41" w:type="pct"/>
            <w:tcBorders>
              <w:top w:val="single" w:sz="4" w:space="0" w:color="auto"/>
              <w:left w:val="single" w:sz="4" w:space="0" w:color="auto"/>
              <w:bottom w:val="single" w:sz="4" w:space="0" w:color="auto"/>
              <w:right w:val="single" w:sz="4" w:space="0" w:color="auto"/>
            </w:tcBorders>
          </w:tcPr>
          <w:p w14:paraId="060018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41" w:type="pct"/>
            <w:tcBorders>
              <w:top w:val="single" w:sz="4" w:space="0" w:color="auto"/>
              <w:left w:val="single" w:sz="4" w:space="0" w:color="auto"/>
              <w:bottom w:val="single" w:sz="4" w:space="0" w:color="auto"/>
              <w:right w:val="single" w:sz="4" w:space="0" w:color="auto"/>
            </w:tcBorders>
          </w:tcPr>
          <w:p w14:paraId="4CBF37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6" w:type="pct"/>
            <w:tcBorders>
              <w:top w:val="single" w:sz="4" w:space="0" w:color="auto"/>
              <w:left w:val="single" w:sz="4" w:space="0" w:color="auto"/>
              <w:bottom w:val="single" w:sz="4" w:space="0" w:color="auto"/>
              <w:right w:val="single" w:sz="4" w:space="0" w:color="auto"/>
            </w:tcBorders>
          </w:tcPr>
          <w:p w14:paraId="5EBA02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r>
      <w:tr w:rsidR="00951356" w:rsidRPr="00BB3FF9" w14:paraId="2D02916C" w14:textId="77777777" w:rsidTr="00951356">
        <w:trPr>
          <w:cantSplit/>
          <w:jc w:val="center"/>
        </w:trPr>
        <w:tc>
          <w:tcPr>
            <w:tcW w:w="1133" w:type="pct"/>
            <w:tcBorders>
              <w:top w:val="single" w:sz="4" w:space="0" w:color="auto"/>
              <w:left w:val="single" w:sz="4" w:space="0" w:color="auto"/>
              <w:bottom w:val="single" w:sz="4" w:space="0" w:color="auto"/>
              <w:right w:val="single" w:sz="4" w:space="0" w:color="auto"/>
            </w:tcBorders>
          </w:tcPr>
          <w:p w14:paraId="16825BF8" w14:textId="77777777" w:rsidR="00951356" w:rsidRPr="00BB3FF9" w:rsidRDefault="00951356"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752" w:type="pct"/>
            <w:tcBorders>
              <w:top w:val="single" w:sz="4" w:space="0" w:color="auto"/>
              <w:left w:val="single" w:sz="4" w:space="0" w:color="auto"/>
              <w:bottom w:val="single" w:sz="4" w:space="0" w:color="auto"/>
              <w:right w:val="single" w:sz="4" w:space="0" w:color="auto"/>
            </w:tcBorders>
          </w:tcPr>
          <w:p w14:paraId="220F0479" w14:textId="77777777" w:rsidR="00951356" w:rsidRPr="00BB3FF9" w:rsidRDefault="00951356"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115" w:type="pct"/>
            <w:gridSpan w:val="12"/>
            <w:tcBorders>
              <w:top w:val="single" w:sz="4" w:space="0" w:color="auto"/>
              <w:left w:val="single" w:sz="4" w:space="0" w:color="auto"/>
              <w:bottom w:val="single" w:sz="4" w:space="0" w:color="auto"/>
              <w:right w:val="single" w:sz="4" w:space="0" w:color="auto"/>
            </w:tcBorders>
          </w:tcPr>
          <w:p w14:paraId="6595FEA3" w14:textId="27F836CB" w:rsidR="00951356" w:rsidRPr="00BB3FF9" w:rsidDel="00951356" w:rsidRDefault="00951356" w:rsidP="00BB3FF9">
            <w:pPr>
              <w:keepNext/>
              <w:keepLines/>
              <w:spacing w:after="0"/>
              <w:jc w:val="center"/>
              <w:rPr>
                <w:del w:id="42" w:author="Hsieh, Frank (Nokia - US/Naperville)" w:date="2020-02-11T16:14:00Z"/>
                <w:rFonts w:ascii="Arial" w:eastAsia="Times New Roman" w:hAnsi="Arial"/>
                <w:color w:val="000000"/>
                <w:kern w:val="24"/>
                <w:sz w:val="18"/>
                <w:szCs w:val="18"/>
              </w:rPr>
            </w:pPr>
            <w:ins w:id="43" w:author="Hsieh, Frank (Nokia - US/Naperville)" w:date="2020-02-11T16:14:00Z">
              <w:r>
                <w:rPr>
                  <w:rFonts w:ascii="Arial" w:eastAsia="Times New Roman" w:hAnsi="Arial"/>
                  <w:sz w:val="18"/>
                  <w:lang w:val="en-US"/>
                </w:rPr>
                <w:t>See Table 6.6.2-1</w:t>
              </w:r>
            </w:ins>
            <w:del w:id="44" w:author="Hsieh, Frank (Nokia - US/Naperville)" w:date="2020-02-11T16:14:00Z">
              <w:r w:rsidRPr="00BB3FF9" w:rsidDel="00951356">
                <w:rPr>
                  <w:rFonts w:ascii="Arial" w:eastAsia="Times New Roman" w:hAnsi="Arial"/>
                  <w:color w:val="000000"/>
                  <w:kern w:val="24"/>
                  <w:sz w:val="18"/>
                  <w:szCs w:val="18"/>
                </w:rPr>
                <w:delText>15.5</w:delText>
              </w:r>
            </w:del>
          </w:p>
          <w:p w14:paraId="105E90F6" w14:textId="52592055" w:rsidR="00951356" w:rsidRPr="00BB3FF9" w:rsidDel="00951356" w:rsidRDefault="00951356" w:rsidP="00BB3FF9">
            <w:pPr>
              <w:keepNext/>
              <w:keepLines/>
              <w:spacing w:after="0"/>
              <w:jc w:val="center"/>
              <w:rPr>
                <w:del w:id="45" w:author="Hsieh, Frank (Nokia - US/Naperville)" w:date="2020-02-11T16:14:00Z"/>
                <w:rFonts w:ascii="Arial" w:eastAsia="Times New Roman" w:hAnsi="Arial"/>
                <w:color w:val="000000"/>
                <w:kern w:val="24"/>
                <w:sz w:val="18"/>
                <w:szCs w:val="18"/>
              </w:rPr>
            </w:pPr>
            <w:del w:id="46" w:author="Hsieh, Frank (Nokia - US/Naperville)" w:date="2020-02-11T16:14:00Z">
              <w:r w:rsidRPr="00BB3FF9" w:rsidDel="00951356">
                <w:rPr>
                  <w:rFonts w:ascii="Arial" w:eastAsia="Times New Roman" w:hAnsi="Arial"/>
                  <w:color w:val="000000"/>
                  <w:kern w:val="24"/>
                  <w:sz w:val="18"/>
                  <w:szCs w:val="18"/>
                </w:rPr>
                <w:delText>13.9</w:delText>
              </w:r>
            </w:del>
          </w:p>
          <w:p w14:paraId="203E3377" w14:textId="13D0A857" w:rsidR="00951356" w:rsidRPr="00BB3FF9" w:rsidDel="00951356" w:rsidRDefault="00951356" w:rsidP="00BB3FF9">
            <w:pPr>
              <w:keepNext/>
              <w:keepLines/>
              <w:spacing w:after="0"/>
              <w:jc w:val="center"/>
              <w:rPr>
                <w:del w:id="47" w:author="Hsieh, Frank (Nokia - US/Naperville)" w:date="2020-02-11T16:14:00Z"/>
                <w:rFonts w:ascii="Arial" w:eastAsia="Times New Roman" w:hAnsi="Arial"/>
                <w:color w:val="000000"/>
                <w:kern w:val="24"/>
                <w:sz w:val="18"/>
                <w:szCs w:val="18"/>
              </w:rPr>
            </w:pPr>
            <w:del w:id="48" w:author="Hsieh, Frank (Nokia - US/Naperville)" w:date="2020-02-11T16:14:00Z">
              <w:r w:rsidRPr="00BB3FF9" w:rsidDel="00951356">
                <w:rPr>
                  <w:rFonts w:ascii="Arial" w:eastAsia="Times New Roman" w:hAnsi="Arial"/>
                  <w:color w:val="000000"/>
                  <w:kern w:val="24"/>
                  <w:sz w:val="18"/>
                  <w:szCs w:val="18"/>
                </w:rPr>
                <w:delText>12.4</w:delText>
              </w:r>
            </w:del>
          </w:p>
          <w:p w14:paraId="52359A7C" w14:textId="374DF412" w:rsidR="00951356" w:rsidRPr="00BB3FF9" w:rsidDel="00951356" w:rsidRDefault="00951356" w:rsidP="00BB3FF9">
            <w:pPr>
              <w:keepNext/>
              <w:keepLines/>
              <w:spacing w:after="0"/>
              <w:jc w:val="center"/>
              <w:rPr>
                <w:del w:id="49" w:author="Hsieh, Frank (Nokia - US/Naperville)" w:date="2020-02-11T16:14:00Z"/>
                <w:rFonts w:ascii="Arial" w:eastAsia="Times New Roman" w:hAnsi="Arial"/>
                <w:color w:val="000000"/>
                <w:kern w:val="24"/>
                <w:sz w:val="18"/>
                <w:szCs w:val="18"/>
              </w:rPr>
            </w:pPr>
            <w:del w:id="50" w:author="Hsieh, Frank (Nokia - US/Naperville)" w:date="2020-02-11T16:14:00Z">
              <w:r w:rsidRPr="00BB3FF9" w:rsidDel="00951356">
                <w:rPr>
                  <w:rFonts w:ascii="Arial" w:eastAsia="Times New Roman" w:hAnsi="Arial"/>
                  <w:color w:val="000000"/>
                  <w:kern w:val="24"/>
                  <w:sz w:val="18"/>
                  <w:szCs w:val="18"/>
                </w:rPr>
                <w:delText>11.7</w:delText>
              </w:r>
            </w:del>
          </w:p>
          <w:p w14:paraId="12EFABDA" w14:textId="4285FA8F" w:rsidR="00951356" w:rsidRPr="00BB3FF9" w:rsidDel="00951356" w:rsidRDefault="00951356" w:rsidP="00BB3FF9">
            <w:pPr>
              <w:keepNext/>
              <w:keepLines/>
              <w:spacing w:after="0"/>
              <w:jc w:val="center"/>
              <w:rPr>
                <w:del w:id="51" w:author="Hsieh, Frank (Nokia - US/Naperville)" w:date="2020-02-11T16:14:00Z"/>
                <w:rFonts w:ascii="Arial" w:eastAsia="Times New Roman" w:hAnsi="Arial"/>
                <w:color w:val="000000"/>
                <w:kern w:val="24"/>
                <w:sz w:val="18"/>
                <w:szCs w:val="18"/>
              </w:rPr>
            </w:pPr>
            <w:del w:id="52" w:author="Hsieh, Frank (Nokia - US/Naperville)" w:date="2020-02-11T16:14:00Z">
              <w:r w:rsidRPr="00BB3FF9" w:rsidDel="00951356">
                <w:rPr>
                  <w:rFonts w:ascii="Arial" w:eastAsia="Times New Roman" w:hAnsi="Arial"/>
                  <w:color w:val="000000"/>
                  <w:kern w:val="24"/>
                  <w:sz w:val="18"/>
                  <w:szCs w:val="18"/>
                </w:rPr>
                <w:delText>10.6</w:delText>
              </w:r>
            </w:del>
          </w:p>
          <w:p w14:paraId="4CF7E054" w14:textId="37D80CF6" w:rsidR="00951356" w:rsidRPr="00BB3FF9" w:rsidDel="00951356" w:rsidRDefault="00951356" w:rsidP="00BB3FF9">
            <w:pPr>
              <w:keepNext/>
              <w:keepLines/>
              <w:spacing w:after="0"/>
              <w:jc w:val="center"/>
              <w:rPr>
                <w:del w:id="53" w:author="Hsieh, Frank (Nokia - US/Naperville)" w:date="2020-02-11T16:14:00Z"/>
                <w:rFonts w:ascii="Arial" w:eastAsia="Times New Roman" w:hAnsi="Arial"/>
                <w:color w:val="000000"/>
                <w:kern w:val="24"/>
                <w:sz w:val="18"/>
                <w:szCs w:val="18"/>
              </w:rPr>
            </w:pPr>
            <w:del w:id="54" w:author="Hsieh, Frank (Nokia - US/Naperville)" w:date="2020-02-11T16:14:00Z">
              <w:r w:rsidRPr="00BB3FF9" w:rsidDel="00951356">
                <w:rPr>
                  <w:rFonts w:ascii="Arial" w:eastAsia="Times New Roman" w:hAnsi="Arial"/>
                  <w:color w:val="000000"/>
                  <w:kern w:val="24"/>
                  <w:sz w:val="18"/>
                  <w:szCs w:val="18"/>
                </w:rPr>
                <w:delText>10.5</w:delText>
              </w:r>
            </w:del>
          </w:p>
          <w:p w14:paraId="7C61C4C3" w14:textId="294D5B21" w:rsidR="00951356" w:rsidRPr="00BB3FF9" w:rsidDel="00951356" w:rsidRDefault="00951356" w:rsidP="00BB3FF9">
            <w:pPr>
              <w:keepNext/>
              <w:keepLines/>
              <w:spacing w:after="0"/>
              <w:jc w:val="center"/>
              <w:rPr>
                <w:del w:id="55" w:author="Hsieh, Frank (Nokia - US/Naperville)" w:date="2020-02-11T16:14:00Z"/>
                <w:rFonts w:ascii="Arial" w:eastAsia="Times New Roman" w:hAnsi="Arial"/>
                <w:color w:val="000000"/>
                <w:kern w:val="24"/>
                <w:sz w:val="18"/>
                <w:szCs w:val="18"/>
              </w:rPr>
            </w:pPr>
            <w:del w:id="56" w:author="Hsieh, Frank (Nokia - US/Naperville)" w:date="2020-02-11T16:14:00Z">
              <w:r w:rsidRPr="00BB3FF9" w:rsidDel="00951356">
                <w:rPr>
                  <w:rFonts w:ascii="Arial" w:eastAsia="Times New Roman" w:hAnsi="Arial"/>
                  <w:color w:val="000000"/>
                  <w:kern w:val="24"/>
                  <w:sz w:val="18"/>
                  <w:szCs w:val="18"/>
                </w:rPr>
                <w:delText>10.1</w:delText>
              </w:r>
            </w:del>
          </w:p>
          <w:p w14:paraId="2103BA5C" w14:textId="7F893889" w:rsidR="00951356" w:rsidRPr="00BB3FF9" w:rsidDel="00951356" w:rsidRDefault="00951356" w:rsidP="00BB3FF9">
            <w:pPr>
              <w:keepNext/>
              <w:keepLines/>
              <w:spacing w:after="0"/>
              <w:jc w:val="center"/>
              <w:rPr>
                <w:del w:id="57" w:author="Hsieh, Frank (Nokia - US/Naperville)" w:date="2020-02-11T16:14:00Z"/>
                <w:rFonts w:ascii="Arial" w:eastAsia="Times New Roman" w:hAnsi="Arial"/>
                <w:color w:val="000000"/>
                <w:kern w:val="24"/>
                <w:sz w:val="18"/>
                <w:szCs w:val="18"/>
              </w:rPr>
            </w:pPr>
            <w:del w:id="58" w:author="Hsieh, Frank (Nokia - US/Naperville)" w:date="2020-02-11T16:14:00Z">
              <w:r w:rsidRPr="00BB3FF9" w:rsidDel="00951356">
                <w:rPr>
                  <w:rFonts w:ascii="Arial" w:eastAsia="Times New Roman" w:hAnsi="Arial"/>
                  <w:color w:val="000000"/>
                  <w:kern w:val="24"/>
                  <w:sz w:val="18"/>
                  <w:szCs w:val="18"/>
                </w:rPr>
                <w:delText>9.2</w:delText>
              </w:r>
            </w:del>
          </w:p>
          <w:p w14:paraId="748853C5" w14:textId="4E4AD5C8" w:rsidR="00951356" w:rsidRPr="00BB3FF9" w:rsidRDefault="00951356" w:rsidP="00BB3FF9">
            <w:pPr>
              <w:keepNext/>
              <w:keepLines/>
              <w:spacing w:after="0"/>
              <w:jc w:val="center"/>
              <w:rPr>
                <w:rFonts w:ascii="Arial" w:eastAsia="Times New Roman" w:hAnsi="Arial"/>
                <w:color w:val="000000"/>
                <w:kern w:val="24"/>
                <w:sz w:val="18"/>
                <w:szCs w:val="18"/>
              </w:rPr>
            </w:pPr>
            <w:del w:id="59" w:author="Hsieh, Frank (Nokia - US/Naperville)" w:date="2020-02-11T16:14:00Z">
              <w:r w:rsidRPr="00BB3FF9" w:rsidDel="00951356">
                <w:rPr>
                  <w:rFonts w:ascii="Arial" w:eastAsia="Times New Roman" w:hAnsi="Arial"/>
                  <w:color w:val="000000"/>
                  <w:kern w:val="24"/>
                  <w:sz w:val="18"/>
                  <w:szCs w:val="18"/>
                </w:rPr>
                <w:delText>9.2</w:delText>
              </w:r>
            </w:del>
          </w:p>
        </w:tc>
      </w:tr>
      <w:tr w:rsidR="00BB3FF9" w:rsidRPr="00BB3FF9" w14:paraId="0CEF86C4" w14:textId="77777777" w:rsidTr="00951356">
        <w:trPr>
          <w:cantSplit/>
          <w:jc w:val="center"/>
        </w:trPr>
        <w:tc>
          <w:tcPr>
            <w:tcW w:w="1133" w:type="pct"/>
            <w:vMerge w:val="restart"/>
            <w:tcBorders>
              <w:top w:val="single" w:sz="4" w:space="0" w:color="auto"/>
              <w:left w:val="single" w:sz="4" w:space="0" w:color="auto"/>
              <w:right w:val="single" w:sz="4" w:space="0" w:color="auto"/>
            </w:tcBorders>
            <w:vAlign w:val="center"/>
          </w:tcPr>
          <w:p w14:paraId="5691A297"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2C176A3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951FD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796C2D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4610DD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00585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ECBF7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1EEC3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FDC3B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ED5AF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56C2DE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DFED866" w14:textId="77777777" w:rsidTr="00951356">
        <w:trPr>
          <w:cantSplit/>
          <w:jc w:val="center"/>
        </w:trPr>
        <w:tc>
          <w:tcPr>
            <w:tcW w:w="1133" w:type="pct"/>
            <w:vMerge/>
            <w:tcBorders>
              <w:left w:val="single" w:sz="4" w:space="0" w:color="auto"/>
              <w:right w:val="single" w:sz="4" w:space="0" w:color="auto"/>
            </w:tcBorders>
            <w:vAlign w:val="center"/>
          </w:tcPr>
          <w:p w14:paraId="5C11BE0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FB5096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4F36D1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0508F7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441B2C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6193F8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04ABF3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3B609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099256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E1DC4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671B50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42024242" w14:textId="77777777" w:rsidTr="00951356">
        <w:trPr>
          <w:cantSplit/>
          <w:jc w:val="center"/>
        </w:trPr>
        <w:tc>
          <w:tcPr>
            <w:tcW w:w="1133" w:type="pct"/>
            <w:vMerge/>
            <w:tcBorders>
              <w:left w:val="single" w:sz="4" w:space="0" w:color="auto"/>
              <w:right w:val="single" w:sz="4" w:space="0" w:color="auto"/>
            </w:tcBorders>
            <w:vAlign w:val="center"/>
          </w:tcPr>
          <w:p w14:paraId="54C0766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68B33D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5550CA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78597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7B10F1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41513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7944D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F7C26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8D42E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F0CC3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27B411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1DA8F9B" w14:textId="77777777" w:rsidTr="00951356">
        <w:trPr>
          <w:cantSplit/>
          <w:jc w:val="center"/>
        </w:trPr>
        <w:tc>
          <w:tcPr>
            <w:tcW w:w="1133" w:type="pct"/>
            <w:vMerge/>
            <w:tcBorders>
              <w:left w:val="single" w:sz="4" w:space="0" w:color="auto"/>
              <w:right w:val="single" w:sz="4" w:space="0" w:color="auto"/>
            </w:tcBorders>
            <w:vAlign w:val="center"/>
          </w:tcPr>
          <w:p w14:paraId="6BB4AFF2"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DCECC2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517BBE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134915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75C18B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D107C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C85D2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4FAD6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35FB0A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7ABC9D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30E525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31A9CAEC" w14:textId="77777777" w:rsidTr="00951356">
        <w:trPr>
          <w:cantSplit/>
          <w:jc w:val="center"/>
        </w:trPr>
        <w:tc>
          <w:tcPr>
            <w:tcW w:w="1133" w:type="pct"/>
            <w:vMerge/>
            <w:tcBorders>
              <w:left w:val="single" w:sz="4" w:space="0" w:color="auto"/>
              <w:right w:val="single" w:sz="4" w:space="0" w:color="auto"/>
            </w:tcBorders>
            <w:vAlign w:val="center"/>
          </w:tcPr>
          <w:p w14:paraId="18C41D8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6AE87C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609CE5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7E0ABB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7CD9FA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515AA0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CC6C8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11829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6F0C3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D7C33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60C99D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657E310D" w14:textId="77777777" w:rsidTr="00951356">
        <w:trPr>
          <w:cantSplit/>
          <w:jc w:val="center"/>
        </w:trPr>
        <w:tc>
          <w:tcPr>
            <w:tcW w:w="1133" w:type="pct"/>
            <w:vMerge/>
            <w:tcBorders>
              <w:left w:val="single" w:sz="4" w:space="0" w:color="auto"/>
              <w:right w:val="single" w:sz="4" w:space="0" w:color="auto"/>
            </w:tcBorders>
            <w:vAlign w:val="center"/>
          </w:tcPr>
          <w:p w14:paraId="59DA958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1A7350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76AB52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257D28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4D8866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4E1B8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27EC3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40D4A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CDD97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5C0AFD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2CAF8B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70E86B17" w14:textId="77777777" w:rsidTr="00951356">
        <w:trPr>
          <w:cantSplit/>
          <w:jc w:val="center"/>
        </w:trPr>
        <w:tc>
          <w:tcPr>
            <w:tcW w:w="1133" w:type="pct"/>
            <w:vMerge/>
            <w:tcBorders>
              <w:left w:val="single" w:sz="4" w:space="0" w:color="auto"/>
              <w:right w:val="single" w:sz="4" w:space="0" w:color="auto"/>
            </w:tcBorders>
            <w:vAlign w:val="center"/>
          </w:tcPr>
          <w:p w14:paraId="352CA3E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C98A92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579D83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50D7F7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083AB6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F6BF0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AF29C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86F6D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5CCB8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9C4C9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1D6CC5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1BC27EAA" w14:textId="77777777" w:rsidTr="00951356">
        <w:trPr>
          <w:cantSplit/>
          <w:jc w:val="center"/>
        </w:trPr>
        <w:tc>
          <w:tcPr>
            <w:tcW w:w="1133" w:type="pct"/>
            <w:vMerge/>
            <w:tcBorders>
              <w:left w:val="single" w:sz="4" w:space="0" w:color="auto"/>
              <w:right w:val="single" w:sz="4" w:space="0" w:color="auto"/>
            </w:tcBorders>
            <w:vAlign w:val="center"/>
          </w:tcPr>
          <w:p w14:paraId="1F614B1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28B77D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B8076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3A4C03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113C63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4D4B7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F974E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AB3F8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5420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16187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359121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D969160" w14:textId="77777777" w:rsidTr="00951356">
        <w:trPr>
          <w:cantSplit/>
          <w:jc w:val="center"/>
        </w:trPr>
        <w:tc>
          <w:tcPr>
            <w:tcW w:w="1133" w:type="pct"/>
            <w:vMerge/>
            <w:tcBorders>
              <w:left w:val="single" w:sz="4" w:space="0" w:color="auto"/>
              <w:right w:val="single" w:sz="4" w:space="0" w:color="auto"/>
            </w:tcBorders>
            <w:vAlign w:val="center"/>
          </w:tcPr>
          <w:p w14:paraId="0F820D50"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B45697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00EBC4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6FEEE2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3A6DCB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11532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5434A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199D3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5584E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7BE14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02298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3D25870" w14:textId="77777777" w:rsidTr="00951356">
        <w:trPr>
          <w:cantSplit/>
          <w:jc w:val="center"/>
        </w:trPr>
        <w:tc>
          <w:tcPr>
            <w:tcW w:w="1133" w:type="pct"/>
            <w:vMerge/>
            <w:tcBorders>
              <w:left w:val="single" w:sz="4" w:space="0" w:color="auto"/>
              <w:right w:val="single" w:sz="4" w:space="0" w:color="auto"/>
            </w:tcBorders>
            <w:vAlign w:val="center"/>
          </w:tcPr>
          <w:p w14:paraId="6453D40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EFB3F8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07C116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158736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7F32AA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5C6DF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97E2B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845C2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73BC9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B9FE9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0DE1B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0C0763D" w14:textId="77777777" w:rsidTr="00951356">
        <w:trPr>
          <w:cantSplit/>
          <w:jc w:val="center"/>
        </w:trPr>
        <w:tc>
          <w:tcPr>
            <w:tcW w:w="1133" w:type="pct"/>
            <w:vMerge w:val="restart"/>
            <w:tcBorders>
              <w:top w:val="single" w:sz="4" w:space="0" w:color="auto"/>
              <w:left w:val="single" w:sz="4" w:space="0" w:color="auto"/>
              <w:right w:val="single" w:sz="4" w:space="0" w:color="auto"/>
            </w:tcBorders>
            <w:vAlign w:val="center"/>
          </w:tcPr>
          <w:p w14:paraId="6797B772"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42658CD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4CDA15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657910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7076D4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9C4E1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101CE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D49D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61C70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C0576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890A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E1C43AF" w14:textId="77777777" w:rsidTr="00951356">
        <w:trPr>
          <w:cantSplit/>
          <w:jc w:val="center"/>
        </w:trPr>
        <w:tc>
          <w:tcPr>
            <w:tcW w:w="1133" w:type="pct"/>
            <w:vMerge/>
            <w:tcBorders>
              <w:left w:val="single" w:sz="4" w:space="0" w:color="auto"/>
              <w:right w:val="single" w:sz="4" w:space="0" w:color="auto"/>
            </w:tcBorders>
            <w:vAlign w:val="center"/>
          </w:tcPr>
          <w:p w14:paraId="2284F27B"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15716F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65183F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6E59EE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0B189D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A62E0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E43F5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02D9E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12618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D8E45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55FDA1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9FE60FD" w14:textId="77777777" w:rsidTr="00951356">
        <w:trPr>
          <w:cantSplit/>
          <w:jc w:val="center"/>
        </w:trPr>
        <w:tc>
          <w:tcPr>
            <w:tcW w:w="1133" w:type="pct"/>
            <w:vMerge/>
            <w:tcBorders>
              <w:left w:val="single" w:sz="4" w:space="0" w:color="auto"/>
              <w:right w:val="single" w:sz="4" w:space="0" w:color="auto"/>
            </w:tcBorders>
            <w:vAlign w:val="center"/>
          </w:tcPr>
          <w:p w14:paraId="1D5D8DB5"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912196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3665EE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F7582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5A2DB4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67018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5749B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57145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57845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21739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7016E9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BDFFEA6" w14:textId="77777777" w:rsidTr="00951356">
        <w:trPr>
          <w:cantSplit/>
          <w:jc w:val="center"/>
        </w:trPr>
        <w:tc>
          <w:tcPr>
            <w:tcW w:w="1133" w:type="pct"/>
            <w:vMerge/>
            <w:tcBorders>
              <w:left w:val="single" w:sz="4" w:space="0" w:color="auto"/>
              <w:right w:val="single" w:sz="4" w:space="0" w:color="auto"/>
            </w:tcBorders>
            <w:vAlign w:val="center"/>
          </w:tcPr>
          <w:p w14:paraId="6EDB9AC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9CCDDF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436B3B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03E595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19B1FD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C633B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5E5F2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1912A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91ACB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4038A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66E074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507631FF" w14:textId="77777777" w:rsidTr="00951356">
        <w:trPr>
          <w:cantSplit/>
          <w:jc w:val="center"/>
        </w:trPr>
        <w:tc>
          <w:tcPr>
            <w:tcW w:w="1133" w:type="pct"/>
            <w:vMerge/>
            <w:tcBorders>
              <w:left w:val="single" w:sz="4" w:space="0" w:color="auto"/>
              <w:right w:val="single" w:sz="4" w:space="0" w:color="auto"/>
            </w:tcBorders>
            <w:vAlign w:val="center"/>
          </w:tcPr>
          <w:p w14:paraId="6B38F9D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3D5E7F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40313C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3BE193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57D278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06CEF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E2DBD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BD063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748E2C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0D60A0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4F0010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1EAC96AF" w14:textId="77777777" w:rsidTr="00951356">
        <w:trPr>
          <w:cantSplit/>
          <w:jc w:val="center"/>
        </w:trPr>
        <w:tc>
          <w:tcPr>
            <w:tcW w:w="1133" w:type="pct"/>
            <w:vMerge/>
            <w:tcBorders>
              <w:left w:val="single" w:sz="4" w:space="0" w:color="auto"/>
              <w:right w:val="single" w:sz="4" w:space="0" w:color="auto"/>
            </w:tcBorders>
            <w:vAlign w:val="center"/>
          </w:tcPr>
          <w:p w14:paraId="6168F633"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2B9F85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037803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2E2E41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3FA2D5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4D4D6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4257C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D17E7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90737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4E67E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1981AB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6CF6EA5" w14:textId="77777777" w:rsidTr="00951356">
        <w:trPr>
          <w:cantSplit/>
          <w:jc w:val="center"/>
        </w:trPr>
        <w:tc>
          <w:tcPr>
            <w:tcW w:w="1133" w:type="pct"/>
            <w:vMerge/>
            <w:tcBorders>
              <w:left w:val="single" w:sz="4" w:space="0" w:color="auto"/>
              <w:right w:val="single" w:sz="4" w:space="0" w:color="auto"/>
            </w:tcBorders>
            <w:vAlign w:val="center"/>
          </w:tcPr>
          <w:p w14:paraId="5E1D824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D1BBB4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1BED6D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7E8299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734FBB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4E0A1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8919C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1527A8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D740F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87114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053E6C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3A97FBF9" w14:textId="77777777" w:rsidTr="00951356">
        <w:trPr>
          <w:cantSplit/>
          <w:jc w:val="center"/>
        </w:trPr>
        <w:tc>
          <w:tcPr>
            <w:tcW w:w="1133" w:type="pct"/>
            <w:vMerge/>
            <w:tcBorders>
              <w:left w:val="single" w:sz="4" w:space="0" w:color="auto"/>
              <w:right w:val="single" w:sz="4" w:space="0" w:color="auto"/>
            </w:tcBorders>
            <w:vAlign w:val="center"/>
          </w:tcPr>
          <w:p w14:paraId="1ED4816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9749DD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69D70F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5" w:type="pct"/>
            <w:gridSpan w:val="2"/>
            <w:tcBorders>
              <w:top w:val="single" w:sz="4" w:space="0" w:color="auto"/>
              <w:left w:val="single" w:sz="4" w:space="0" w:color="auto"/>
              <w:bottom w:val="single" w:sz="4" w:space="0" w:color="auto"/>
              <w:right w:val="single" w:sz="4" w:space="0" w:color="auto"/>
            </w:tcBorders>
          </w:tcPr>
          <w:p w14:paraId="7A6D15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3" w:type="pct"/>
            <w:gridSpan w:val="2"/>
            <w:tcBorders>
              <w:top w:val="single" w:sz="4" w:space="0" w:color="auto"/>
              <w:left w:val="single" w:sz="4" w:space="0" w:color="auto"/>
              <w:bottom w:val="single" w:sz="4" w:space="0" w:color="auto"/>
              <w:right w:val="single" w:sz="4" w:space="0" w:color="auto"/>
            </w:tcBorders>
          </w:tcPr>
          <w:p w14:paraId="45EA09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3E811D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7A5DCB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7B4EF5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1F25F2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DC69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6" w:type="pct"/>
            <w:tcBorders>
              <w:top w:val="single" w:sz="4" w:space="0" w:color="auto"/>
              <w:left w:val="single" w:sz="4" w:space="0" w:color="auto"/>
              <w:bottom w:val="single" w:sz="4" w:space="0" w:color="auto"/>
              <w:right w:val="single" w:sz="4" w:space="0" w:color="auto"/>
            </w:tcBorders>
          </w:tcPr>
          <w:p w14:paraId="179141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6711BFF8" w14:textId="77777777" w:rsidTr="00951356">
        <w:trPr>
          <w:cantSplit/>
          <w:jc w:val="center"/>
        </w:trPr>
        <w:tc>
          <w:tcPr>
            <w:tcW w:w="1133" w:type="pct"/>
            <w:vMerge/>
            <w:tcBorders>
              <w:left w:val="single" w:sz="4" w:space="0" w:color="auto"/>
              <w:right w:val="single" w:sz="4" w:space="0" w:color="auto"/>
            </w:tcBorders>
            <w:vAlign w:val="center"/>
          </w:tcPr>
          <w:p w14:paraId="73AA46A3"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664CA7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43B8C6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22B137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3A9B8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121AC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3F171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09F0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FAA49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2DAD9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50D06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D789E3A" w14:textId="77777777" w:rsidTr="00951356">
        <w:trPr>
          <w:cantSplit/>
          <w:jc w:val="center"/>
        </w:trPr>
        <w:tc>
          <w:tcPr>
            <w:tcW w:w="1133" w:type="pct"/>
            <w:vMerge/>
            <w:tcBorders>
              <w:left w:val="single" w:sz="4" w:space="0" w:color="auto"/>
              <w:right w:val="single" w:sz="4" w:space="0" w:color="auto"/>
            </w:tcBorders>
            <w:vAlign w:val="center"/>
          </w:tcPr>
          <w:p w14:paraId="2EFE6D2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1AE45C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45B726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E4AF7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3CF654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11275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C3292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B2770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318A9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43CCA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B3E3B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5220DF1" w14:textId="77777777" w:rsidTr="00951356">
        <w:trPr>
          <w:cantSplit/>
          <w:jc w:val="center"/>
        </w:trPr>
        <w:tc>
          <w:tcPr>
            <w:tcW w:w="1133" w:type="pct"/>
            <w:vMerge/>
            <w:tcBorders>
              <w:left w:val="single" w:sz="4" w:space="0" w:color="auto"/>
              <w:right w:val="single" w:sz="4" w:space="0" w:color="auto"/>
            </w:tcBorders>
            <w:vAlign w:val="center"/>
          </w:tcPr>
          <w:p w14:paraId="075AF46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760063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49DC29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E37B1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59A846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79C61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54E26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21E96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A900F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3ADD8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7F629C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88BF92D" w14:textId="77777777" w:rsidTr="00951356">
        <w:trPr>
          <w:cantSplit/>
          <w:jc w:val="center"/>
        </w:trPr>
        <w:tc>
          <w:tcPr>
            <w:tcW w:w="1888" w:type="pct"/>
            <w:gridSpan w:val="3"/>
            <w:tcBorders>
              <w:left w:val="single" w:sz="4" w:space="0" w:color="auto"/>
              <w:right w:val="single" w:sz="4" w:space="0" w:color="auto"/>
            </w:tcBorders>
            <w:vAlign w:val="center"/>
          </w:tcPr>
          <w:p w14:paraId="067D8FB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55" w:type="pct"/>
            <w:gridSpan w:val="2"/>
            <w:tcBorders>
              <w:top w:val="single" w:sz="4" w:space="0" w:color="auto"/>
              <w:left w:val="single" w:sz="4" w:space="0" w:color="auto"/>
              <w:bottom w:val="single" w:sz="4" w:space="0" w:color="auto"/>
              <w:right w:val="single" w:sz="4" w:space="0" w:color="auto"/>
            </w:tcBorders>
          </w:tcPr>
          <w:p w14:paraId="19FF76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5" w:type="pct"/>
            <w:gridSpan w:val="2"/>
            <w:tcBorders>
              <w:top w:val="single" w:sz="4" w:space="0" w:color="auto"/>
              <w:left w:val="single" w:sz="4" w:space="0" w:color="auto"/>
              <w:bottom w:val="single" w:sz="4" w:space="0" w:color="auto"/>
              <w:right w:val="single" w:sz="4" w:space="0" w:color="auto"/>
            </w:tcBorders>
          </w:tcPr>
          <w:p w14:paraId="786D87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0" w:type="pct"/>
            <w:tcBorders>
              <w:top w:val="single" w:sz="4" w:space="0" w:color="auto"/>
              <w:left w:val="single" w:sz="4" w:space="0" w:color="auto"/>
              <w:bottom w:val="single" w:sz="4" w:space="0" w:color="auto"/>
              <w:right w:val="single" w:sz="4" w:space="0" w:color="auto"/>
            </w:tcBorders>
          </w:tcPr>
          <w:p w14:paraId="1CE335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537ABF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270FBE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22073E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0AFBFF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0077B3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6" w:type="pct"/>
            <w:tcBorders>
              <w:top w:val="single" w:sz="4" w:space="0" w:color="auto"/>
              <w:left w:val="single" w:sz="4" w:space="0" w:color="auto"/>
              <w:bottom w:val="single" w:sz="4" w:space="0" w:color="auto"/>
              <w:right w:val="single" w:sz="4" w:space="0" w:color="auto"/>
            </w:tcBorders>
          </w:tcPr>
          <w:p w14:paraId="0B2C96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r>
      <w:tr w:rsidR="00BB3FF9" w:rsidRPr="00BB3FF9" w14:paraId="520E45DF" w14:textId="77777777" w:rsidTr="00951356">
        <w:trPr>
          <w:cantSplit/>
          <w:jc w:val="center"/>
        </w:trPr>
        <w:tc>
          <w:tcPr>
            <w:tcW w:w="1133" w:type="pct"/>
            <w:vMerge w:val="restart"/>
            <w:tcBorders>
              <w:left w:val="single" w:sz="4" w:space="0" w:color="auto"/>
              <w:right w:val="single" w:sz="4" w:space="0" w:color="auto"/>
            </w:tcBorders>
            <w:vAlign w:val="center"/>
          </w:tcPr>
          <w:p w14:paraId="3CE30AFA"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752" w:type="pct"/>
            <w:tcBorders>
              <w:top w:val="single" w:sz="4" w:space="0" w:color="auto"/>
              <w:left w:val="single" w:sz="4" w:space="0" w:color="auto"/>
              <w:bottom w:val="single" w:sz="4" w:space="0" w:color="auto"/>
              <w:right w:val="single" w:sz="4" w:space="0" w:color="auto"/>
            </w:tcBorders>
            <w:vAlign w:val="center"/>
          </w:tcPr>
          <w:p w14:paraId="6D28EFE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5687B3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23.8</w:t>
            </w:r>
          </w:p>
        </w:tc>
        <w:tc>
          <w:tcPr>
            <w:tcW w:w="355" w:type="pct"/>
            <w:gridSpan w:val="2"/>
            <w:tcBorders>
              <w:top w:val="single" w:sz="4" w:space="0" w:color="auto"/>
              <w:left w:val="single" w:sz="4" w:space="0" w:color="auto"/>
              <w:bottom w:val="single" w:sz="4" w:space="0" w:color="auto"/>
              <w:right w:val="single" w:sz="4" w:space="0" w:color="auto"/>
            </w:tcBorders>
          </w:tcPr>
          <w:p w14:paraId="2F0B8A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21.9</w:t>
            </w:r>
          </w:p>
        </w:tc>
        <w:tc>
          <w:tcPr>
            <w:tcW w:w="343" w:type="pct"/>
            <w:gridSpan w:val="2"/>
            <w:tcBorders>
              <w:top w:val="single" w:sz="4" w:space="0" w:color="auto"/>
              <w:left w:val="single" w:sz="4" w:space="0" w:color="auto"/>
              <w:bottom w:val="single" w:sz="4" w:space="0" w:color="auto"/>
              <w:right w:val="single" w:sz="4" w:space="0" w:color="auto"/>
            </w:tcBorders>
          </w:tcPr>
          <w:p w14:paraId="68D449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19.7</w:t>
            </w:r>
          </w:p>
        </w:tc>
        <w:tc>
          <w:tcPr>
            <w:tcW w:w="341" w:type="pct"/>
            <w:tcBorders>
              <w:top w:val="single" w:sz="4" w:space="0" w:color="auto"/>
              <w:left w:val="single" w:sz="4" w:space="0" w:color="auto"/>
              <w:bottom w:val="single" w:sz="4" w:space="0" w:color="auto"/>
              <w:right w:val="single" w:sz="4" w:space="0" w:color="auto"/>
            </w:tcBorders>
          </w:tcPr>
          <w:p w14:paraId="330BB2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18.1</w:t>
            </w:r>
          </w:p>
        </w:tc>
        <w:tc>
          <w:tcPr>
            <w:tcW w:w="341" w:type="pct"/>
            <w:tcBorders>
              <w:top w:val="single" w:sz="4" w:space="0" w:color="auto"/>
              <w:left w:val="single" w:sz="4" w:space="0" w:color="auto"/>
              <w:bottom w:val="single" w:sz="4" w:space="0" w:color="auto"/>
              <w:right w:val="single" w:sz="4" w:space="0" w:color="auto"/>
            </w:tcBorders>
          </w:tcPr>
          <w:p w14:paraId="62DB5C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16.3</w:t>
            </w:r>
          </w:p>
        </w:tc>
        <w:tc>
          <w:tcPr>
            <w:tcW w:w="341" w:type="pct"/>
            <w:tcBorders>
              <w:top w:val="single" w:sz="4" w:space="0" w:color="auto"/>
              <w:left w:val="single" w:sz="4" w:space="0" w:color="auto"/>
              <w:bottom w:val="single" w:sz="4" w:space="0" w:color="auto"/>
              <w:right w:val="single" w:sz="4" w:space="0" w:color="auto"/>
            </w:tcBorders>
          </w:tcPr>
          <w:p w14:paraId="146A1C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41" w:type="pct"/>
            <w:tcBorders>
              <w:top w:val="single" w:sz="4" w:space="0" w:color="auto"/>
              <w:left w:val="single" w:sz="4" w:space="0" w:color="auto"/>
              <w:bottom w:val="single" w:sz="4" w:space="0" w:color="auto"/>
              <w:right w:val="single" w:sz="4" w:space="0" w:color="auto"/>
            </w:tcBorders>
          </w:tcPr>
          <w:p w14:paraId="45D081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12.1</w:t>
            </w:r>
          </w:p>
        </w:tc>
        <w:tc>
          <w:tcPr>
            <w:tcW w:w="341" w:type="pct"/>
            <w:tcBorders>
              <w:top w:val="single" w:sz="4" w:space="0" w:color="auto"/>
              <w:left w:val="single" w:sz="4" w:space="0" w:color="auto"/>
              <w:bottom w:val="single" w:sz="4" w:space="0" w:color="auto"/>
              <w:right w:val="single" w:sz="4" w:space="0" w:color="auto"/>
            </w:tcBorders>
          </w:tcPr>
          <w:p w14:paraId="6AF282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8.7</w:t>
            </w:r>
          </w:p>
        </w:tc>
        <w:tc>
          <w:tcPr>
            <w:tcW w:w="356" w:type="pct"/>
            <w:tcBorders>
              <w:top w:val="single" w:sz="4" w:space="0" w:color="auto"/>
              <w:left w:val="single" w:sz="4" w:space="0" w:color="auto"/>
              <w:bottom w:val="single" w:sz="4" w:space="0" w:color="auto"/>
              <w:right w:val="single" w:sz="4" w:space="0" w:color="auto"/>
            </w:tcBorders>
          </w:tcPr>
          <w:p w14:paraId="747F48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6.4</w:t>
            </w:r>
          </w:p>
        </w:tc>
      </w:tr>
      <w:tr w:rsidR="00BB3FF9" w:rsidRPr="00BB3FF9" w14:paraId="77CAEC68" w14:textId="77777777" w:rsidTr="00951356">
        <w:trPr>
          <w:cantSplit/>
          <w:jc w:val="center"/>
        </w:trPr>
        <w:tc>
          <w:tcPr>
            <w:tcW w:w="1133" w:type="pct"/>
            <w:vMerge/>
            <w:tcBorders>
              <w:left w:val="single" w:sz="4" w:space="0" w:color="auto"/>
              <w:right w:val="single" w:sz="4" w:space="0" w:color="auto"/>
            </w:tcBorders>
          </w:tcPr>
          <w:p w14:paraId="089B6C55"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tcPr>
          <w:p w14:paraId="4D97B71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5056FE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4.4</w:t>
            </w:r>
          </w:p>
        </w:tc>
        <w:tc>
          <w:tcPr>
            <w:tcW w:w="355" w:type="pct"/>
            <w:gridSpan w:val="2"/>
            <w:tcBorders>
              <w:top w:val="single" w:sz="4" w:space="0" w:color="auto"/>
              <w:left w:val="single" w:sz="4" w:space="0" w:color="auto"/>
              <w:bottom w:val="single" w:sz="4" w:space="0" w:color="auto"/>
              <w:right w:val="single" w:sz="4" w:space="0" w:color="auto"/>
            </w:tcBorders>
          </w:tcPr>
          <w:p w14:paraId="346435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6.3</w:t>
            </w:r>
          </w:p>
        </w:tc>
        <w:tc>
          <w:tcPr>
            <w:tcW w:w="343" w:type="pct"/>
            <w:gridSpan w:val="2"/>
            <w:tcBorders>
              <w:top w:val="single" w:sz="4" w:space="0" w:color="auto"/>
              <w:left w:val="single" w:sz="4" w:space="0" w:color="auto"/>
              <w:bottom w:val="single" w:sz="4" w:space="0" w:color="auto"/>
              <w:right w:val="single" w:sz="4" w:space="0" w:color="auto"/>
            </w:tcBorders>
          </w:tcPr>
          <w:p w14:paraId="036C7E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8.1</w:t>
            </w:r>
          </w:p>
        </w:tc>
        <w:tc>
          <w:tcPr>
            <w:tcW w:w="341" w:type="pct"/>
            <w:tcBorders>
              <w:top w:val="single" w:sz="4" w:space="0" w:color="auto"/>
              <w:left w:val="single" w:sz="4" w:space="0" w:color="auto"/>
              <w:bottom w:val="single" w:sz="4" w:space="0" w:color="auto"/>
              <w:right w:val="single" w:sz="4" w:space="0" w:color="auto"/>
            </w:tcBorders>
          </w:tcPr>
          <w:p w14:paraId="7438EF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9.3</w:t>
            </w:r>
          </w:p>
        </w:tc>
        <w:tc>
          <w:tcPr>
            <w:tcW w:w="341" w:type="pct"/>
            <w:tcBorders>
              <w:top w:val="single" w:sz="4" w:space="0" w:color="auto"/>
              <w:left w:val="single" w:sz="4" w:space="0" w:color="auto"/>
              <w:bottom w:val="single" w:sz="4" w:space="0" w:color="auto"/>
              <w:right w:val="single" w:sz="4" w:space="0" w:color="auto"/>
            </w:tcBorders>
          </w:tcPr>
          <w:p w14:paraId="4752B8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11.5</w:t>
            </w:r>
          </w:p>
        </w:tc>
        <w:tc>
          <w:tcPr>
            <w:tcW w:w="341" w:type="pct"/>
            <w:tcBorders>
              <w:top w:val="single" w:sz="4" w:space="0" w:color="auto"/>
              <w:left w:val="single" w:sz="4" w:space="0" w:color="auto"/>
              <w:bottom w:val="single" w:sz="4" w:space="0" w:color="auto"/>
              <w:right w:val="single" w:sz="4" w:space="0" w:color="auto"/>
            </w:tcBorders>
          </w:tcPr>
          <w:p w14:paraId="4B8B23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13.3</w:t>
            </w:r>
          </w:p>
        </w:tc>
        <w:tc>
          <w:tcPr>
            <w:tcW w:w="341" w:type="pct"/>
            <w:tcBorders>
              <w:top w:val="single" w:sz="4" w:space="0" w:color="auto"/>
              <w:left w:val="single" w:sz="4" w:space="0" w:color="auto"/>
              <w:bottom w:val="single" w:sz="4" w:space="0" w:color="auto"/>
              <w:right w:val="single" w:sz="4" w:space="0" w:color="auto"/>
            </w:tcBorders>
          </w:tcPr>
          <w:p w14:paraId="33D5DD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14.9</w:t>
            </w:r>
          </w:p>
        </w:tc>
        <w:tc>
          <w:tcPr>
            <w:tcW w:w="341" w:type="pct"/>
            <w:tcBorders>
              <w:top w:val="single" w:sz="4" w:space="0" w:color="auto"/>
              <w:left w:val="single" w:sz="4" w:space="0" w:color="auto"/>
              <w:bottom w:val="single" w:sz="4" w:space="0" w:color="auto"/>
              <w:right w:val="single" w:sz="4" w:space="0" w:color="auto"/>
            </w:tcBorders>
          </w:tcPr>
          <w:p w14:paraId="2EA8B8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c>
          <w:tcPr>
            <w:tcW w:w="356" w:type="pct"/>
            <w:tcBorders>
              <w:top w:val="single" w:sz="4" w:space="0" w:color="auto"/>
              <w:left w:val="single" w:sz="4" w:space="0" w:color="auto"/>
              <w:bottom w:val="single" w:sz="4" w:space="0" w:color="auto"/>
              <w:right w:val="single" w:sz="4" w:space="0" w:color="auto"/>
            </w:tcBorders>
          </w:tcPr>
          <w:p w14:paraId="19C00D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r>
      <w:tr w:rsidR="00BB3FF9" w:rsidRPr="00BB3FF9" w14:paraId="42AFBA88" w14:textId="77777777" w:rsidTr="00951356">
        <w:trPr>
          <w:cantSplit/>
          <w:jc w:val="center"/>
        </w:trPr>
        <w:tc>
          <w:tcPr>
            <w:tcW w:w="1888" w:type="pct"/>
            <w:gridSpan w:val="3"/>
            <w:tcBorders>
              <w:left w:val="single" w:sz="4" w:space="0" w:color="auto"/>
              <w:right w:val="single" w:sz="4" w:space="0" w:color="auto"/>
            </w:tcBorders>
            <w:vAlign w:val="center"/>
          </w:tcPr>
          <w:p w14:paraId="3EDC3CC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2BE8863D">
                <v:shape id="_x0000_i1040" type="#_x0000_t75" style="width:14.3pt;height:14.3pt" o:ole="">
                  <v:imagedata r:id="rId26" o:title=""/>
                </v:shape>
                <o:OLEObject Type="Embed" ProgID="Equation.3" ShapeID="_x0000_i1040" DrawAspect="Content" ObjectID="_1647864209" r:id="rId44"/>
              </w:object>
            </w:r>
          </w:p>
        </w:tc>
        <w:tc>
          <w:tcPr>
            <w:tcW w:w="355" w:type="pct"/>
            <w:gridSpan w:val="2"/>
            <w:tcBorders>
              <w:top w:val="single" w:sz="4" w:space="0" w:color="auto"/>
              <w:left w:val="single" w:sz="4" w:space="0" w:color="auto"/>
              <w:bottom w:val="single" w:sz="4" w:space="0" w:color="auto"/>
              <w:right w:val="single" w:sz="4" w:space="0" w:color="auto"/>
            </w:tcBorders>
          </w:tcPr>
          <w:p w14:paraId="221486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5" w:type="pct"/>
            <w:gridSpan w:val="2"/>
            <w:tcBorders>
              <w:top w:val="single" w:sz="4" w:space="0" w:color="auto"/>
              <w:left w:val="single" w:sz="4" w:space="0" w:color="auto"/>
              <w:bottom w:val="single" w:sz="4" w:space="0" w:color="auto"/>
              <w:right w:val="single" w:sz="4" w:space="0" w:color="auto"/>
            </w:tcBorders>
          </w:tcPr>
          <w:p w14:paraId="0884E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0" w:type="pct"/>
            <w:tcBorders>
              <w:top w:val="single" w:sz="4" w:space="0" w:color="auto"/>
              <w:left w:val="single" w:sz="4" w:space="0" w:color="auto"/>
              <w:bottom w:val="single" w:sz="4" w:space="0" w:color="auto"/>
              <w:right w:val="single" w:sz="4" w:space="0" w:color="auto"/>
            </w:tcBorders>
          </w:tcPr>
          <w:p w14:paraId="6DDF0C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20E18C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07C4F4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29EF5E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5EFB81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71B0EB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6" w:type="pct"/>
            <w:tcBorders>
              <w:top w:val="single" w:sz="4" w:space="0" w:color="auto"/>
              <w:left w:val="single" w:sz="4" w:space="0" w:color="auto"/>
              <w:bottom w:val="single" w:sz="4" w:space="0" w:color="auto"/>
              <w:right w:val="single" w:sz="4" w:space="0" w:color="auto"/>
            </w:tcBorders>
          </w:tcPr>
          <w:p w14:paraId="2B38F2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r>
      <w:tr w:rsidR="00BB3FF9" w:rsidRPr="00BB3FF9" w14:paraId="1CAED308" w14:textId="77777777" w:rsidTr="00951356">
        <w:trPr>
          <w:cantSplit/>
          <w:jc w:val="center"/>
        </w:trPr>
        <w:tc>
          <w:tcPr>
            <w:tcW w:w="1888" w:type="pct"/>
            <w:gridSpan w:val="3"/>
            <w:tcBorders>
              <w:left w:val="single" w:sz="4" w:space="0" w:color="auto"/>
              <w:right w:val="single" w:sz="4" w:space="0" w:color="auto"/>
            </w:tcBorders>
            <w:vAlign w:val="center"/>
          </w:tcPr>
          <w:p w14:paraId="6A93DBD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1272A509">
                <v:shape id="_x0000_i1041" type="#_x0000_t75" style="width:16.15pt;height:13.4pt" o:ole="">
                  <v:imagedata r:id="rId28" o:title=""/>
                </v:shape>
                <o:OLEObject Type="Embed" ProgID="Equation.3" ShapeID="_x0000_i1041" DrawAspect="Content" ObjectID="_1647864210" r:id="rId45"/>
              </w:object>
            </w:r>
          </w:p>
        </w:tc>
        <w:tc>
          <w:tcPr>
            <w:tcW w:w="355" w:type="pct"/>
            <w:gridSpan w:val="2"/>
            <w:tcBorders>
              <w:top w:val="single" w:sz="4" w:space="0" w:color="auto"/>
              <w:left w:val="single" w:sz="4" w:space="0" w:color="auto"/>
              <w:bottom w:val="single" w:sz="4" w:space="0" w:color="auto"/>
              <w:right w:val="single" w:sz="4" w:space="0" w:color="auto"/>
            </w:tcBorders>
          </w:tcPr>
          <w:p w14:paraId="456642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5" w:type="pct"/>
            <w:gridSpan w:val="2"/>
            <w:tcBorders>
              <w:top w:val="single" w:sz="4" w:space="0" w:color="auto"/>
              <w:left w:val="single" w:sz="4" w:space="0" w:color="auto"/>
              <w:bottom w:val="single" w:sz="4" w:space="0" w:color="auto"/>
              <w:right w:val="single" w:sz="4" w:space="0" w:color="auto"/>
            </w:tcBorders>
          </w:tcPr>
          <w:p w14:paraId="7F0BDF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0" w:type="pct"/>
            <w:tcBorders>
              <w:top w:val="single" w:sz="4" w:space="0" w:color="auto"/>
              <w:left w:val="single" w:sz="4" w:space="0" w:color="auto"/>
              <w:bottom w:val="single" w:sz="4" w:space="0" w:color="auto"/>
              <w:right w:val="single" w:sz="4" w:space="0" w:color="auto"/>
            </w:tcBorders>
          </w:tcPr>
          <w:p w14:paraId="05778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567745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8A512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2FD50B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1B237C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B76E2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6" w:type="pct"/>
            <w:tcBorders>
              <w:top w:val="single" w:sz="4" w:space="0" w:color="auto"/>
              <w:left w:val="single" w:sz="4" w:space="0" w:color="auto"/>
              <w:bottom w:val="single" w:sz="4" w:space="0" w:color="auto"/>
              <w:right w:val="single" w:sz="4" w:space="0" w:color="auto"/>
            </w:tcBorders>
          </w:tcPr>
          <w:p w14:paraId="5AEEF8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0FF55160" w14:textId="77777777" w:rsidTr="00951356">
        <w:trPr>
          <w:cantSplit/>
          <w:jc w:val="center"/>
        </w:trPr>
        <w:tc>
          <w:tcPr>
            <w:tcW w:w="1888" w:type="pct"/>
            <w:gridSpan w:val="3"/>
            <w:tcBorders>
              <w:left w:val="single" w:sz="4" w:space="0" w:color="auto"/>
              <w:right w:val="single" w:sz="4" w:space="0" w:color="auto"/>
            </w:tcBorders>
            <w:vAlign w:val="center"/>
          </w:tcPr>
          <w:p w14:paraId="79E2983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5331F9B3">
                <v:shape id="_x0000_i1042" type="#_x0000_t75" style="width:18.45pt;height:18.45pt" o:ole="">
                  <v:imagedata r:id="rId30" o:title=""/>
                </v:shape>
                <o:OLEObject Type="Embed" ProgID="Equation.3" ShapeID="_x0000_i1042" DrawAspect="Content" ObjectID="_1647864211" r:id="rId46"/>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55" w:type="pct"/>
            <w:gridSpan w:val="2"/>
            <w:tcBorders>
              <w:top w:val="single" w:sz="4" w:space="0" w:color="auto"/>
              <w:left w:val="single" w:sz="4" w:space="0" w:color="auto"/>
              <w:bottom w:val="single" w:sz="4" w:space="0" w:color="auto"/>
              <w:right w:val="single" w:sz="4" w:space="0" w:color="auto"/>
            </w:tcBorders>
          </w:tcPr>
          <w:p w14:paraId="04F787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5" w:type="pct"/>
            <w:gridSpan w:val="2"/>
            <w:tcBorders>
              <w:top w:val="single" w:sz="4" w:space="0" w:color="auto"/>
              <w:left w:val="single" w:sz="4" w:space="0" w:color="auto"/>
              <w:bottom w:val="single" w:sz="4" w:space="0" w:color="auto"/>
              <w:right w:val="single" w:sz="4" w:space="0" w:color="auto"/>
            </w:tcBorders>
          </w:tcPr>
          <w:p w14:paraId="2716E3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0" w:type="pct"/>
            <w:tcBorders>
              <w:top w:val="single" w:sz="4" w:space="0" w:color="auto"/>
              <w:left w:val="single" w:sz="4" w:space="0" w:color="auto"/>
              <w:bottom w:val="single" w:sz="4" w:space="0" w:color="auto"/>
              <w:right w:val="single" w:sz="4" w:space="0" w:color="auto"/>
            </w:tcBorders>
          </w:tcPr>
          <w:p w14:paraId="3410DB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05CC90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13C106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6F1E24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726E39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099548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6" w:type="pct"/>
            <w:tcBorders>
              <w:top w:val="single" w:sz="4" w:space="0" w:color="auto"/>
              <w:left w:val="single" w:sz="4" w:space="0" w:color="auto"/>
              <w:bottom w:val="single" w:sz="4" w:space="0" w:color="auto"/>
              <w:right w:val="single" w:sz="4" w:space="0" w:color="auto"/>
            </w:tcBorders>
          </w:tcPr>
          <w:p w14:paraId="3EF9CB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r>
      <w:tr w:rsidR="00BB3FF9" w:rsidRPr="00BB3FF9" w14:paraId="28175BA6" w14:textId="77777777" w:rsidTr="00951356">
        <w:trPr>
          <w:cantSplit/>
          <w:jc w:val="center"/>
        </w:trPr>
        <w:tc>
          <w:tcPr>
            <w:tcW w:w="1888" w:type="pct"/>
            <w:gridSpan w:val="3"/>
            <w:tcBorders>
              <w:left w:val="single" w:sz="4" w:space="0" w:color="auto"/>
              <w:right w:val="single" w:sz="4" w:space="0" w:color="auto"/>
            </w:tcBorders>
            <w:vAlign w:val="center"/>
          </w:tcPr>
          <w:p w14:paraId="513F8E4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3F45210B">
                <v:shape id="_x0000_i1043" type="#_x0000_t75" style="width:24pt;height:18.45pt" o:ole="">
                  <v:imagedata r:id="rId32" o:title=""/>
                </v:shape>
                <o:OLEObject Type="Embed" ProgID="Equation.3" ShapeID="_x0000_i1043" DrawAspect="Content" ObjectID="_1647864212" r:id="rId47"/>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55" w:type="pct"/>
            <w:gridSpan w:val="2"/>
            <w:tcBorders>
              <w:top w:val="single" w:sz="4" w:space="0" w:color="auto"/>
              <w:left w:val="single" w:sz="4" w:space="0" w:color="auto"/>
              <w:bottom w:val="single" w:sz="4" w:space="0" w:color="auto"/>
              <w:right w:val="single" w:sz="4" w:space="0" w:color="auto"/>
            </w:tcBorders>
          </w:tcPr>
          <w:p w14:paraId="0E4292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2AFA84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67BCD9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30295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51CCF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D5792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39F58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3155E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35D78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8278F72" w14:textId="77777777" w:rsidTr="00951356">
        <w:trPr>
          <w:cantSplit/>
          <w:jc w:val="center"/>
        </w:trPr>
        <w:tc>
          <w:tcPr>
            <w:tcW w:w="1888" w:type="pct"/>
            <w:gridSpan w:val="3"/>
            <w:tcBorders>
              <w:left w:val="single" w:sz="4" w:space="0" w:color="auto"/>
              <w:right w:val="single" w:sz="4" w:space="0" w:color="auto"/>
            </w:tcBorders>
            <w:vAlign w:val="center"/>
          </w:tcPr>
          <w:p w14:paraId="2323BDA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5A1174BE">
                <v:shape id="_x0000_i1044" type="#_x0000_t75" style="width:21.7pt;height:18.45pt" o:ole="">
                  <v:imagedata r:id="rId34" o:title=""/>
                </v:shape>
                <o:OLEObject Type="Embed" ProgID="Equation.3" ShapeID="_x0000_i1044" DrawAspect="Content" ObjectID="_1647864213" r:id="rId48"/>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55" w:type="pct"/>
            <w:gridSpan w:val="2"/>
            <w:tcBorders>
              <w:top w:val="single" w:sz="4" w:space="0" w:color="auto"/>
              <w:left w:val="single" w:sz="4" w:space="0" w:color="auto"/>
              <w:bottom w:val="single" w:sz="4" w:space="0" w:color="auto"/>
              <w:right w:val="single" w:sz="4" w:space="0" w:color="auto"/>
            </w:tcBorders>
          </w:tcPr>
          <w:p w14:paraId="2D3095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5" w:type="pct"/>
            <w:gridSpan w:val="2"/>
            <w:tcBorders>
              <w:top w:val="single" w:sz="4" w:space="0" w:color="auto"/>
              <w:left w:val="single" w:sz="4" w:space="0" w:color="auto"/>
              <w:bottom w:val="single" w:sz="4" w:space="0" w:color="auto"/>
              <w:right w:val="single" w:sz="4" w:space="0" w:color="auto"/>
            </w:tcBorders>
          </w:tcPr>
          <w:p w14:paraId="3BF382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0" w:type="pct"/>
            <w:tcBorders>
              <w:top w:val="single" w:sz="4" w:space="0" w:color="auto"/>
              <w:left w:val="single" w:sz="4" w:space="0" w:color="auto"/>
              <w:bottom w:val="single" w:sz="4" w:space="0" w:color="auto"/>
              <w:right w:val="single" w:sz="4" w:space="0" w:color="auto"/>
            </w:tcBorders>
          </w:tcPr>
          <w:p w14:paraId="07E822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F78B1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043C5B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1A91E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A169F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00E18F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6" w:type="pct"/>
            <w:tcBorders>
              <w:top w:val="single" w:sz="4" w:space="0" w:color="auto"/>
              <w:left w:val="single" w:sz="4" w:space="0" w:color="auto"/>
              <w:bottom w:val="single" w:sz="4" w:space="0" w:color="auto"/>
              <w:right w:val="single" w:sz="4" w:space="0" w:color="auto"/>
            </w:tcBorders>
          </w:tcPr>
          <w:p w14:paraId="684B9F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65D11C1B" w14:textId="77777777" w:rsidTr="00951356">
        <w:trPr>
          <w:cantSplit/>
          <w:jc w:val="center"/>
        </w:trPr>
        <w:tc>
          <w:tcPr>
            <w:tcW w:w="1888" w:type="pct"/>
            <w:gridSpan w:val="3"/>
            <w:tcBorders>
              <w:left w:val="single" w:sz="4" w:space="0" w:color="auto"/>
              <w:right w:val="single" w:sz="4" w:space="0" w:color="auto"/>
            </w:tcBorders>
            <w:vAlign w:val="center"/>
          </w:tcPr>
          <w:p w14:paraId="60B6C98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6AB87D61">
                <v:shape id="_x0000_i1045" type="#_x0000_t75" style="width:21.7pt;height:18.45pt" o:ole="">
                  <v:imagedata r:id="rId36" o:title=""/>
                </v:shape>
                <o:OLEObject Type="Embed" ProgID="Equation.3" ShapeID="_x0000_i1045" DrawAspect="Content" ObjectID="_1647864214" r:id="rId49"/>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55" w:type="pct"/>
            <w:gridSpan w:val="2"/>
            <w:tcBorders>
              <w:top w:val="single" w:sz="4" w:space="0" w:color="auto"/>
              <w:left w:val="single" w:sz="4" w:space="0" w:color="auto"/>
              <w:bottom w:val="single" w:sz="4" w:space="0" w:color="auto"/>
              <w:right w:val="single" w:sz="4" w:space="0" w:color="auto"/>
            </w:tcBorders>
          </w:tcPr>
          <w:p w14:paraId="5F5E13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5" w:type="pct"/>
            <w:gridSpan w:val="2"/>
            <w:tcBorders>
              <w:top w:val="single" w:sz="4" w:space="0" w:color="auto"/>
              <w:left w:val="single" w:sz="4" w:space="0" w:color="auto"/>
              <w:bottom w:val="single" w:sz="4" w:space="0" w:color="auto"/>
              <w:right w:val="single" w:sz="4" w:space="0" w:color="auto"/>
            </w:tcBorders>
          </w:tcPr>
          <w:p w14:paraId="3730AE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0" w:type="pct"/>
            <w:tcBorders>
              <w:top w:val="single" w:sz="4" w:space="0" w:color="auto"/>
              <w:left w:val="single" w:sz="4" w:space="0" w:color="auto"/>
              <w:bottom w:val="single" w:sz="4" w:space="0" w:color="auto"/>
              <w:right w:val="single" w:sz="4" w:space="0" w:color="auto"/>
            </w:tcBorders>
          </w:tcPr>
          <w:p w14:paraId="61B60B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1FF58C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A2EE8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64893D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000DE3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FCEAE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6" w:type="pct"/>
            <w:tcBorders>
              <w:top w:val="single" w:sz="4" w:space="0" w:color="auto"/>
              <w:left w:val="single" w:sz="4" w:space="0" w:color="auto"/>
              <w:bottom w:val="single" w:sz="4" w:space="0" w:color="auto"/>
              <w:right w:val="single" w:sz="4" w:space="0" w:color="auto"/>
            </w:tcBorders>
          </w:tcPr>
          <w:p w14:paraId="26F6D1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6A0CD5F2" w14:textId="77777777" w:rsidTr="00951356">
        <w:trPr>
          <w:cantSplit/>
          <w:jc w:val="center"/>
        </w:trPr>
        <w:tc>
          <w:tcPr>
            <w:tcW w:w="1888" w:type="pct"/>
            <w:gridSpan w:val="3"/>
            <w:tcBorders>
              <w:left w:val="single" w:sz="4" w:space="0" w:color="auto"/>
              <w:right w:val="single" w:sz="4" w:space="0" w:color="auto"/>
            </w:tcBorders>
            <w:vAlign w:val="center"/>
          </w:tcPr>
          <w:p w14:paraId="22301F8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55" w:type="pct"/>
            <w:gridSpan w:val="2"/>
            <w:tcBorders>
              <w:top w:val="single" w:sz="4" w:space="0" w:color="auto"/>
              <w:left w:val="single" w:sz="4" w:space="0" w:color="auto"/>
              <w:bottom w:val="single" w:sz="4" w:space="0" w:color="auto"/>
              <w:right w:val="single" w:sz="4" w:space="0" w:color="auto"/>
            </w:tcBorders>
          </w:tcPr>
          <w:p w14:paraId="2B35A7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5" w:type="pct"/>
            <w:gridSpan w:val="2"/>
            <w:tcBorders>
              <w:top w:val="single" w:sz="4" w:space="0" w:color="auto"/>
              <w:left w:val="single" w:sz="4" w:space="0" w:color="auto"/>
              <w:bottom w:val="single" w:sz="4" w:space="0" w:color="auto"/>
              <w:right w:val="single" w:sz="4" w:space="0" w:color="auto"/>
            </w:tcBorders>
          </w:tcPr>
          <w:p w14:paraId="44567B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0" w:type="pct"/>
            <w:tcBorders>
              <w:top w:val="single" w:sz="4" w:space="0" w:color="auto"/>
              <w:left w:val="single" w:sz="4" w:space="0" w:color="auto"/>
              <w:bottom w:val="single" w:sz="4" w:space="0" w:color="auto"/>
              <w:right w:val="single" w:sz="4" w:space="0" w:color="auto"/>
            </w:tcBorders>
          </w:tcPr>
          <w:p w14:paraId="44DF39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2A824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78C8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76187E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24A7D0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5501FE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6" w:type="pct"/>
            <w:tcBorders>
              <w:top w:val="single" w:sz="4" w:space="0" w:color="auto"/>
              <w:left w:val="single" w:sz="4" w:space="0" w:color="auto"/>
              <w:bottom w:val="single" w:sz="4" w:space="0" w:color="auto"/>
              <w:right w:val="single" w:sz="4" w:space="0" w:color="auto"/>
            </w:tcBorders>
          </w:tcPr>
          <w:p w14:paraId="488D26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71DB0EC0" w14:textId="77777777" w:rsidTr="00951356">
        <w:trPr>
          <w:cantSplit/>
          <w:jc w:val="center"/>
        </w:trPr>
        <w:tc>
          <w:tcPr>
            <w:tcW w:w="1133" w:type="pct"/>
            <w:vMerge w:val="restart"/>
            <w:tcBorders>
              <w:left w:val="single" w:sz="4" w:space="0" w:color="auto"/>
              <w:right w:val="single" w:sz="4" w:space="0" w:color="auto"/>
            </w:tcBorders>
            <w:vAlign w:val="center"/>
          </w:tcPr>
          <w:p w14:paraId="0978A63E"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752" w:type="pct"/>
            <w:tcBorders>
              <w:top w:val="single" w:sz="4" w:space="0" w:color="auto"/>
              <w:left w:val="single" w:sz="4" w:space="0" w:color="auto"/>
              <w:bottom w:val="single" w:sz="4" w:space="0" w:color="auto"/>
              <w:right w:val="single" w:sz="4" w:space="0" w:color="auto"/>
            </w:tcBorders>
            <w:vAlign w:val="center"/>
          </w:tcPr>
          <w:p w14:paraId="748E5FA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4F78B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5" w:type="pct"/>
            <w:gridSpan w:val="2"/>
            <w:tcBorders>
              <w:top w:val="single" w:sz="4" w:space="0" w:color="auto"/>
              <w:left w:val="single" w:sz="4" w:space="0" w:color="auto"/>
              <w:bottom w:val="single" w:sz="4" w:space="0" w:color="auto"/>
              <w:right w:val="single" w:sz="4" w:space="0" w:color="auto"/>
            </w:tcBorders>
          </w:tcPr>
          <w:p w14:paraId="77BA98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3" w:type="pct"/>
            <w:gridSpan w:val="2"/>
            <w:tcBorders>
              <w:top w:val="single" w:sz="4" w:space="0" w:color="auto"/>
              <w:left w:val="single" w:sz="4" w:space="0" w:color="auto"/>
              <w:bottom w:val="single" w:sz="4" w:space="0" w:color="auto"/>
              <w:right w:val="single" w:sz="4" w:space="0" w:color="auto"/>
            </w:tcBorders>
          </w:tcPr>
          <w:p w14:paraId="4C6ECC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51B0C5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05968A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7B41F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2BB403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33FD6E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6" w:type="pct"/>
            <w:tcBorders>
              <w:top w:val="single" w:sz="4" w:space="0" w:color="auto"/>
              <w:left w:val="single" w:sz="4" w:space="0" w:color="auto"/>
              <w:bottom w:val="single" w:sz="4" w:space="0" w:color="auto"/>
              <w:right w:val="single" w:sz="4" w:space="0" w:color="auto"/>
            </w:tcBorders>
          </w:tcPr>
          <w:p w14:paraId="1C793B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1197EB5F" w14:textId="77777777" w:rsidTr="00951356">
        <w:trPr>
          <w:cantSplit/>
          <w:jc w:val="center"/>
        </w:trPr>
        <w:tc>
          <w:tcPr>
            <w:tcW w:w="1133" w:type="pct"/>
            <w:vMerge/>
            <w:tcBorders>
              <w:left w:val="single" w:sz="4" w:space="0" w:color="auto"/>
              <w:right w:val="single" w:sz="4" w:space="0" w:color="auto"/>
            </w:tcBorders>
            <w:vAlign w:val="center"/>
          </w:tcPr>
          <w:p w14:paraId="7BD1E25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DE4465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796A8C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0792A8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2055F9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1D4A0C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CDD3B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E3AD2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19EB4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082B1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70F21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0395BD4F" w14:textId="77777777" w:rsidTr="00951356">
        <w:trPr>
          <w:cantSplit/>
          <w:jc w:val="center"/>
        </w:trPr>
        <w:tc>
          <w:tcPr>
            <w:tcW w:w="1133" w:type="pct"/>
            <w:vMerge/>
            <w:tcBorders>
              <w:left w:val="single" w:sz="4" w:space="0" w:color="auto"/>
              <w:right w:val="single" w:sz="4" w:space="0" w:color="auto"/>
            </w:tcBorders>
            <w:vAlign w:val="center"/>
          </w:tcPr>
          <w:p w14:paraId="0C2D685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507A5D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517329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4A0E53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2295F0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D4A37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34403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33A0B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14CE31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53D8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3886B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1A137F81" w14:textId="77777777" w:rsidTr="00951356">
        <w:trPr>
          <w:cantSplit/>
          <w:jc w:val="center"/>
        </w:trPr>
        <w:tc>
          <w:tcPr>
            <w:tcW w:w="1133" w:type="pct"/>
            <w:vMerge/>
            <w:tcBorders>
              <w:left w:val="single" w:sz="4" w:space="0" w:color="auto"/>
              <w:right w:val="single" w:sz="4" w:space="0" w:color="auto"/>
            </w:tcBorders>
            <w:vAlign w:val="center"/>
          </w:tcPr>
          <w:p w14:paraId="228C2D8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6BC80B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38A2EE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5DA0E4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0067D8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AE99B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EFDEC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E6556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0C705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E390D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3DC06C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AB5C87C" w14:textId="77777777" w:rsidTr="00951356">
        <w:trPr>
          <w:cantSplit/>
          <w:jc w:val="center"/>
        </w:trPr>
        <w:tc>
          <w:tcPr>
            <w:tcW w:w="1133" w:type="pct"/>
            <w:vMerge/>
            <w:tcBorders>
              <w:left w:val="single" w:sz="4" w:space="0" w:color="auto"/>
              <w:right w:val="single" w:sz="4" w:space="0" w:color="auto"/>
            </w:tcBorders>
            <w:vAlign w:val="center"/>
          </w:tcPr>
          <w:p w14:paraId="790F41B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959F39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AE37C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342E98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7AA8A6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3196D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19539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4C98F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38767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CA50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21CC03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2D174246" w14:textId="77777777" w:rsidTr="00951356">
        <w:trPr>
          <w:cantSplit/>
          <w:jc w:val="center"/>
        </w:trPr>
        <w:tc>
          <w:tcPr>
            <w:tcW w:w="1133" w:type="pct"/>
            <w:vMerge/>
            <w:tcBorders>
              <w:left w:val="single" w:sz="4" w:space="0" w:color="auto"/>
              <w:right w:val="single" w:sz="4" w:space="0" w:color="auto"/>
            </w:tcBorders>
            <w:vAlign w:val="center"/>
          </w:tcPr>
          <w:p w14:paraId="1AD8FF36"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1C37D0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139F66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653205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4B1B7A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83442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7F083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0F5A7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B23E8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BAC4D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C1999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E344DB1" w14:textId="77777777" w:rsidTr="00951356">
        <w:trPr>
          <w:cantSplit/>
          <w:jc w:val="center"/>
        </w:trPr>
        <w:tc>
          <w:tcPr>
            <w:tcW w:w="1133" w:type="pct"/>
            <w:vMerge/>
            <w:tcBorders>
              <w:left w:val="single" w:sz="4" w:space="0" w:color="auto"/>
              <w:right w:val="single" w:sz="4" w:space="0" w:color="auto"/>
            </w:tcBorders>
            <w:vAlign w:val="center"/>
          </w:tcPr>
          <w:p w14:paraId="70563DE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792F71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55" w:type="pct"/>
            <w:gridSpan w:val="2"/>
            <w:tcBorders>
              <w:top w:val="single" w:sz="4" w:space="0" w:color="auto"/>
              <w:left w:val="single" w:sz="4" w:space="0" w:color="auto"/>
              <w:bottom w:val="single" w:sz="4" w:space="0" w:color="auto"/>
              <w:right w:val="single" w:sz="4" w:space="0" w:color="auto"/>
            </w:tcBorders>
          </w:tcPr>
          <w:p w14:paraId="1C1E95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5C50E5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26865D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BCA70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03860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DCCDC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74381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3BDA8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4DF43F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5B5E8877" w14:textId="77777777" w:rsidTr="004D0C89">
        <w:trPr>
          <w:cantSplit/>
          <w:jc w:val="center"/>
        </w:trPr>
        <w:tc>
          <w:tcPr>
            <w:tcW w:w="5000" w:type="pct"/>
            <w:gridSpan w:val="14"/>
            <w:tcBorders>
              <w:left w:val="single" w:sz="4" w:space="0" w:color="auto"/>
              <w:right w:val="single" w:sz="4" w:space="0" w:color="auto"/>
            </w:tcBorders>
            <w:vAlign w:val="center"/>
          </w:tcPr>
          <w:p w14:paraId="27954A6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lastRenderedPageBreak/>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2553453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0693A1A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68AE615B"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04D9D56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33DC6EC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2A921E5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42A28782"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70355DE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t>F</w:t>
            </w:r>
            <w:r w:rsidRPr="00BB3FF9">
              <w:rPr>
                <w:rFonts w:ascii="Arial" w:eastAsia="Times New Roman" w:hAnsi="Arial" w:hint="eastAsia"/>
                <w:sz w:val="16"/>
                <w:szCs w:val="18"/>
              </w:rPr>
              <w:t>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4A5FE19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54A62DEC" w14:textId="77777777" w:rsidR="00BB3FF9" w:rsidRPr="00BB3FF9" w:rsidRDefault="00BB3FF9" w:rsidP="00BB3FF9">
      <w:pPr>
        <w:rPr>
          <w:rFonts w:eastAsia="Malgun Gothic"/>
          <w:lang w:eastAsia="ko-KR"/>
        </w:rPr>
      </w:pPr>
    </w:p>
    <w:p w14:paraId="063C97C5"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6.7.2-2b: Channel model parameters</w:t>
      </w:r>
      <w:r w:rsidRPr="00BB3FF9">
        <w:rPr>
          <w:rFonts w:ascii="Arial" w:eastAsia="Times New Roman" w:hAnsi="Arial" w:hint="eastAsia"/>
          <w:b/>
        </w:rPr>
        <w:t xml:space="preserve"> </w:t>
      </w:r>
      <w:r w:rsidRPr="00BB3FF9">
        <w:rPr>
          <w:rFonts w:ascii="Arial" w:eastAsia="Times New Roman" w:hAnsi="Arial"/>
          <w:b/>
        </w:rPr>
        <w:t>for Dense Urban Scenario (NLOS) in Ka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1448"/>
        <w:gridCol w:w="6"/>
        <w:gridCol w:w="678"/>
        <w:gridCol w:w="6"/>
        <w:gridCol w:w="678"/>
        <w:gridCol w:w="6"/>
        <w:gridCol w:w="655"/>
        <w:gridCol w:w="657"/>
        <w:gridCol w:w="657"/>
        <w:gridCol w:w="657"/>
        <w:gridCol w:w="657"/>
        <w:gridCol w:w="657"/>
        <w:gridCol w:w="688"/>
      </w:tblGrid>
      <w:tr w:rsidR="00BB3FF9" w:rsidRPr="00BB3FF9" w14:paraId="1015F9F1" w14:textId="77777777" w:rsidTr="000B59B5">
        <w:trPr>
          <w:cantSplit/>
          <w:jc w:val="center"/>
        </w:trPr>
        <w:tc>
          <w:tcPr>
            <w:tcW w:w="1888" w:type="pct"/>
            <w:gridSpan w:val="3"/>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D971CA8"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112" w:type="pct"/>
            <w:gridSpan w:val="11"/>
            <w:tcBorders>
              <w:top w:val="single" w:sz="4" w:space="0" w:color="auto"/>
              <w:left w:val="single" w:sz="4" w:space="0" w:color="auto"/>
              <w:bottom w:val="single" w:sz="4" w:space="0" w:color="auto"/>
              <w:right w:val="single" w:sz="4" w:space="0" w:color="auto"/>
            </w:tcBorders>
            <w:shd w:val="clear" w:color="auto" w:fill="E0E0E0"/>
            <w:hideMark/>
          </w:tcPr>
          <w:p w14:paraId="09334CCD"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Dense Urban NLOS</w:t>
            </w:r>
          </w:p>
        </w:tc>
      </w:tr>
      <w:tr w:rsidR="00BB3FF9" w:rsidRPr="00BB3FF9" w14:paraId="37172A53" w14:textId="77777777" w:rsidTr="000B59B5">
        <w:trPr>
          <w:cantSplit/>
          <w:jc w:val="center"/>
        </w:trPr>
        <w:tc>
          <w:tcPr>
            <w:tcW w:w="1888" w:type="pct"/>
            <w:gridSpan w:val="3"/>
            <w:vMerge/>
            <w:tcBorders>
              <w:top w:val="single" w:sz="4" w:space="0" w:color="auto"/>
              <w:left w:val="single" w:sz="4" w:space="0" w:color="auto"/>
              <w:bottom w:val="single" w:sz="4" w:space="0" w:color="auto"/>
              <w:right w:val="single" w:sz="4" w:space="0" w:color="auto"/>
            </w:tcBorders>
            <w:vAlign w:val="center"/>
            <w:hideMark/>
          </w:tcPr>
          <w:p w14:paraId="36223F22" w14:textId="77777777" w:rsidR="00BB3FF9" w:rsidRPr="00BB3FF9" w:rsidRDefault="00BB3FF9" w:rsidP="00BB3FF9">
            <w:pPr>
              <w:rPr>
                <w:rFonts w:ascii="Arial" w:eastAsia="Malgun Gothic" w:hAnsi="Arial" w:cs="Arial"/>
                <w:b/>
                <w:kern w:val="2"/>
                <w:sz w:val="18"/>
                <w:szCs w:val="18"/>
              </w:rPr>
            </w:pP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5ADCD81D"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655BA56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0" w:type="pct"/>
            <w:tcBorders>
              <w:top w:val="single" w:sz="4" w:space="0" w:color="auto"/>
              <w:left w:val="single" w:sz="4" w:space="0" w:color="auto"/>
              <w:bottom w:val="single" w:sz="4" w:space="0" w:color="auto"/>
              <w:right w:val="single" w:sz="4" w:space="0" w:color="auto"/>
            </w:tcBorders>
            <w:shd w:val="clear" w:color="auto" w:fill="E0E0E0"/>
            <w:hideMark/>
          </w:tcPr>
          <w:p w14:paraId="07E63F1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270EE578"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0185E219"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083F80B9"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739F00F"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4BB2CE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5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BB76E8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7A115992"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EBF755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62064800"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lgDS=log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752" w:type="pct"/>
            <w:tcBorders>
              <w:top w:val="single" w:sz="4" w:space="0" w:color="auto"/>
              <w:left w:val="single" w:sz="4" w:space="0" w:color="auto"/>
              <w:bottom w:val="single" w:sz="4" w:space="0" w:color="auto"/>
              <w:right w:val="single" w:sz="4" w:space="0" w:color="auto"/>
            </w:tcBorders>
            <w:vAlign w:val="center"/>
            <w:hideMark/>
          </w:tcPr>
          <w:p w14:paraId="26051253"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55" w:type="pct"/>
            <w:gridSpan w:val="2"/>
            <w:tcBorders>
              <w:top w:val="single" w:sz="4" w:space="0" w:color="auto"/>
              <w:left w:val="single" w:sz="4" w:space="0" w:color="auto"/>
              <w:bottom w:val="single" w:sz="4" w:space="0" w:color="auto"/>
              <w:right w:val="single" w:sz="4" w:space="0" w:color="auto"/>
            </w:tcBorders>
          </w:tcPr>
          <w:p w14:paraId="2B9CCA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-6.86</w:t>
            </w:r>
          </w:p>
        </w:tc>
        <w:tc>
          <w:tcPr>
            <w:tcW w:w="355" w:type="pct"/>
            <w:gridSpan w:val="2"/>
            <w:tcBorders>
              <w:top w:val="single" w:sz="4" w:space="0" w:color="auto"/>
              <w:left w:val="single" w:sz="4" w:space="0" w:color="auto"/>
              <w:bottom w:val="single" w:sz="4" w:space="0" w:color="auto"/>
              <w:right w:val="single" w:sz="4" w:space="0" w:color="auto"/>
            </w:tcBorders>
          </w:tcPr>
          <w:p w14:paraId="390AB9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-6.84</w:t>
            </w:r>
          </w:p>
        </w:tc>
        <w:tc>
          <w:tcPr>
            <w:tcW w:w="343" w:type="pct"/>
            <w:gridSpan w:val="2"/>
            <w:tcBorders>
              <w:top w:val="single" w:sz="4" w:space="0" w:color="auto"/>
              <w:left w:val="single" w:sz="4" w:space="0" w:color="auto"/>
              <w:bottom w:val="single" w:sz="4" w:space="0" w:color="auto"/>
              <w:right w:val="single" w:sz="4" w:space="0" w:color="auto"/>
            </w:tcBorders>
          </w:tcPr>
          <w:p w14:paraId="6B8029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-7.00</w:t>
            </w:r>
          </w:p>
        </w:tc>
        <w:tc>
          <w:tcPr>
            <w:tcW w:w="341" w:type="pct"/>
            <w:tcBorders>
              <w:top w:val="single" w:sz="4" w:space="0" w:color="auto"/>
              <w:left w:val="single" w:sz="4" w:space="0" w:color="auto"/>
              <w:bottom w:val="single" w:sz="4" w:space="0" w:color="auto"/>
              <w:right w:val="single" w:sz="4" w:space="0" w:color="auto"/>
            </w:tcBorders>
          </w:tcPr>
          <w:p w14:paraId="2EC165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-7.21</w:t>
            </w:r>
          </w:p>
        </w:tc>
        <w:tc>
          <w:tcPr>
            <w:tcW w:w="341" w:type="pct"/>
            <w:tcBorders>
              <w:top w:val="single" w:sz="4" w:space="0" w:color="auto"/>
              <w:left w:val="single" w:sz="4" w:space="0" w:color="auto"/>
              <w:bottom w:val="single" w:sz="4" w:space="0" w:color="auto"/>
              <w:right w:val="single" w:sz="4" w:space="0" w:color="auto"/>
            </w:tcBorders>
          </w:tcPr>
          <w:p w14:paraId="4C5C0C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-7.42</w:t>
            </w:r>
          </w:p>
        </w:tc>
        <w:tc>
          <w:tcPr>
            <w:tcW w:w="341" w:type="pct"/>
            <w:tcBorders>
              <w:top w:val="single" w:sz="4" w:space="0" w:color="auto"/>
              <w:left w:val="single" w:sz="4" w:space="0" w:color="auto"/>
              <w:bottom w:val="single" w:sz="4" w:space="0" w:color="auto"/>
              <w:right w:val="single" w:sz="4" w:space="0" w:color="auto"/>
            </w:tcBorders>
          </w:tcPr>
          <w:p w14:paraId="0259E8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-7.86</w:t>
            </w:r>
          </w:p>
        </w:tc>
        <w:tc>
          <w:tcPr>
            <w:tcW w:w="341" w:type="pct"/>
            <w:tcBorders>
              <w:top w:val="single" w:sz="4" w:space="0" w:color="auto"/>
              <w:left w:val="single" w:sz="4" w:space="0" w:color="auto"/>
              <w:bottom w:val="single" w:sz="4" w:space="0" w:color="auto"/>
              <w:right w:val="single" w:sz="4" w:space="0" w:color="auto"/>
            </w:tcBorders>
          </w:tcPr>
          <w:p w14:paraId="4E29B2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-7.76</w:t>
            </w:r>
          </w:p>
        </w:tc>
        <w:tc>
          <w:tcPr>
            <w:tcW w:w="341" w:type="pct"/>
            <w:tcBorders>
              <w:top w:val="single" w:sz="4" w:space="0" w:color="auto"/>
              <w:left w:val="single" w:sz="4" w:space="0" w:color="auto"/>
              <w:bottom w:val="single" w:sz="4" w:space="0" w:color="auto"/>
              <w:right w:val="single" w:sz="4" w:space="0" w:color="auto"/>
            </w:tcBorders>
          </w:tcPr>
          <w:p w14:paraId="309F20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-8.07</w:t>
            </w:r>
          </w:p>
        </w:tc>
        <w:tc>
          <w:tcPr>
            <w:tcW w:w="356" w:type="pct"/>
            <w:tcBorders>
              <w:top w:val="single" w:sz="4" w:space="0" w:color="auto"/>
              <w:left w:val="single" w:sz="4" w:space="0" w:color="auto"/>
              <w:bottom w:val="single" w:sz="4" w:space="0" w:color="auto"/>
              <w:right w:val="single" w:sz="4" w:space="0" w:color="auto"/>
            </w:tcBorders>
          </w:tcPr>
          <w:p w14:paraId="63A989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-7.95</w:t>
            </w:r>
          </w:p>
        </w:tc>
      </w:tr>
      <w:tr w:rsidR="00BB3FF9" w:rsidRPr="00BB3FF9" w14:paraId="014CB368"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06A63AD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322B124F"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55" w:type="pct"/>
            <w:gridSpan w:val="2"/>
            <w:tcBorders>
              <w:top w:val="single" w:sz="4" w:space="0" w:color="auto"/>
              <w:left w:val="single" w:sz="4" w:space="0" w:color="auto"/>
              <w:bottom w:val="single" w:sz="4" w:space="0" w:color="auto"/>
              <w:right w:val="single" w:sz="4" w:space="0" w:color="auto"/>
            </w:tcBorders>
          </w:tcPr>
          <w:p w14:paraId="396A24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0.81</w:t>
            </w:r>
          </w:p>
        </w:tc>
        <w:tc>
          <w:tcPr>
            <w:tcW w:w="355" w:type="pct"/>
            <w:gridSpan w:val="2"/>
            <w:tcBorders>
              <w:top w:val="single" w:sz="4" w:space="0" w:color="auto"/>
              <w:left w:val="single" w:sz="4" w:space="0" w:color="auto"/>
              <w:bottom w:val="single" w:sz="4" w:space="0" w:color="auto"/>
              <w:right w:val="single" w:sz="4" w:space="0" w:color="auto"/>
            </w:tcBorders>
          </w:tcPr>
          <w:p w14:paraId="3815D7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43" w:type="pct"/>
            <w:gridSpan w:val="2"/>
            <w:tcBorders>
              <w:top w:val="single" w:sz="4" w:space="0" w:color="auto"/>
              <w:left w:val="single" w:sz="4" w:space="0" w:color="auto"/>
              <w:bottom w:val="single" w:sz="4" w:space="0" w:color="auto"/>
              <w:right w:val="single" w:sz="4" w:space="0" w:color="auto"/>
            </w:tcBorders>
          </w:tcPr>
          <w:p w14:paraId="38ECDA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7193A5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48487D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0.57</w:t>
            </w:r>
          </w:p>
        </w:tc>
        <w:tc>
          <w:tcPr>
            <w:tcW w:w="341" w:type="pct"/>
            <w:tcBorders>
              <w:top w:val="single" w:sz="4" w:space="0" w:color="auto"/>
              <w:left w:val="single" w:sz="4" w:space="0" w:color="auto"/>
              <w:bottom w:val="single" w:sz="4" w:space="0" w:color="auto"/>
              <w:right w:val="single" w:sz="4" w:space="0" w:color="auto"/>
            </w:tcBorders>
          </w:tcPr>
          <w:p w14:paraId="200BF6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41" w:type="pct"/>
            <w:tcBorders>
              <w:top w:val="single" w:sz="4" w:space="0" w:color="auto"/>
              <w:left w:val="single" w:sz="4" w:space="0" w:color="auto"/>
              <w:bottom w:val="single" w:sz="4" w:space="0" w:color="auto"/>
              <w:right w:val="single" w:sz="4" w:space="0" w:color="auto"/>
            </w:tcBorders>
          </w:tcPr>
          <w:p w14:paraId="060DB2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1" w:type="pct"/>
            <w:tcBorders>
              <w:top w:val="single" w:sz="4" w:space="0" w:color="auto"/>
              <w:left w:val="single" w:sz="4" w:space="0" w:color="auto"/>
              <w:bottom w:val="single" w:sz="4" w:space="0" w:color="auto"/>
              <w:right w:val="single" w:sz="4" w:space="0" w:color="auto"/>
            </w:tcBorders>
          </w:tcPr>
          <w:p w14:paraId="56922D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6" w:type="pct"/>
            <w:tcBorders>
              <w:top w:val="single" w:sz="4" w:space="0" w:color="auto"/>
              <w:left w:val="single" w:sz="4" w:space="0" w:color="auto"/>
              <w:bottom w:val="single" w:sz="4" w:space="0" w:color="auto"/>
              <w:right w:val="single" w:sz="4" w:space="0" w:color="auto"/>
            </w:tcBorders>
          </w:tcPr>
          <w:p w14:paraId="40F13A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r>
      <w:tr w:rsidR="00BB3FF9" w:rsidRPr="00BB3FF9" w14:paraId="259DAC39"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768B567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5A815AEA" w14:textId="77777777" w:rsidR="00BB3FF9" w:rsidRPr="00BB3FF9" w:rsidRDefault="00BB3FF9" w:rsidP="00BB3FF9">
            <w:pPr>
              <w:keepNext/>
              <w:keepLines/>
              <w:spacing w:after="0"/>
              <w:jc w:val="center"/>
              <w:rPr>
                <w:rFonts w:ascii="Arial" w:eastAsia="Times New Roman" w:hAnsi="Arial" w:cs="Arial"/>
                <w:sz w:val="18"/>
                <w:szCs w:val="18"/>
                <w:vertAlign w:val="superscript"/>
              </w:rPr>
            </w:pPr>
            <w:r w:rsidRPr="00BB3FF9">
              <w:rPr>
                <w:rFonts w:ascii="Arial" w:eastAsia="Times New Roman" w:hAnsi="Arial"/>
                <w:sz w:val="18"/>
                <w:szCs w:val="18"/>
              </w:rPr>
              <w:t>lgASD=log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2F89AB3C"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55" w:type="pct"/>
            <w:gridSpan w:val="2"/>
            <w:tcBorders>
              <w:top w:val="single" w:sz="4" w:space="0" w:color="auto"/>
              <w:left w:val="single" w:sz="4" w:space="0" w:color="auto"/>
              <w:bottom w:val="single" w:sz="4" w:space="0" w:color="auto"/>
              <w:right w:val="single" w:sz="4" w:space="0" w:color="auto"/>
            </w:tcBorders>
          </w:tcPr>
          <w:p w14:paraId="4F7AE9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-2.12</w:t>
            </w:r>
          </w:p>
        </w:tc>
        <w:tc>
          <w:tcPr>
            <w:tcW w:w="355" w:type="pct"/>
            <w:gridSpan w:val="2"/>
            <w:tcBorders>
              <w:top w:val="single" w:sz="4" w:space="0" w:color="auto"/>
              <w:left w:val="single" w:sz="4" w:space="0" w:color="auto"/>
              <w:bottom w:val="single" w:sz="4" w:space="0" w:color="auto"/>
              <w:right w:val="single" w:sz="4" w:space="0" w:color="auto"/>
            </w:tcBorders>
          </w:tcPr>
          <w:p w14:paraId="396353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-1.74</w:t>
            </w:r>
          </w:p>
        </w:tc>
        <w:tc>
          <w:tcPr>
            <w:tcW w:w="343" w:type="pct"/>
            <w:gridSpan w:val="2"/>
            <w:tcBorders>
              <w:top w:val="single" w:sz="4" w:space="0" w:color="auto"/>
              <w:left w:val="single" w:sz="4" w:space="0" w:color="auto"/>
              <w:bottom w:val="single" w:sz="4" w:space="0" w:color="auto"/>
              <w:right w:val="single" w:sz="4" w:space="0" w:color="auto"/>
            </w:tcBorders>
          </w:tcPr>
          <w:p w14:paraId="327DFA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41" w:type="pct"/>
            <w:tcBorders>
              <w:top w:val="single" w:sz="4" w:space="0" w:color="auto"/>
              <w:left w:val="single" w:sz="4" w:space="0" w:color="auto"/>
              <w:bottom w:val="single" w:sz="4" w:space="0" w:color="auto"/>
              <w:right w:val="single" w:sz="4" w:space="0" w:color="auto"/>
            </w:tcBorders>
          </w:tcPr>
          <w:p w14:paraId="260A31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-1.54</w:t>
            </w:r>
          </w:p>
        </w:tc>
        <w:tc>
          <w:tcPr>
            <w:tcW w:w="341" w:type="pct"/>
            <w:tcBorders>
              <w:top w:val="single" w:sz="4" w:space="0" w:color="auto"/>
              <w:left w:val="single" w:sz="4" w:space="0" w:color="auto"/>
              <w:bottom w:val="single" w:sz="4" w:space="0" w:color="auto"/>
              <w:right w:val="single" w:sz="4" w:space="0" w:color="auto"/>
            </w:tcBorders>
          </w:tcPr>
          <w:p w14:paraId="7021B3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-1.45</w:t>
            </w:r>
          </w:p>
        </w:tc>
        <w:tc>
          <w:tcPr>
            <w:tcW w:w="341" w:type="pct"/>
            <w:tcBorders>
              <w:top w:val="single" w:sz="4" w:space="0" w:color="auto"/>
              <w:left w:val="single" w:sz="4" w:space="0" w:color="auto"/>
              <w:bottom w:val="single" w:sz="4" w:space="0" w:color="auto"/>
              <w:right w:val="single" w:sz="4" w:space="0" w:color="auto"/>
            </w:tcBorders>
          </w:tcPr>
          <w:p w14:paraId="5800C7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-1.64</w:t>
            </w:r>
          </w:p>
        </w:tc>
        <w:tc>
          <w:tcPr>
            <w:tcW w:w="341" w:type="pct"/>
            <w:tcBorders>
              <w:top w:val="single" w:sz="4" w:space="0" w:color="auto"/>
              <w:left w:val="single" w:sz="4" w:space="0" w:color="auto"/>
              <w:bottom w:val="single" w:sz="4" w:space="0" w:color="auto"/>
              <w:right w:val="single" w:sz="4" w:space="0" w:color="auto"/>
            </w:tcBorders>
          </w:tcPr>
          <w:p w14:paraId="30E2B3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41" w:type="pct"/>
            <w:tcBorders>
              <w:top w:val="single" w:sz="4" w:space="0" w:color="auto"/>
              <w:left w:val="single" w:sz="4" w:space="0" w:color="auto"/>
              <w:bottom w:val="single" w:sz="4" w:space="0" w:color="auto"/>
              <w:right w:val="single" w:sz="4" w:space="0" w:color="auto"/>
            </w:tcBorders>
          </w:tcPr>
          <w:p w14:paraId="040DB9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-1.29</w:t>
            </w:r>
          </w:p>
        </w:tc>
        <w:tc>
          <w:tcPr>
            <w:tcW w:w="356" w:type="pct"/>
            <w:tcBorders>
              <w:top w:val="single" w:sz="4" w:space="0" w:color="auto"/>
              <w:left w:val="single" w:sz="4" w:space="0" w:color="auto"/>
              <w:bottom w:val="single" w:sz="4" w:space="0" w:color="auto"/>
              <w:right w:val="single" w:sz="4" w:space="0" w:color="auto"/>
            </w:tcBorders>
          </w:tcPr>
          <w:p w14:paraId="1DA387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r>
      <w:tr w:rsidR="00BB3FF9" w:rsidRPr="00BB3FF9" w14:paraId="3F1B9EE0"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2CE4DE00" w14:textId="77777777" w:rsidR="00BB3FF9" w:rsidRPr="00BB3FF9" w:rsidRDefault="00BB3FF9" w:rsidP="00BB3FF9">
            <w:pPr>
              <w:rPr>
                <w:rFonts w:ascii="Arial" w:eastAsia="Malgun Gothic" w:hAnsi="Arial" w:cs="Arial"/>
                <w:kern w:val="2"/>
                <w:sz w:val="18"/>
                <w:szCs w:val="18"/>
                <w:vertAlign w:val="superscript"/>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632570ED"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55" w:type="pct"/>
            <w:gridSpan w:val="2"/>
            <w:tcBorders>
              <w:top w:val="single" w:sz="4" w:space="0" w:color="auto"/>
              <w:left w:val="single" w:sz="4" w:space="0" w:color="auto"/>
              <w:bottom w:val="single" w:sz="4" w:space="0" w:color="auto"/>
              <w:right w:val="single" w:sz="4" w:space="0" w:color="auto"/>
            </w:tcBorders>
          </w:tcPr>
          <w:p w14:paraId="2E6A26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0.94</w:t>
            </w:r>
          </w:p>
        </w:tc>
        <w:tc>
          <w:tcPr>
            <w:tcW w:w="355" w:type="pct"/>
            <w:gridSpan w:val="2"/>
            <w:tcBorders>
              <w:top w:val="single" w:sz="4" w:space="0" w:color="auto"/>
              <w:left w:val="single" w:sz="4" w:space="0" w:color="auto"/>
              <w:bottom w:val="single" w:sz="4" w:space="0" w:color="auto"/>
              <w:right w:val="single" w:sz="4" w:space="0" w:color="auto"/>
            </w:tcBorders>
          </w:tcPr>
          <w:p w14:paraId="395457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0.79</w:t>
            </w:r>
          </w:p>
        </w:tc>
        <w:tc>
          <w:tcPr>
            <w:tcW w:w="343" w:type="pct"/>
            <w:gridSpan w:val="2"/>
            <w:tcBorders>
              <w:top w:val="single" w:sz="4" w:space="0" w:color="auto"/>
              <w:left w:val="single" w:sz="4" w:space="0" w:color="auto"/>
              <w:bottom w:val="single" w:sz="4" w:space="0" w:color="auto"/>
              <w:right w:val="single" w:sz="4" w:space="0" w:color="auto"/>
            </w:tcBorders>
          </w:tcPr>
          <w:p w14:paraId="73AB5A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0.66</w:t>
            </w:r>
          </w:p>
        </w:tc>
        <w:tc>
          <w:tcPr>
            <w:tcW w:w="341" w:type="pct"/>
            <w:tcBorders>
              <w:top w:val="single" w:sz="4" w:space="0" w:color="auto"/>
              <w:left w:val="single" w:sz="4" w:space="0" w:color="auto"/>
              <w:bottom w:val="single" w:sz="4" w:space="0" w:color="auto"/>
              <w:right w:val="single" w:sz="4" w:space="0" w:color="auto"/>
            </w:tcBorders>
          </w:tcPr>
          <w:p w14:paraId="0FB9C3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41" w:type="pct"/>
            <w:tcBorders>
              <w:top w:val="single" w:sz="4" w:space="0" w:color="auto"/>
              <w:left w:val="single" w:sz="4" w:space="0" w:color="auto"/>
              <w:bottom w:val="single" w:sz="4" w:space="0" w:color="auto"/>
              <w:right w:val="single" w:sz="4" w:space="0" w:color="auto"/>
            </w:tcBorders>
          </w:tcPr>
          <w:p w14:paraId="649930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63ECD5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41" w:type="pct"/>
            <w:tcBorders>
              <w:top w:val="single" w:sz="4" w:space="0" w:color="auto"/>
              <w:left w:val="single" w:sz="4" w:space="0" w:color="auto"/>
              <w:bottom w:val="single" w:sz="4" w:space="0" w:color="auto"/>
              <w:right w:val="single" w:sz="4" w:space="0" w:color="auto"/>
            </w:tcBorders>
          </w:tcPr>
          <w:p w14:paraId="0FC79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7705F0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0.76</w:t>
            </w:r>
          </w:p>
        </w:tc>
        <w:tc>
          <w:tcPr>
            <w:tcW w:w="356" w:type="pct"/>
            <w:tcBorders>
              <w:top w:val="single" w:sz="4" w:space="0" w:color="auto"/>
              <w:left w:val="single" w:sz="4" w:space="0" w:color="auto"/>
              <w:bottom w:val="single" w:sz="4" w:space="0" w:color="auto"/>
              <w:right w:val="single" w:sz="4" w:space="0" w:color="auto"/>
            </w:tcBorders>
          </w:tcPr>
          <w:p w14:paraId="39F676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r>
      <w:tr w:rsidR="00BB3FF9" w:rsidRPr="00BB3FF9" w14:paraId="3246E2D3"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21AABC2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2E0140FF"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lgASA=log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012730C9"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55" w:type="pct"/>
            <w:gridSpan w:val="2"/>
            <w:tcBorders>
              <w:top w:val="single" w:sz="4" w:space="0" w:color="auto"/>
              <w:left w:val="single" w:sz="4" w:space="0" w:color="auto"/>
              <w:bottom w:val="single" w:sz="4" w:space="0" w:color="auto"/>
              <w:right w:val="single" w:sz="4" w:space="0" w:color="auto"/>
            </w:tcBorders>
          </w:tcPr>
          <w:p w14:paraId="578740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1.02</w:t>
            </w:r>
          </w:p>
        </w:tc>
        <w:tc>
          <w:tcPr>
            <w:tcW w:w="355" w:type="pct"/>
            <w:gridSpan w:val="2"/>
            <w:tcBorders>
              <w:top w:val="single" w:sz="4" w:space="0" w:color="auto"/>
              <w:left w:val="single" w:sz="4" w:space="0" w:color="auto"/>
              <w:bottom w:val="single" w:sz="4" w:space="0" w:color="auto"/>
              <w:right w:val="single" w:sz="4" w:space="0" w:color="auto"/>
            </w:tcBorders>
          </w:tcPr>
          <w:p w14:paraId="7AC9D6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3" w:type="pct"/>
            <w:gridSpan w:val="2"/>
            <w:tcBorders>
              <w:top w:val="single" w:sz="4" w:space="0" w:color="auto"/>
              <w:left w:val="single" w:sz="4" w:space="0" w:color="auto"/>
              <w:bottom w:val="single" w:sz="4" w:space="0" w:color="auto"/>
              <w:right w:val="single" w:sz="4" w:space="0" w:color="auto"/>
            </w:tcBorders>
          </w:tcPr>
          <w:p w14:paraId="2C46A3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41" w:type="pct"/>
            <w:tcBorders>
              <w:top w:val="single" w:sz="4" w:space="0" w:color="auto"/>
              <w:left w:val="single" w:sz="4" w:space="0" w:color="auto"/>
              <w:bottom w:val="single" w:sz="4" w:space="0" w:color="auto"/>
              <w:right w:val="single" w:sz="4" w:space="0" w:color="auto"/>
            </w:tcBorders>
          </w:tcPr>
          <w:p w14:paraId="2D0207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1.46</w:t>
            </w:r>
          </w:p>
        </w:tc>
        <w:tc>
          <w:tcPr>
            <w:tcW w:w="341" w:type="pct"/>
            <w:tcBorders>
              <w:top w:val="single" w:sz="4" w:space="0" w:color="auto"/>
              <w:left w:val="single" w:sz="4" w:space="0" w:color="auto"/>
              <w:bottom w:val="single" w:sz="4" w:space="0" w:color="auto"/>
              <w:right w:val="single" w:sz="4" w:space="0" w:color="auto"/>
            </w:tcBorders>
          </w:tcPr>
          <w:p w14:paraId="41E989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41" w:type="pct"/>
            <w:tcBorders>
              <w:top w:val="single" w:sz="4" w:space="0" w:color="auto"/>
              <w:left w:val="single" w:sz="4" w:space="0" w:color="auto"/>
              <w:bottom w:val="single" w:sz="4" w:space="0" w:color="auto"/>
              <w:right w:val="single" w:sz="4" w:space="0" w:color="auto"/>
            </w:tcBorders>
          </w:tcPr>
          <w:p w14:paraId="374E45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0.97</w:t>
            </w:r>
          </w:p>
        </w:tc>
        <w:tc>
          <w:tcPr>
            <w:tcW w:w="341" w:type="pct"/>
            <w:tcBorders>
              <w:top w:val="single" w:sz="4" w:space="0" w:color="auto"/>
              <w:left w:val="single" w:sz="4" w:space="0" w:color="auto"/>
              <w:bottom w:val="single" w:sz="4" w:space="0" w:color="auto"/>
              <w:right w:val="single" w:sz="4" w:space="0" w:color="auto"/>
            </w:tcBorders>
          </w:tcPr>
          <w:p w14:paraId="50D20A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1.33</w:t>
            </w:r>
          </w:p>
        </w:tc>
        <w:tc>
          <w:tcPr>
            <w:tcW w:w="341" w:type="pct"/>
            <w:tcBorders>
              <w:top w:val="single" w:sz="4" w:space="0" w:color="auto"/>
              <w:left w:val="single" w:sz="4" w:space="0" w:color="auto"/>
              <w:bottom w:val="single" w:sz="4" w:space="0" w:color="auto"/>
              <w:right w:val="single" w:sz="4" w:space="0" w:color="auto"/>
            </w:tcBorders>
          </w:tcPr>
          <w:p w14:paraId="24F548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1.12</w:t>
            </w:r>
          </w:p>
        </w:tc>
        <w:tc>
          <w:tcPr>
            <w:tcW w:w="356" w:type="pct"/>
            <w:tcBorders>
              <w:top w:val="single" w:sz="4" w:space="0" w:color="auto"/>
              <w:left w:val="single" w:sz="4" w:space="0" w:color="auto"/>
              <w:bottom w:val="single" w:sz="4" w:space="0" w:color="auto"/>
              <w:right w:val="single" w:sz="4" w:space="0" w:color="auto"/>
            </w:tcBorders>
          </w:tcPr>
          <w:p w14:paraId="70DB90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1.04</w:t>
            </w:r>
          </w:p>
        </w:tc>
      </w:tr>
      <w:tr w:rsidR="00BB3FF9" w:rsidRPr="00BB3FF9" w14:paraId="26C29AE1"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47876C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7C712D4B"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55" w:type="pct"/>
            <w:gridSpan w:val="2"/>
            <w:tcBorders>
              <w:top w:val="single" w:sz="4" w:space="0" w:color="auto"/>
              <w:left w:val="single" w:sz="4" w:space="0" w:color="auto"/>
              <w:bottom w:val="single" w:sz="4" w:space="0" w:color="auto"/>
              <w:right w:val="single" w:sz="4" w:space="0" w:color="auto"/>
            </w:tcBorders>
          </w:tcPr>
          <w:p w14:paraId="1CE38C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55" w:type="pct"/>
            <w:gridSpan w:val="2"/>
            <w:tcBorders>
              <w:top w:val="single" w:sz="4" w:space="0" w:color="auto"/>
              <w:left w:val="single" w:sz="4" w:space="0" w:color="auto"/>
              <w:bottom w:val="single" w:sz="4" w:space="0" w:color="auto"/>
              <w:right w:val="single" w:sz="4" w:space="0" w:color="auto"/>
            </w:tcBorders>
          </w:tcPr>
          <w:p w14:paraId="60889D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0.77</w:t>
            </w:r>
          </w:p>
        </w:tc>
        <w:tc>
          <w:tcPr>
            <w:tcW w:w="343" w:type="pct"/>
            <w:gridSpan w:val="2"/>
            <w:tcBorders>
              <w:top w:val="single" w:sz="4" w:space="0" w:color="auto"/>
              <w:left w:val="single" w:sz="4" w:space="0" w:color="auto"/>
              <w:bottom w:val="single" w:sz="4" w:space="0" w:color="auto"/>
              <w:right w:val="single" w:sz="4" w:space="0" w:color="auto"/>
            </w:tcBorders>
          </w:tcPr>
          <w:p w14:paraId="740032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0.70</w:t>
            </w:r>
          </w:p>
        </w:tc>
        <w:tc>
          <w:tcPr>
            <w:tcW w:w="341" w:type="pct"/>
            <w:tcBorders>
              <w:top w:val="single" w:sz="4" w:space="0" w:color="auto"/>
              <w:left w:val="single" w:sz="4" w:space="0" w:color="auto"/>
              <w:bottom w:val="single" w:sz="4" w:space="0" w:color="auto"/>
              <w:right w:val="single" w:sz="4" w:space="0" w:color="auto"/>
            </w:tcBorders>
          </w:tcPr>
          <w:p w14:paraId="46ADD2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c>
          <w:tcPr>
            <w:tcW w:w="341" w:type="pct"/>
            <w:tcBorders>
              <w:top w:val="single" w:sz="4" w:space="0" w:color="auto"/>
              <w:left w:val="single" w:sz="4" w:space="0" w:color="auto"/>
              <w:bottom w:val="single" w:sz="4" w:space="0" w:color="auto"/>
              <w:right w:val="single" w:sz="4" w:space="0" w:color="auto"/>
            </w:tcBorders>
          </w:tcPr>
          <w:p w14:paraId="15644D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c>
          <w:tcPr>
            <w:tcW w:w="341" w:type="pct"/>
            <w:tcBorders>
              <w:top w:val="single" w:sz="4" w:space="0" w:color="auto"/>
              <w:left w:val="single" w:sz="4" w:space="0" w:color="auto"/>
              <w:bottom w:val="single" w:sz="4" w:space="0" w:color="auto"/>
              <w:right w:val="single" w:sz="4" w:space="0" w:color="auto"/>
            </w:tcBorders>
          </w:tcPr>
          <w:p w14:paraId="4404DD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1.27</w:t>
            </w:r>
          </w:p>
        </w:tc>
        <w:tc>
          <w:tcPr>
            <w:tcW w:w="341" w:type="pct"/>
            <w:tcBorders>
              <w:top w:val="single" w:sz="4" w:space="0" w:color="auto"/>
              <w:left w:val="single" w:sz="4" w:space="0" w:color="auto"/>
              <w:bottom w:val="single" w:sz="4" w:space="0" w:color="auto"/>
              <w:right w:val="single" w:sz="4" w:space="0" w:color="auto"/>
            </w:tcBorders>
          </w:tcPr>
          <w:p w14:paraId="09AFC1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369634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1.04</w:t>
            </w:r>
          </w:p>
        </w:tc>
        <w:tc>
          <w:tcPr>
            <w:tcW w:w="356" w:type="pct"/>
            <w:tcBorders>
              <w:top w:val="single" w:sz="4" w:space="0" w:color="auto"/>
              <w:left w:val="single" w:sz="4" w:space="0" w:color="auto"/>
              <w:bottom w:val="single" w:sz="4" w:space="0" w:color="auto"/>
              <w:right w:val="single" w:sz="4" w:space="0" w:color="auto"/>
            </w:tcBorders>
          </w:tcPr>
          <w:p w14:paraId="3B6EDA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r>
      <w:tr w:rsidR="00BB3FF9" w:rsidRPr="00BB3FF9" w14:paraId="570D0AFF"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12BC6CCD"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61A6BDC0" w14:textId="77777777" w:rsidR="00BB3FF9" w:rsidRPr="00BB3FF9" w:rsidRDefault="00BB3FF9" w:rsidP="00BB3FF9">
            <w:pPr>
              <w:keepNext/>
              <w:keepLines/>
              <w:spacing w:after="0"/>
              <w:jc w:val="center"/>
              <w:rPr>
                <w:rFonts w:ascii="Arial" w:eastAsia="Times New Roman" w:hAnsi="Arial" w:cs="Arial"/>
                <w:sz w:val="18"/>
                <w:szCs w:val="18"/>
                <w:lang w:val="it-IT"/>
              </w:rPr>
            </w:pPr>
            <w:r w:rsidRPr="00BB3FF9">
              <w:rPr>
                <w:rFonts w:ascii="Arial" w:eastAsia="Times New Roman" w:hAnsi="Arial"/>
                <w:sz w:val="18"/>
                <w:szCs w:val="18"/>
                <w:lang w:val="it-IT"/>
              </w:rPr>
              <w:t>lgZSA=log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54CA615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55" w:type="pct"/>
            <w:gridSpan w:val="2"/>
            <w:tcBorders>
              <w:top w:val="single" w:sz="4" w:space="0" w:color="auto"/>
              <w:left w:val="single" w:sz="4" w:space="0" w:color="auto"/>
              <w:bottom w:val="single" w:sz="4" w:space="0" w:color="auto"/>
              <w:right w:val="single" w:sz="4" w:space="0" w:color="auto"/>
            </w:tcBorders>
          </w:tcPr>
          <w:p w14:paraId="73042F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1.01</w:t>
            </w:r>
          </w:p>
        </w:tc>
        <w:tc>
          <w:tcPr>
            <w:tcW w:w="355" w:type="pct"/>
            <w:gridSpan w:val="2"/>
            <w:tcBorders>
              <w:top w:val="single" w:sz="4" w:space="0" w:color="auto"/>
              <w:left w:val="single" w:sz="4" w:space="0" w:color="auto"/>
              <w:bottom w:val="single" w:sz="4" w:space="0" w:color="auto"/>
              <w:right w:val="single" w:sz="4" w:space="0" w:color="auto"/>
            </w:tcBorders>
          </w:tcPr>
          <w:p w14:paraId="02AC86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0.96</w:t>
            </w:r>
          </w:p>
        </w:tc>
        <w:tc>
          <w:tcPr>
            <w:tcW w:w="343" w:type="pct"/>
            <w:gridSpan w:val="2"/>
            <w:tcBorders>
              <w:top w:val="single" w:sz="4" w:space="0" w:color="auto"/>
              <w:left w:val="single" w:sz="4" w:space="0" w:color="auto"/>
              <w:bottom w:val="single" w:sz="4" w:space="0" w:color="auto"/>
              <w:right w:val="single" w:sz="4" w:space="0" w:color="auto"/>
            </w:tcBorders>
          </w:tcPr>
          <w:p w14:paraId="2FAB01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1.13</w:t>
            </w:r>
          </w:p>
        </w:tc>
        <w:tc>
          <w:tcPr>
            <w:tcW w:w="341" w:type="pct"/>
            <w:tcBorders>
              <w:top w:val="single" w:sz="4" w:space="0" w:color="auto"/>
              <w:left w:val="single" w:sz="4" w:space="0" w:color="auto"/>
              <w:bottom w:val="single" w:sz="4" w:space="0" w:color="auto"/>
              <w:right w:val="single" w:sz="4" w:space="0" w:color="auto"/>
            </w:tcBorders>
          </w:tcPr>
          <w:p w14:paraId="4E66D2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1.30</w:t>
            </w:r>
          </w:p>
        </w:tc>
        <w:tc>
          <w:tcPr>
            <w:tcW w:w="341" w:type="pct"/>
            <w:tcBorders>
              <w:top w:val="single" w:sz="4" w:space="0" w:color="auto"/>
              <w:left w:val="single" w:sz="4" w:space="0" w:color="auto"/>
              <w:bottom w:val="single" w:sz="4" w:space="0" w:color="auto"/>
              <w:right w:val="single" w:sz="4" w:space="0" w:color="auto"/>
            </w:tcBorders>
          </w:tcPr>
          <w:p w14:paraId="59AACC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41" w:type="pct"/>
            <w:tcBorders>
              <w:top w:val="single" w:sz="4" w:space="0" w:color="auto"/>
              <w:left w:val="single" w:sz="4" w:space="0" w:color="auto"/>
              <w:bottom w:val="single" w:sz="4" w:space="0" w:color="auto"/>
              <w:right w:val="single" w:sz="4" w:space="0" w:color="auto"/>
            </w:tcBorders>
          </w:tcPr>
          <w:p w14:paraId="08804A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1.41</w:t>
            </w:r>
          </w:p>
        </w:tc>
        <w:tc>
          <w:tcPr>
            <w:tcW w:w="341" w:type="pct"/>
            <w:tcBorders>
              <w:top w:val="single" w:sz="4" w:space="0" w:color="auto"/>
              <w:left w:val="single" w:sz="4" w:space="0" w:color="auto"/>
              <w:bottom w:val="single" w:sz="4" w:space="0" w:color="auto"/>
              <w:right w:val="single" w:sz="4" w:space="0" w:color="auto"/>
            </w:tcBorders>
          </w:tcPr>
          <w:p w14:paraId="3CB577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1.63</w:t>
            </w:r>
          </w:p>
        </w:tc>
        <w:tc>
          <w:tcPr>
            <w:tcW w:w="341" w:type="pct"/>
            <w:tcBorders>
              <w:top w:val="single" w:sz="4" w:space="0" w:color="auto"/>
              <w:left w:val="single" w:sz="4" w:space="0" w:color="auto"/>
              <w:bottom w:val="single" w:sz="4" w:space="0" w:color="auto"/>
              <w:right w:val="single" w:sz="4" w:space="0" w:color="auto"/>
            </w:tcBorders>
          </w:tcPr>
          <w:p w14:paraId="18AB7D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1.68</w:t>
            </w:r>
          </w:p>
        </w:tc>
        <w:tc>
          <w:tcPr>
            <w:tcW w:w="356" w:type="pct"/>
            <w:tcBorders>
              <w:top w:val="single" w:sz="4" w:space="0" w:color="auto"/>
              <w:left w:val="single" w:sz="4" w:space="0" w:color="auto"/>
              <w:bottom w:val="single" w:sz="4" w:space="0" w:color="auto"/>
              <w:right w:val="single" w:sz="4" w:space="0" w:color="auto"/>
            </w:tcBorders>
          </w:tcPr>
          <w:p w14:paraId="060709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r>
      <w:tr w:rsidR="00BB3FF9" w:rsidRPr="00BB3FF9" w14:paraId="56EA688D"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2A6BBE1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02684FF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55" w:type="pct"/>
            <w:gridSpan w:val="2"/>
            <w:tcBorders>
              <w:top w:val="single" w:sz="4" w:space="0" w:color="auto"/>
              <w:left w:val="single" w:sz="4" w:space="0" w:color="auto"/>
              <w:bottom w:val="single" w:sz="4" w:space="0" w:color="auto"/>
              <w:right w:val="single" w:sz="4" w:space="0" w:color="auto"/>
            </w:tcBorders>
          </w:tcPr>
          <w:p w14:paraId="76CFDD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55" w:type="pct"/>
            <w:gridSpan w:val="2"/>
            <w:tcBorders>
              <w:top w:val="single" w:sz="4" w:space="0" w:color="auto"/>
              <w:left w:val="single" w:sz="4" w:space="0" w:color="auto"/>
              <w:bottom w:val="single" w:sz="4" w:space="0" w:color="auto"/>
              <w:right w:val="single" w:sz="4" w:space="0" w:color="auto"/>
            </w:tcBorders>
          </w:tcPr>
          <w:p w14:paraId="1F7997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43" w:type="pct"/>
            <w:gridSpan w:val="2"/>
            <w:tcBorders>
              <w:top w:val="single" w:sz="4" w:space="0" w:color="auto"/>
              <w:left w:val="single" w:sz="4" w:space="0" w:color="auto"/>
              <w:bottom w:val="single" w:sz="4" w:space="0" w:color="auto"/>
              <w:right w:val="single" w:sz="4" w:space="0" w:color="auto"/>
            </w:tcBorders>
          </w:tcPr>
          <w:p w14:paraId="16B297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41" w:type="pct"/>
            <w:tcBorders>
              <w:top w:val="single" w:sz="4" w:space="0" w:color="auto"/>
              <w:left w:val="single" w:sz="4" w:space="0" w:color="auto"/>
              <w:bottom w:val="single" w:sz="4" w:space="0" w:color="auto"/>
              <w:right w:val="single" w:sz="4" w:space="0" w:color="auto"/>
            </w:tcBorders>
          </w:tcPr>
          <w:p w14:paraId="5C6AC2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0.37</w:t>
            </w:r>
          </w:p>
        </w:tc>
        <w:tc>
          <w:tcPr>
            <w:tcW w:w="341" w:type="pct"/>
            <w:tcBorders>
              <w:top w:val="single" w:sz="4" w:space="0" w:color="auto"/>
              <w:left w:val="single" w:sz="4" w:space="0" w:color="auto"/>
              <w:bottom w:val="single" w:sz="4" w:space="0" w:color="auto"/>
              <w:right w:val="single" w:sz="4" w:space="0" w:color="auto"/>
            </w:tcBorders>
          </w:tcPr>
          <w:p w14:paraId="06BDEA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0.32</w:t>
            </w:r>
          </w:p>
        </w:tc>
        <w:tc>
          <w:tcPr>
            <w:tcW w:w="341" w:type="pct"/>
            <w:tcBorders>
              <w:top w:val="single" w:sz="4" w:space="0" w:color="auto"/>
              <w:left w:val="single" w:sz="4" w:space="0" w:color="auto"/>
              <w:bottom w:val="single" w:sz="4" w:space="0" w:color="auto"/>
              <w:right w:val="single" w:sz="4" w:space="0" w:color="auto"/>
            </w:tcBorders>
          </w:tcPr>
          <w:p w14:paraId="3EDB58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41" w:type="pct"/>
            <w:tcBorders>
              <w:top w:val="single" w:sz="4" w:space="0" w:color="auto"/>
              <w:left w:val="single" w:sz="4" w:space="0" w:color="auto"/>
              <w:bottom w:val="single" w:sz="4" w:space="0" w:color="auto"/>
              <w:right w:val="single" w:sz="4" w:space="0" w:color="auto"/>
            </w:tcBorders>
          </w:tcPr>
          <w:p w14:paraId="7FE85C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41" w:type="pct"/>
            <w:tcBorders>
              <w:top w:val="single" w:sz="4" w:space="0" w:color="auto"/>
              <w:left w:val="single" w:sz="4" w:space="0" w:color="auto"/>
              <w:bottom w:val="single" w:sz="4" w:space="0" w:color="auto"/>
              <w:right w:val="single" w:sz="4" w:space="0" w:color="auto"/>
            </w:tcBorders>
          </w:tcPr>
          <w:p w14:paraId="1021F4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0.14</w:t>
            </w:r>
          </w:p>
        </w:tc>
        <w:tc>
          <w:tcPr>
            <w:tcW w:w="356" w:type="pct"/>
            <w:tcBorders>
              <w:top w:val="single" w:sz="4" w:space="0" w:color="auto"/>
              <w:left w:val="single" w:sz="4" w:space="0" w:color="auto"/>
              <w:bottom w:val="single" w:sz="4" w:space="0" w:color="auto"/>
              <w:right w:val="single" w:sz="4" w:space="0" w:color="auto"/>
            </w:tcBorders>
          </w:tcPr>
          <w:p w14:paraId="01A2A0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r>
      <w:tr w:rsidR="00BB3FF9" w:rsidRPr="00BB3FF9" w14:paraId="74DA3F36"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79B9D6FE"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6979B78C"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lgZSA=log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7D8357A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55" w:type="pct"/>
            <w:gridSpan w:val="2"/>
            <w:tcBorders>
              <w:top w:val="single" w:sz="4" w:space="0" w:color="auto"/>
              <w:left w:val="single" w:sz="4" w:space="0" w:color="auto"/>
              <w:bottom w:val="single" w:sz="4" w:space="0" w:color="auto"/>
              <w:right w:val="single" w:sz="4" w:space="0" w:color="auto"/>
            </w:tcBorders>
          </w:tcPr>
          <w:p w14:paraId="32C609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-2.11</w:t>
            </w:r>
          </w:p>
        </w:tc>
        <w:tc>
          <w:tcPr>
            <w:tcW w:w="355" w:type="pct"/>
            <w:gridSpan w:val="2"/>
            <w:tcBorders>
              <w:top w:val="single" w:sz="4" w:space="0" w:color="auto"/>
              <w:left w:val="single" w:sz="4" w:space="0" w:color="auto"/>
              <w:bottom w:val="single" w:sz="4" w:space="0" w:color="auto"/>
              <w:right w:val="single" w:sz="4" w:space="0" w:color="auto"/>
            </w:tcBorders>
          </w:tcPr>
          <w:p w14:paraId="727A1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-1.69</w:t>
            </w:r>
          </w:p>
        </w:tc>
        <w:tc>
          <w:tcPr>
            <w:tcW w:w="343" w:type="pct"/>
            <w:gridSpan w:val="2"/>
            <w:tcBorders>
              <w:top w:val="single" w:sz="4" w:space="0" w:color="auto"/>
              <w:left w:val="single" w:sz="4" w:space="0" w:color="auto"/>
              <w:bottom w:val="single" w:sz="4" w:space="0" w:color="auto"/>
              <w:right w:val="single" w:sz="4" w:space="0" w:color="auto"/>
            </w:tcBorders>
          </w:tcPr>
          <w:p w14:paraId="5223D7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-1.52</w:t>
            </w:r>
          </w:p>
        </w:tc>
        <w:tc>
          <w:tcPr>
            <w:tcW w:w="341" w:type="pct"/>
            <w:tcBorders>
              <w:top w:val="single" w:sz="4" w:space="0" w:color="auto"/>
              <w:left w:val="single" w:sz="4" w:space="0" w:color="auto"/>
              <w:bottom w:val="single" w:sz="4" w:space="0" w:color="auto"/>
              <w:right w:val="single" w:sz="4" w:space="0" w:color="auto"/>
            </w:tcBorders>
          </w:tcPr>
          <w:p w14:paraId="441292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-1.51</w:t>
            </w:r>
          </w:p>
        </w:tc>
        <w:tc>
          <w:tcPr>
            <w:tcW w:w="341" w:type="pct"/>
            <w:tcBorders>
              <w:top w:val="single" w:sz="4" w:space="0" w:color="auto"/>
              <w:left w:val="single" w:sz="4" w:space="0" w:color="auto"/>
              <w:bottom w:val="single" w:sz="4" w:space="0" w:color="auto"/>
              <w:right w:val="single" w:sz="4" w:space="0" w:color="auto"/>
            </w:tcBorders>
          </w:tcPr>
          <w:p w14:paraId="177BA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-1.54</w:t>
            </w:r>
          </w:p>
        </w:tc>
        <w:tc>
          <w:tcPr>
            <w:tcW w:w="341" w:type="pct"/>
            <w:tcBorders>
              <w:top w:val="single" w:sz="4" w:space="0" w:color="auto"/>
              <w:left w:val="single" w:sz="4" w:space="0" w:color="auto"/>
              <w:bottom w:val="single" w:sz="4" w:space="0" w:color="auto"/>
              <w:right w:val="single" w:sz="4" w:space="0" w:color="auto"/>
            </w:tcBorders>
          </w:tcPr>
          <w:p w14:paraId="7D8AA4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-1.84</w:t>
            </w:r>
          </w:p>
        </w:tc>
        <w:tc>
          <w:tcPr>
            <w:tcW w:w="341" w:type="pct"/>
            <w:tcBorders>
              <w:top w:val="single" w:sz="4" w:space="0" w:color="auto"/>
              <w:left w:val="single" w:sz="4" w:space="0" w:color="auto"/>
              <w:bottom w:val="single" w:sz="4" w:space="0" w:color="auto"/>
              <w:right w:val="single" w:sz="4" w:space="0" w:color="auto"/>
            </w:tcBorders>
          </w:tcPr>
          <w:p w14:paraId="4AE42E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-1.86</w:t>
            </w:r>
          </w:p>
        </w:tc>
        <w:tc>
          <w:tcPr>
            <w:tcW w:w="341" w:type="pct"/>
            <w:tcBorders>
              <w:top w:val="single" w:sz="4" w:space="0" w:color="auto"/>
              <w:left w:val="single" w:sz="4" w:space="0" w:color="auto"/>
              <w:bottom w:val="single" w:sz="4" w:space="0" w:color="auto"/>
              <w:right w:val="single" w:sz="4" w:space="0" w:color="auto"/>
            </w:tcBorders>
          </w:tcPr>
          <w:p w14:paraId="2ED2C1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-2.16</w:t>
            </w:r>
          </w:p>
        </w:tc>
        <w:tc>
          <w:tcPr>
            <w:tcW w:w="356" w:type="pct"/>
            <w:tcBorders>
              <w:top w:val="single" w:sz="4" w:space="0" w:color="auto"/>
              <w:left w:val="single" w:sz="4" w:space="0" w:color="auto"/>
              <w:bottom w:val="single" w:sz="4" w:space="0" w:color="auto"/>
              <w:right w:val="single" w:sz="4" w:space="0" w:color="auto"/>
            </w:tcBorders>
          </w:tcPr>
          <w:p w14:paraId="664EB7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-2.21</w:t>
            </w:r>
          </w:p>
        </w:tc>
      </w:tr>
      <w:tr w:rsidR="00BB3FF9" w:rsidRPr="00BB3FF9" w14:paraId="3BA50387"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73B7F6B2"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73800312"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55" w:type="pct"/>
            <w:gridSpan w:val="2"/>
            <w:tcBorders>
              <w:top w:val="single" w:sz="4" w:space="0" w:color="auto"/>
              <w:left w:val="single" w:sz="4" w:space="0" w:color="auto"/>
              <w:bottom w:val="single" w:sz="4" w:space="0" w:color="auto"/>
              <w:right w:val="single" w:sz="4" w:space="0" w:color="auto"/>
            </w:tcBorders>
          </w:tcPr>
          <w:p w14:paraId="1102C5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c>
          <w:tcPr>
            <w:tcW w:w="355" w:type="pct"/>
            <w:gridSpan w:val="2"/>
            <w:tcBorders>
              <w:top w:val="single" w:sz="4" w:space="0" w:color="auto"/>
              <w:left w:val="single" w:sz="4" w:space="0" w:color="auto"/>
              <w:bottom w:val="single" w:sz="4" w:space="0" w:color="auto"/>
              <w:right w:val="single" w:sz="4" w:space="0" w:color="auto"/>
            </w:tcBorders>
          </w:tcPr>
          <w:p w14:paraId="326CD6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c>
          <w:tcPr>
            <w:tcW w:w="343" w:type="pct"/>
            <w:gridSpan w:val="2"/>
            <w:tcBorders>
              <w:top w:val="single" w:sz="4" w:space="0" w:color="auto"/>
              <w:left w:val="single" w:sz="4" w:space="0" w:color="auto"/>
              <w:bottom w:val="single" w:sz="4" w:space="0" w:color="auto"/>
              <w:right w:val="single" w:sz="4" w:space="0" w:color="auto"/>
            </w:tcBorders>
          </w:tcPr>
          <w:p w14:paraId="146D96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0.46</w:t>
            </w:r>
          </w:p>
        </w:tc>
        <w:tc>
          <w:tcPr>
            <w:tcW w:w="341" w:type="pct"/>
            <w:tcBorders>
              <w:top w:val="single" w:sz="4" w:space="0" w:color="auto"/>
              <w:left w:val="single" w:sz="4" w:space="0" w:color="auto"/>
              <w:bottom w:val="single" w:sz="4" w:space="0" w:color="auto"/>
              <w:right w:val="single" w:sz="4" w:space="0" w:color="auto"/>
            </w:tcBorders>
          </w:tcPr>
          <w:p w14:paraId="4B37BB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41" w:type="pct"/>
            <w:tcBorders>
              <w:top w:val="single" w:sz="4" w:space="0" w:color="auto"/>
              <w:left w:val="single" w:sz="4" w:space="0" w:color="auto"/>
              <w:bottom w:val="single" w:sz="4" w:space="0" w:color="auto"/>
              <w:right w:val="single" w:sz="4" w:space="0" w:color="auto"/>
            </w:tcBorders>
          </w:tcPr>
          <w:p w14:paraId="342705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41" w:type="pct"/>
            <w:tcBorders>
              <w:top w:val="single" w:sz="4" w:space="0" w:color="auto"/>
              <w:left w:val="single" w:sz="4" w:space="0" w:color="auto"/>
              <w:bottom w:val="single" w:sz="4" w:space="0" w:color="auto"/>
              <w:right w:val="single" w:sz="4" w:space="0" w:color="auto"/>
            </w:tcBorders>
          </w:tcPr>
          <w:p w14:paraId="581782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41" w:type="pct"/>
            <w:tcBorders>
              <w:top w:val="single" w:sz="4" w:space="0" w:color="auto"/>
              <w:left w:val="single" w:sz="4" w:space="0" w:color="auto"/>
              <w:bottom w:val="single" w:sz="4" w:space="0" w:color="auto"/>
              <w:right w:val="single" w:sz="4" w:space="0" w:color="auto"/>
            </w:tcBorders>
          </w:tcPr>
          <w:p w14:paraId="18E856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c>
          <w:tcPr>
            <w:tcW w:w="341" w:type="pct"/>
            <w:tcBorders>
              <w:top w:val="single" w:sz="4" w:space="0" w:color="auto"/>
              <w:left w:val="single" w:sz="4" w:space="0" w:color="auto"/>
              <w:bottom w:val="single" w:sz="4" w:space="0" w:color="auto"/>
              <w:right w:val="single" w:sz="4" w:space="0" w:color="auto"/>
            </w:tcBorders>
          </w:tcPr>
          <w:p w14:paraId="2451FC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0.74</w:t>
            </w:r>
          </w:p>
        </w:tc>
        <w:tc>
          <w:tcPr>
            <w:tcW w:w="356" w:type="pct"/>
            <w:tcBorders>
              <w:top w:val="single" w:sz="4" w:space="0" w:color="auto"/>
              <w:left w:val="single" w:sz="4" w:space="0" w:color="auto"/>
              <w:bottom w:val="single" w:sz="4" w:space="0" w:color="auto"/>
              <w:right w:val="single" w:sz="4" w:space="0" w:color="auto"/>
            </w:tcBorders>
          </w:tcPr>
          <w:p w14:paraId="7842F4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r>
      <w:tr w:rsidR="000B59B5" w:rsidRPr="00BB3FF9" w14:paraId="1DE579C2" w14:textId="77777777" w:rsidTr="000B59B5">
        <w:trPr>
          <w:cantSplit/>
          <w:jc w:val="center"/>
        </w:trPr>
        <w:tc>
          <w:tcPr>
            <w:tcW w:w="1133" w:type="pct"/>
            <w:tcBorders>
              <w:top w:val="single" w:sz="4" w:space="0" w:color="auto"/>
              <w:left w:val="single" w:sz="4" w:space="0" w:color="auto"/>
              <w:bottom w:val="single" w:sz="4" w:space="0" w:color="auto"/>
              <w:right w:val="single" w:sz="4" w:space="0" w:color="auto"/>
            </w:tcBorders>
          </w:tcPr>
          <w:p w14:paraId="44851BFF" w14:textId="77777777" w:rsidR="000B59B5" w:rsidRPr="00BB3FF9" w:rsidRDefault="000B59B5"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752" w:type="pct"/>
            <w:tcBorders>
              <w:top w:val="single" w:sz="4" w:space="0" w:color="auto"/>
              <w:left w:val="single" w:sz="4" w:space="0" w:color="auto"/>
              <w:bottom w:val="single" w:sz="4" w:space="0" w:color="auto"/>
              <w:right w:val="single" w:sz="4" w:space="0" w:color="auto"/>
            </w:tcBorders>
          </w:tcPr>
          <w:p w14:paraId="418FEA31" w14:textId="77777777" w:rsidR="000B59B5" w:rsidRPr="00BB3FF9" w:rsidRDefault="000B59B5"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115" w:type="pct"/>
            <w:gridSpan w:val="12"/>
            <w:tcBorders>
              <w:top w:val="single" w:sz="4" w:space="0" w:color="auto"/>
              <w:left w:val="single" w:sz="4" w:space="0" w:color="auto"/>
              <w:bottom w:val="single" w:sz="4" w:space="0" w:color="auto"/>
              <w:right w:val="single" w:sz="4" w:space="0" w:color="auto"/>
            </w:tcBorders>
          </w:tcPr>
          <w:p w14:paraId="36A91A58" w14:textId="34C586FE" w:rsidR="000B59B5" w:rsidRPr="00BB3FF9" w:rsidDel="000B59B5" w:rsidRDefault="000B59B5" w:rsidP="00BB3FF9">
            <w:pPr>
              <w:keepNext/>
              <w:keepLines/>
              <w:spacing w:after="0"/>
              <w:jc w:val="center"/>
              <w:rPr>
                <w:del w:id="60" w:author="Hsieh, Frank (Nokia - US/Naperville)" w:date="2020-02-11T16:15:00Z"/>
                <w:rFonts w:ascii="Arial" w:eastAsia="Times New Roman" w:hAnsi="Arial"/>
                <w:color w:val="000000"/>
                <w:kern w:val="24"/>
                <w:sz w:val="18"/>
                <w:szCs w:val="18"/>
              </w:rPr>
            </w:pPr>
            <w:ins w:id="61" w:author="Hsieh, Frank (Nokia - US/Naperville)" w:date="2020-02-11T16:15:00Z">
              <w:r>
                <w:rPr>
                  <w:rFonts w:ascii="Arial" w:eastAsia="Times New Roman" w:hAnsi="Arial"/>
                  <w:sz w:val="18"/>
                  <w:lang w:val="en-US"/>
                </w:rPr>
                <w:t>See Table 6.6.2-1</w:t>
              </w:r>
            </w:ins>
            <w:del w:id="62" w:author="Hsieh, Frank (Nokia - US/Naperville)" w:date="2020-02-11T16:15:00Z">
              <w:r w:rsidRPr="00BB3FF9" w:rsidDel="000B59B5">
                <w:rPr>
                  <w:rFonts w:ascii="Arial" w:eastAsia="Times New Roman" w:hAnsi="Arial"/>
                  <w:color w:val="000000"/>
                  <w:kern w:val="24"/>
                  <w:sz w:val="18"/>
                  <w:szCs w:val="18"/>
                </w:rPr>
                <w:delText>17.1</w:delText>
              </w:r>
            </w:del>
          </w:p>
          <w:p w14:paraId="0BAA67FA" w14:textId="333BF4B3" w:rsidR="000B59B5" w:rsidRPr="00BB3FF9" w:rsidDel="000B59B5" w:rsidRDefault="000B59B5" w:rsidP="00BB3FF9">
            <w:pPr>
              <w:keepNext/>
              <w:keepLines/>
              <w:spacing w:after="0"/>
              <w:jc w:val="center"/>
              <w:rPr>
                <w:del w:id="63" w:author="Hsieh, Frank (Nokia - US/Naperville)" w:date="2020-02-11T16:15:00Z"/>
                <w:rFonts w:ascii="Arial" w:eastAsia="Times New Roman" w:hAnsi="Arial"/>
                <w:color w:val="000000"/>
                <w:kern w:val="24"/>
                <w:sz w:val="18"/>
                <w:szCs w:val="18"/>
              </w:rPr>
            </w:pPr>
            <w:del w:id="64" w:author="Hsieh, Frank (Nokia - US/Naperville)" w:date="2020-02-11T16:15:00Z">
              <w:r w:rsidRPr="00BB3FF9" w:rsidDel="000B59B5">
                <w:rPr>
                  <w:rFonts w:ascii="Arial" w:eastAsia="Times New Roman" w:hAnsi="Arial"/>
                  <w:color w:val="000000"/>
                  <w:kern w:val="24"/>
                  <w:sz w:val="18"/>
                  <w:szCs w:val="18"/>
                </w:rPr>
                <w:delText>17.1</w:delText>
              </w:r>
            </w:del>
          </w:p>
          <w:p w14:paraId="01BB2986" w14:textId="6672B984" w:rsidR="000B59B5" w:rsidRPr="00BB3FF9" w:rsidDel="000B59B5" w:rsidRDefault="000B59B5" w:rsidP="00BB3FF9">
            <w:pPr>
              <w:keepNext/>
              <w:keepLines/>
              <w:spacing w:after="0"/>
              <w:jc w:val="center"/>
              <w:rPr>
                <w:del w:id="65" w:author="Hsieh, Frank (Nokia - US/Naperville)" w:date="2020-02-11T16:15:00Z"/>
                <w:rFonts w:ascii="Arial" w:eastAsia="Times New Roman" w:hAnsi="Arial"/>
                <w:color w:val="000000"/>
                <w:kern w:val="24"/>
                <w:sz w:val="18"/>
                <w:szCs w:val="18"/>
              </w:rPr>
            </w:pPr>
            <w:del w:id="66" w:author="Hsieh, Frank (Nokia - US/Naperville)" w:date="2020-02-11T16:15:00Z">
              <w:r w:rsidRPr="00BB3FF9" w:rsidDel="000B59B5">
                <w:rPr>
                  <w:rFonts w:ascii="Arial" w:eastAsia="Times New Roman" w:hAnsi="Arial"/>
                  <w:color w:val="000000"/>
                  <w:kern w:val="24"/>
                  <w:sz w:val="18"/>
                  <w:szCs w:val="18"/>
                </w:rPr>
                <w:delText>15.6</w:delText>
              </w:r>
            </w:del>
          </w:p>
          <w:p w14:paraId="16AFE79E" w14:textId="799C4402" w:rsidR="000B59B5" w:rsidRPr="00BB3FF9" w:rsidDel="000B59B5" w:rsidRDefault="000B59B5" w:rsidP="00BB3FF9">
            <w:pPr>
              <w:keepNext/>
              <w:keepLines/>
              <w:spacing w:after="0"/>
              <w:jc w:val="center"/>
              <w:rPr>
                <w:del w:id="67" w:author="Hsieh, Frank (Nokia - US/Naperville)" w:date="2020-02-11T16:15:00Z"/>
                <w:rFonts w:ascii="Arial" w:eastAsia="Times New Roman" w:hAnsi="Arial"/>
                <w:color w:val="000000"/>
                <w:kern w:val="24"/>
                <w:sz w:val="18"/>
                <w:szCs w:val="18"/>
              </w:rPr>
            </w:pPr>
            <w:del w:id="68" w:author="Hsieh, Frank (Nokia - US/Naperville)" w:date="2020-02-11T16:15:00Z">
              <w:r w:rsidRPr="00BB3FF9" w:rsidDel="000B59B5">
                <w:rPr>
                  <w:rFonts w:ascii="Arial" w:eastAsia="Times New Roman" w:hAnsi="Arial"/>
                  <w:color w:val="000000"/>
                  <w:kern w:val="24"/>
                  <w:sz w:val="18"/>
                  <w:szCs w:val="18"/>
                </w:rPr>
                <w:delText>14.6</w:delText>
              </w:r>
            </w:del>
          </w:p>
          <w:p w14:paraId="3A5C9D3E" w14:textId="7B94BA6A" w:rsidR="000B59B5" w:rsidRPr="00BB3FF9" w:rsidDel="000B59B5" w:rsidRDefault="000B59B5" w:rsidP="00BB3FF9">
            <w:pPr>
              <w:keepNext/>
              <w:keepLines/>
              <w:spacing w:after="0"/>
              <w:jc w:val="center"/>
              <w:rPr>
                <w:del w:id="69" w:author="Hsieh, Frank (Nokia - US/Naperville)" w:date="2020-02-11T16:15:00Z"/>
                <w:rFonts w:ascii="Arial" w:eastAsia="Times New Roman" w:hAnsi="Arial"/>
                <w:color w:val="000000"/>
                <w:kern w:val="24"/>
                <w:sz w:val="18"/>
                <w:szCs w:val="18"/>
              </w:rPr>
            </w:pPr>
            <w:del w:id="70" w:author="Hsieh, Frank (Nokia - US/Naperville)" w:date="2020-02-11T16:15:00Z">
              <w:r w:rsidRPr="00BB3FF9" w:rsidDel="000B59B5">
                <w:rPr>
                  <w:rFonts w:ascii="Arial" w:eastAsia="Times New Roman" w:hAnsi="Arial"/>
                  <w:color w:val="000000"/>
                  <w:kern w:val="24"/>
                  <w:sz w:val="18"/>
                  <w:szCs w:val="18"/>
                </w:rPr>
                <w:delText>14.2</w:delText>
              </w:r>
            </w:del>
          </w:p>
          <w:p w14:paraId="0B4ABD5E" w14:textId="55BDE4BB" w:rsidR="000B59B5" w:rsidRPr="00BB3FF9" w:rsidDel="000B59B5" w:rsidRDefault="000B59B5" w:rsidP="00BB3FF9">
            <w:pPr>
              <w:keepNext/>
              <w:keepLines/>
              <w:spacing w:after="0"/>
              <w:jc w:val="center"/>
              <w:rPr>
                <w:del w:id="71" w:author="Hsieh, Frank (Nokia - US/Naperville)" w:date="2020-02-11T16:15:00Z"/>
                <w:rFonts w:ascii="Arial" w:eastAsia="Times New Roman" w:hAnsi="Arial"/>
                <w:color w:val="000000"/>
                <w:kern w:val="24"/>
                <w:sz w:val="18"/>
                <w:szCs w:val="18"/>
              </w:rPr>
            </w:pPr>
            <w:del w:id="72" w:author="Hsieh, Frank (Nokia - US/Naperville)" w:date="2020-02-11T16:15:00Z">
              <w:r w:rsidRPr="00BB3FF9" w:rsidDel="000B59B5">
                <w:rPr>
                  <w:rFonts w:ascii="Arial" w:eastAsia="Times New Roman" w:hAnsi="Arial"/>
                  <w:color w:val="000000"/>
                  <w:kern w:val="24"/>
                  <w:sz w:val="18"/>
                  <w:szCs w:val="18"/>
                </w:rPr>
                <w:delText>12.6</w:delText>
              </w:r>
            </w:del>
          </w:p>
          <w:p w14:paraId="1B31972E" w14:textId="2A331CF9" w:rsidR="000B59B5" w:rsidRPr="00BB3FF9" w:rsidDel="000B59B5" w:rsidRDefault="000B59B5" w:rsidP="00BB3FF9">
            <w:pPr>
              <w:keepNext/>
              <w:keepLines/>
              <w:spacing w:after="0"/>
              <w:jc w:val="center"/>
              <w:rPr>
                <w:del w:id="73" w:author="Hsieh, Frank (Nokia - US/Naperville)" w:date="2020-02-11T16:15:00Z"/>
                <w:rFonts w:ascii="Arial" w:eastAsia="Times New Roman" w:hAnsi="Arial"/>
                <w:color w:val="000000"/>
                <w:kern w:val="24"/>
                <w:sz w:val="18"/>
                <w:szCs w:val="18"/>
              </w:rPr>
            </w:pPr>
            <w:del w:id="74" w:author="Hsieh, Frank (Nokia - US/Naperville)" w:date="2020-02-11T16:15:00Z">
              <w:r w:rsidRPr="00BB3FF9" w:rsidDel="000B59B5">
                <w:rPr>
                  <w:rFonts w:ascii="Arial" w:eastAsia="Times New Roman" w:hAnsi="Arial"/>
                  <w:color w:val="000000"/>
                  <w:kern w:val="24"/>
                  <w:sz w:val="18"/>
                  <w:szCs w:val="18"/>
                </w:rPr>
                <w:delText>12.1</w:delText>
              </w:r>
            </w:del>
          </w:p>
          <w:p w14:paraId="1DA321A8" w14:textId="2E5ACA4D" w:rsidR="000B59B5" w:rsidRPr="00BB3FF9" w:rsidDel="000B59B5" w:rsidRDefault="000B59B5" w:rsidP="00BB3FF9">
            <w:pPr>
              <w:keepNext/>
              <w:keepLines/>
              <w:spacing w:after="0"/>
              <w:jc w:val="center"/>
              <w:rPr>
                <w:del w:id="75" w:author="Hsieh, Frank (Nokia - US/Naperville)" w:date="2020-02-11T16:15:00Z"/>
                <w:rFonts w:ascii="Arial" w:eastAsia="Times New Roman" w:hAnsi="Arial"/>
                <w:color w:val="000000"/>
                <w:kern w:val="24"/>
                <w:sz w:val="18"/>
                <w:szCs w:val="18"/>
              </w:rPr>
            </w:pPr>
            <w:del w:id="76" w:author="Hsieh, Frank (Nokia - US/Naperville)" w:date="2020-02-11T16:15:00Z">
              <w:r w:rsidRPr="00BB3FF9" w:rsidDel="000B59B5">
                <w:rPr>
                  <w:rFonts w:ascii="Arial" w:eastAsia="Times New Roman" w:hAnsi="Arial"/>
                  <w:color w:val="000000"/>
                  <w:kern w:val="24"/>
                  <w:sz w:val="18"/>
                  <w:szCs w:val="18"/>
                </w:rPr>
                <w:delText>12.3</w:delText>
              </w:r>
            </w:del>
          </w:p>
          <w:p w14:paraId="05941B3C" w14:textId="6C0FCA01" w:rsidR="000B59B5" w:rsidRPr="00BB3FF9" w:rsidRDefault="000B59B5" w:rsidP="00BB3FF9">
            <w:pPr>
              <w:keepNext/>
              <w:keepLines/>
              <w:spacing w:after="0"/>
              <w:jc w:val="center"/>
              <w:rPr>
                <w:rFonts w:ascii="Arial" w:eastAsia="Times New Roman" w:hAnsi="Arial"/>
                <w:color w:val="000000"/>
                <w:kern w:val="24"/>
                <w:sz w:val="18"/>
                <w:szCs w:val="18"/>
              </w:rPr>
            </w:pPr>
            <w:del w:id="77" w:author="Hsieh, Frank (Nokia - US/Naperville)" w:date="2020-02-11T16:15:00Z">
              <w:r w:rsidRPr="00BB3FF9" w:rsidDel="000B59B5">
                <w:rPr>
                  <w:rFonts w:ascii="Arial" w:eastAsia="Times New Roman" w:hAnsi="Arial"/>
                  <w:color w:val="000000"/>
                  <w:kern w:val="24"/>
                  <w:sz w:val="18"/>
                  <w:szCs w:val="18"/>
                </w:rPr>
                <w:delText>12.3</w:delText>
              </w:r>
            </w:del>
          </w:p>
        </w:tc>
      </w:tr>
      <w:tr w:rsidR="00BB3FF9" w:rsidRPr="00BB3FF9" w14:paraId="70D3504B" w14:textId="77777777" w:rsidTr="000B59B5">
        <w:trPr>
          <w:cantSplit/>
          <w:jc w:val="center"/>
        </w:trPr>
        <w:tc>
          <w:tcPr>
            <w:tcW w:w="1133" w:type="pct"/>
            <w:vMerge w:val="restart"/>
            <w:tcBorders>
              <w:top w:val="single" w:sz="4" w:space="0" w:color="auto"/>
              <w:left w:val="single" w:sz="4" w:space="0" w:color="auto"/>
              <w:right w:val="single" w:sz="4" w:space="0" w:color="auto"/>
            </w:tcBorders>
            <w:vAlign w:val="center"/>
          </w:tcPr>
          <w:p w14:paraId="077CBA5B"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5705F55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AA22B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5A6500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6FDA60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7C621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70588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A6527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5B3DD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0427A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71554F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D00CEC4" w14:textId="77777777" w:rsidTr="000B59B5">
        <w:trPr>
          <w:cantSplit/>
          <w:jc w:val="center"/>
        </w:trPr>
        <w:tc>
          <w:tcPr>
            <w:tcW w:w="1133" w:type="pct"/>
            <w:vMerge/>
            <w:tcBorders>
              <w:left w:val="single" w:sz="4" w:space="0" w:color="auto"/>
              <w:right w:val="single" w:sz="4" w:space="0" w:color="auto"/>
            </w:tcBorders>
            <w:vAlign w:val="center"/>
          </w:tcPr>
          <w:p w14:paraId="75BC4A73"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3810BB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8AA97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638258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1A89E1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36ACCF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EAC1C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BD10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2C6C06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7520D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31DE02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7FA9B4BB" w14:textId="77777777" w:rsidTr="000B59B5">
        <w:trPr>
          <w:cantSplit/>
          <w:jc w:val="center"/>
        </w:trPr>
        <w:tc>
          <w:tcPr>
            <w:tcW w:w="1133" w:type="pct"/>
            <w:vMerge/>
            <w:tcBorders>
              <w:left w:val="single" w:sz="4" w:space="0" w:color="auto"/>
              <w:right w:val="single" w:sz="4" w:space="0" w:color="auto"/>
            </w:tcBorders>
            <w:vAlign w:val="center"/>
          </w:tcPr>
          <w:p w14:paraId="1308F13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91ADE2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76C8DB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2876E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70982E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94EB1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AEF86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21257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4A2C1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2E535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7E4D89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151C7D2" w14:textId="77777777" w:rsidTr="000B59B5">
        <w:trPr>
          <w:cantSplit/>
          <w:jc w:val="center"/>
        </w:trPr>
        <w:tc>
          <w:tcPr>
            <w:tcW w:w="1133" w:type="pct"/>
            <w:vMerge/>
            <w:tcBorders>
              <w:left w:val="single" w:sz="4" w:space="0" w:color="auto"/>
              <w:right w:val="single" w:sz="4" w:space="0" w:color="auto"/>
            </w:tcBorders>
            <w:vAlign w:val="center"/>
          </w:tcPr>
          <w:p w14:paraId="2C87560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EFD351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32EBBE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18F919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2760E3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B07B7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0224EF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DF868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DBC27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645DD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514223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74154FCA" w14:textId="77777777" w:rsidTr="000B59B5">
        <w:trPr>
          <w:cantSplit/>
          <w:jc w:val="center"/>
        </w:trPr>
        <w:tc>
          <w:tcPr>
            <w:tcW w:w="1133" w:type="pct"/>
            <w:vMerge/>
            <w:tcBorders>
              <w:left w:val="single" w:sz="4" w:space="0" w:color="auto"/>
              <w:right w:val="single" w:sz="4" w:space="0" w:color="auto"/>
            </w:tcBorders>
            <w:vAlign w:val="center"/>
          </w:tcPr>
          <w:p w14:paraId="696BA49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1973FC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027785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3E51D3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64284E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961B9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518FB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A6689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AA5ED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A821B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6C5E2D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4108A8A4" w14:textId="77777777" w:rsidTr="000B59B5">
        <w:trPr>
          <w:cantSplit/>
          <w:jc w:val="center"/>
        </w:trPr>
        <w:tc>
          <w:tcPr>
            <w:tcW w:w="1133" w:type="pct"/>
            <w:vMerge/>
            <w:tcBorders>
              <w:left w:val="single" w:sz="4" w:space="0" w:color="auto"/>
              <w:right w:val="single" w:sz="4" w:space="0" w:color="auto"/>
            </w:tcBorders>
            <w:vAlign w:val="center"/>
          </w:tcPr>
          <w:p w14:paraId="70A2DF1B"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356103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07B8B5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54220B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391A4B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0DA8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B1D14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5AE34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730E4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9BDC7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40881E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9FA34E0" w14:textId="77777777" w:rsidTr="000B59B5">
        <w:trPr>
          <w:cantSplit/>
          <w:jc w:val="center"/>
        </w:trPr>
        <w:tc>
          <w:tcPr>
            <w:tcW w:w="1133" w:type="pct"/>
            <w:vMerge/>
            <w:tcBorders>
              <w:left w:val="single" w:sz="4" w:space="0" w:color="auto"/>
              <w:right w:val="single" w:sz="4" w:space="0" w:color="auto"/>
            </w:tcBorders>
            <w:vAlign w:val="center"/>
          </w:tcPr>
          <w:p w14:paraId="043A75D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1C89AC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17E638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607FF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2BF144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1D4CE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C05D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61C4B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68D97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101D4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7E345D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3C878ED" w14:textId="77777777" w:rsidTr="000B59B5">
        <w:trPr>
          <w:cantSplit/>
          <w:jc w:val="center"/>
        </w:trPr>
        <w:tc>
          <w:tcPr>
            <w:tcW w:w="1133" w:type="pct"/>
            <w:vMerge/>
            <w:tcBorders>
              <w:left w:val="single" w:sz="4" w:space="0" w:color="auto"/>
              <w:right w:val="single" w:sz="4" w:space="0" w:color="auto"/>
            </w:tcBorders>
            <w:vAlign w:val="center"/>
          </w:tcPr>
          <w:p w14:paraId="4ECB416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699DA7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375E3E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35841A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27F44F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2A298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2B358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54B5C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717D3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80EB3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6F804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24703B40" w14:textId="77777777" w:rsidTr="000B59B5">
        <w:trPr>
          <w:cantSplit/>
          <w:jc w:val="center"/>
        </w:trPr>
        <w:tc>
          <w:tcPr>
            <w:tcW w:w="1133" w:type="pct"/>
            <w:vMerge/>
            <w:tcBorders>
              <w:left w:val="single" w:sz="4" w:space="0" w:color="auto"/>
              <w:right w:val="single" w:sz="4" w:space="0" w:color="auto"/>
            </w:tcBorders>
            <w:vAlign w:val="center"/>
          </w:tcPr>
          <w:p w14:paraId="3CD3D5D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5C0813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529CD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0FAE72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326B95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45B08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357CA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A034F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BFABE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D7A0F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0EAD2B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C145344" w14:textId="77777777" w:rsidTr="000B59B5">
        <w:trPr>
          <w:cantSplit/>
          <w:jc w:val="center"/>
        </w:trPr>
        <w:tc>
          <w:tcPr>
            <w:tcW w:w="1133" w:type="pct"/>
            <w:vMerge/>
            <w:tcBorders>
              <w:left w:val="single" w:sz="4" w:space="0" w:color="auto"/>
              <w:right w:val="single" w:sz="4" w:space="0" w:color="auto"/>
            </w:tcBorders>
            <w:vAlign w:val="center"/>
          </w:tcPr>
          <w:p w14:paraId="009DC5B8"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FB6D18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391E0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6E5B58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41512C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23098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D5753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A1D9A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CC91E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AAFF8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BCC6A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6F22A7E9" w14:textId="77777777" w:rsidTr="000B59B5">
        <w:trPr>
          <w:cantSplit/>
          <w:jc w:val="center"/>
        </w:trPr>
        <w:tc>
          <w:tcPr>
            <w:tcW w:w="1133" w:type="pct"/>
            <w:vMerge w:val="restart"/>
            <w:tcBorders>
              <w:top w:val="single" w:sz="4" w:space="0" w:color="auto"/>
              <w:left w:val="single" w:sz="4" w:space="0" w:color="auto"/>
              <w:right w:val="single" w:sz="4" w:space="0" w:color="auto"/>
            </w:tcBorders>
            <w:vAlign w:val="center"/>
          </w:tcPr>
          <w:p w14:paraId="42CB3EE1"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0A381C2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259CB2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077A8F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3DC6D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A6F6C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F906A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24B5F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08CFC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BCD3A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2B3D7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12E673C" w14:textId="77777777" w:rsidTr="000B59B5">
        <w:trPr>
          <w:cantSplit/>
          <w:jc w:val="center"/>
        </w:trPr>
        <w:tc>
          <w:tcPr>
            <w:tcW w:w="1133" w:type="pct"/>
            <w:vMerge/>
            <w:tcBorders>
              <w:left w:val="single" w:sz="4" w:space="0" w:color="auto"/>
              <w:right w:val="single" w:sz="4" w:space="0" w:color="auto"/>
            </w:tcBorders>
            <w:vAlign w:val="center"/>
          </w:tcPr>
          <w:p w14:paraId="1F90981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927B3B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5325B1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682480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5B6E81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95CB9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543C1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37573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BCBB4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0E233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60E5F6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6BFC0BF8" w14:textId="77777777" w:rsidTr="000B59B5">
        <w:trPr>
          <w:cantSplit/>
          <w:jc w:val="center"/>
        </w:trPr>
        <w:tc>
          <w:tcPr>
            <w:tcW w:w="1133" w:type="pct"/>
            <w:vMerge/>
            <w:tcBorders>
              <w:left w:val="single" w:sz="4" w:space="0" w:color="auto"/>
              <w:right w:val="single" w:sz="4" w:space="0" w:color="auto"/>
            </w:tcBorders>
            <w:vAlign w:val="center"/>
          </w:tcPr>
          <w:p w14:paraId="1C3B67BA"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E07190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6157B5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CD9C8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49FE5A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DEF67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45C0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A55CF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8F3E4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F99D1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AFB0B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72D52DD" w14:textId="77777777" w:rsidTr="000B59B5">
        <w:trPr>
          <w:cantSplit/>
          <w:jc w:val="center"/>
        </w:trPr>
        <w:tc>
          <w:tcPr>
            <w:tcW w:w="1133" w:type="pct"/>
            <w:vMerge/>
            <w:tcBorders>
              <w:left w:val="single" w:sz="4" w:space="0" w:color="auto"/>
              <w:right w:val="single" w:sz="4" w:space="0" w:color="auto"/>
            </w:tcBorders>
            <w:vAlign w:val="center"/>
          </w:tcPr>
          <w:p w14:paraId="3F64094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BC5B18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6A3776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6CBFA3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0EF61E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30D3B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DA6AE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E8F18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2BEB7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99F9E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7B9B12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6125084A" w14:textId="77777777" w:rsidTr="000B59B5">
        <w:trPr>
          <w:cantSplit/>
          <w:jc w:val="center"/>
        </w:trPr>
        <w:tc>
          <w:tcPr>
            <w:tcW w:w="1133" w:type="pct"/>
            <w:vMerge/>
            <w:tcBorders>
              <w:left w:val="single" w:sz="4" w:space="0" w:color="auto"/>
              <w:right w:val="single" w:sz="4" w:space="0" w:color="auto"/>
            </w:tcBorders>
            <w:vAlign w:val="center"/>
          </w:tcPr>
          <w:p w14:paraId="70D09CA8"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E16D7F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D67C6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314320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7745DA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DCD1F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14A5E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D26C2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2F887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3841A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0DF73E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959B83D" w14:textId="77777777" w:rsidTr="000B59B5">
        <w:trPr>
          <w:cantSplit/>
          <w:jc w:val="center"/>
        </w:trPr>
        <w:tc>
          <w:tcPr>
            <w:tcW w:w="1133" w:type="pct"/>
            <w:vMerge/>
            <w:tcBorders>
              <w:left w:val="single" w:sz="4" w:space="0" w:color="auto"/>
              <w:right w:val="single" w:sz="4" w:space="0" w:color="auto"/>
            </w:tcBorders>
            <w:vAlign w:val="center"/>
          </w:tcPr>
          <w:p w14:paraId="64BBF8A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A3E8BC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6C8580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58A175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452910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35A8A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37317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1686D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E333D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EC6C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1ADA72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BFBA9A2" w14:textId="77777777" w:rsidTr="000B59B5">
        <w:trPr>
          <w:cantSplit/>
          <w:jc w:val="center"/>
        </w:trPr>
        <w:tc>
          <w:tcPr>
            <w:tcW w:w="1133" w:type="pct"/>
            <w:vMerge/>
            <w:tcBorders>
              <w:left w:val="single" w:sz="4" w:space="0" w:color="auto"/>
              <w:right w:val="single" w:sz="4" w:space="0" w:color="auto"/>
            </w:tcBorders>
            <w:vAlign w:val="center"/>
          </w:tcPr>
          <w:p w14:paraId="11FDE69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484431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710DA1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32FD03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2F7A8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0A4E62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7C2451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186739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B2705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32FBB0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7CBD79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35F5B19C" w14:textId="77777777" w:rsidTr="000B59B5">
        <w:trPr>
          <w:cantSplit/>
          <w:jc w:val="center"/>
        </w:trPr>
        <w:tc>
          <w:tcPr>
            <w:tcW w:w="1133" w:type="pct"/>
            <w:vMerge/>
            <w:tcBorders>
              <w:left w:val="single" w:sz="4" w:space="0" w:color="auto"/>
              <w:right w:val="single" w:sz="4" w:space="0" w:color="auto"/>
            </w:tcBorders>
            <w:vAlign w:val="center"/>
          </w:tcPr>
          <w:p w14:paraId="50A75D3B"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FB06EC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6E97D4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5" w:type="pct"/>
            <w:gridSpan w:val="2"/>
            <w:tcBorders>
              <w:top w:val="single" w:sz="4" w:space="0" w:color="auto"/>
              <w:left w:val="single" w:sz="4" w:space="0" w:color="auto"/>
              <w:bottom w:val="single" w:sz="4" w:space="0" w:color="auto"/>
              <w:right w:val="single" w:sz="4" w:space="0" w:color="auto"/>
            </w:tcBorders>
          </w:tcPr>
          <w:p w14:paraId="51CEF2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3" w:type="pct"/>
            <w:gridSpan w:val="2"/>
            <w:tcBorders>
              <w:top w:val="single" w:sz="4" w:space="0" w:color="auto"/>
              <w:left w:val="single" w:sz="4" w:space="0" w:color="auto"/>
              <w:bottom w:val="single" w:sz="4" w:space="0" w:color="auto"/>
              <w:right w:val="single" w:sz="4" w:space="0" w:color="auto"/>
            </w:tcBorders>
          </w:tcPr>
          <w:p w14:paraId="0B3C5F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263994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9FE93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65F01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5C775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500363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6" w:type="pct"/>
            <w:tcBorders>
              <w:top w:val="single" w:sz="4" w:space="0" w:color="auto"/>
              <w:left w:val="single" w:sz="4" w:space="0" w:color="auto"/>
              <w:bottom w:val="single" w:sz="4" w:space="0" w:color="auto"/>
              <w:right w:val="single" w:sz="4" w:space="0" w:color="auto"/>
            </w:tcBorders>
          </w:tcPr>
          <w:p w14:paraId="2D0864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12EBE04C" w14:textId="77777777" w:rsidTr="000B59B5">
        <w:trPr>
          <w:cantSplit/>
          <w:jc w:val="center"/>
        </w:trPr>
        <w:tc>
          <w:tcPr>
            <w:tcW w:w="1133" w:type="pct"/>
            <w:vMerge/>
            <w:tcBorders>
              <w:left w:val="single" w:sz="4" w:space="0" w:color="auto"/>
              <w:right w:val="single" w:sz="4" w:space="0" w:color="auto"/>
            </w:tcBorders>
            <w:vAlign w:val="center"/>
          </w:tcPr>
          <w:p w14:paraId="2DAB77E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624992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6514A0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635D0E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414A8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7A040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9E093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79738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F51CF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0A024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2AAEE7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C88B4CC" w14:textId="77777777" w:rsidTr="000B59B5">
        <w:trPr>
          <w:cantSplit/>
          <w:jc w:val="center"/>
        </w:trPr>
        <w:tc>
          <w:tcPr>
            <w:tcW w:w="1133" w:type="pct"/>
            <w:vMerge/>
            <w:tcBorders>
              <w:left w:val="single" w:sz="4" w:space="0" w:color="auto"/>
              <w:right w:val="single" w:sz="4" w:space="0" w:color="auto"/>
            </w:tcBorders>
            <w:vAlign w:val="center"/>
          </w:tcPr>
          <w:p w14:paraId="7E0871F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509E17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071B2A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384330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4BB00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50937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D952D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F0453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3FAAF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32494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D4F0B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6DA599F" w14:textId="77777777" w:rsidTr="000B59B5">
        <w:trPr>
          <w:cantSplit/>
          <w:jc w:val="center"/>
        </w:trPr>
        <w:tc>
          <w:tcPr>
            <w:tcW w:w="1133" w:type="pct"/>
            <w:vMerge/>
            <w:tcBorders>
              <w:left w:val="single" w:sz="4" w:space="0" w:color="auto"/>
              <w:right w:val="single" w:sz="4" w:space="0" w:color="auto"/>
            </w:tcBorders>
            <w:vAlign w:val="center"/>
          </w:tcPr>
          <w:p w14:paraId="538CD71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D2382D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365E45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598ABA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3A1D6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4CD6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8479B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E23E5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22234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553D3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BD5DF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55E09DC" w14:textId="77777777" w:rsidTr="000B59B5">
        <w:trPr>
          <w:cantSplit/>
          <w:jc w:val="center"/>
        </w:trPr>
        <w:tc>
          <w:tcPr>
            <w:tcW w:w="1888" w:type="pct"/>
            <w:gridSpan w:val="3"/>
            <w:tcBorders>
              <w:left w:val="single" w:sz="4" w:space="0" w:color="auto"/>
              <w:right w:val="single" w:sz="4" w:space="0" w:color="auto"/>
            </w:tcBorders>
            <w:vAlign w:val="center"/>
          </w:tcPr>
          <w:p w14:paraId="61AD248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55" w:type="pct"/>
            <w:gridSpan w:val="2"/>
            <w:tcBorders>
              <w:top w:val="single" w:sz="4" w:space="0" w:color="auto"/>
              <w:left w:val="single" w:sz="4" w:space="0" w:color="auto"/>
              <w:bottom w:val="single" w:sz="4" w:space="0" w:color="auto"/>
              <w:right w:val="single" w:sz="4" w:space="0" w:color="auto"/>
            </w:tcBorders>
          </w:tcPr>
          <w:p w14:paraId="4A5FC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5" w:type="pct"/>
            <w:gridSpan w:val="2"/>
            <w:tcBorders>
              <w:top w:val="single" w:sz="4" w:space="0" w:color="auto"/>
              <w:left w:val="single" w:sz="4" w:space="0" w:color="auto"/>
              <w:bottom w:val="single" w:sz="4" w:space="0" w:color="auto"/>
              <w:right w:val="single" w:sz="4" w:space="0" w:color="auto"/>
            </w:tcBorders>
          </w:tcPr>
          <w:p w14:paraId="5716AA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0" w:type="pct"/>
            <w:tcBorders>
              <w:top w:val="single" w:sz="4" w:space="0" w:color="auto"/>
              <w:left w:val="single" w:sz="4" w:space="0" w:color="auto"/>
              <w:bottom w:val="single" w:sz="4" w:space="0" w:color="auto"/>
              <w:right w:val="single" w:sz="4" w:space="0" w:color="auto"/>
            </w:tcBorders>
          </w:tcPr>
          <w:p w14:paraId="1B8E84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457C7E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5410DA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258F6F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0AABE8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7FF7F9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6" w:type="pct"/>
            <w:tcBorders>
              <w:top w:val="single" w:sz="4" w:space="0" w:color="auto"/>
              <w:left w:val="single" w:sz="4" w:space="0" w:color="auto"/>
              <w:bottom w:val="single" w:sz="4" w:space="0" w:color="auto"/>
              <w:right w:val="single" w:sz="4" w:space="0" w:color="auto"/>
            </w:tcBorders>
          </w:tcPr>
          <w:p w14:paraId="6732DD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r>
      <w:tr w:rsidR="00BB3FF9" w:rsidRPr="00BB3FF9" w14:paraId="0ACABFA2" w14:textId="77777777" w:rsidTr="000B59B5">
        <w:trPr>
          <w:cantSplit/>
          <w:jc w:val="center"/>
        </w:trPr>
        <w:tc>
          <w:tcPr>
            <w:tcW w:w="1133" w:type="pct"/>
            <w:vMerge w:val="restart"/>
            <w:tcBorders>
              <w:left w:val="single" w:sz="4" w:space="0" w:color="auto"/>
              <w:right w:val="single" w:sz="4" w:space="0" w:color="auto"/>
            </w:tcBorders>
            <w:vAlign w:val="center"/>
          </w:tcPr>
          <w:p w14:paraId="23AD0634"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752" w:type="pct"/>
            <w:tcBorders>
              <w:top w:val="single" w:sz="4" w:space="0" w:color="auto"/>
              <w:left w:val="single" w:sz="4" w:space="0" w:color="auto"/>
              <w:bottom w:val="single" w:sz="4" w:space="0" w:color="auto"/>
              <w:right w:val="single" w:sz="4" w:space="0" w:color="auto"/>
            </w:tcBorders>
            <w:vAlign w:val="center"/>
          </w:tcPr>
          <w:p w14:paraId="3FD3C51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3A3CF9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23.7</w:t>
            </w:r>
          </w:p>
        </w:tc>
        <w:tc>
          <w:tcPr>
            <w:tcW w:w="355" w:type="pct"/>
            <w:gridSpan w:val="2"/>
            <w:tcBorders>
              <w:top w:val="single" w:sz="4" w:space="0" w:color="auto"/>
              <w:left w:val="single" w:sz="4" w:space="0" w:color="auto"/>
              <w:bottom w:val="single" w:sz="4" w:space="0" w:color="auto"/>
              <w:right w:val="single" w:sz="4" w:space="0" w:color="auto"/>
            </w:tcBorders>
          </w:tcPr>
          <w:p w14:paraId="502EC8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21.8</w:t>
            </w:r>
          </w:p>
        </w:tc>
        <w:tc>
          <w:tcPr>
            <w:tcW w:w="343" w:type="pct"/>
            <w:gridSpan w:val="2"/>
            <w:tcBorders>
              <w:top w:val="single" w:sz="4" w:space="0" w:color="auto"/>
              <w:left w:val="single" w:sz="4" w:space="0" w:color="auto"/>
              <w:bottom w:val="single" w:sz="4" w:space="0" w:color="auto"/>
              <w:right w:val="single" w:sz="4" w:space="0" w:color="auto"/>
            </w:tcBorders>
          </w:tcPr>
          <w:p w14:paraId="2DD26C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19.6</w:t>
            </w:r>
          </w:p>
        </w:tc>
        <w:tc>
          <w:tcPr>
            <w:tcW w:w="341" w:type="pct"/>
            <w:tcBorders>
              <w:top w:val="single" w:sz="4" w:space="0" w:color="auto"/>
              <w:left w:val="single" w:sz="4" w:space="0" w:color="auto"/>
              <w:bottom w:val="single" w:sz="4" w:space="0" w:color="auto"/>
              <w:right w:val="single" w:sz="4" w:space="0" w:color="auto"/>
            </w:tcBorders>
          </w:tcPr>
          <w:p w14:paraId="7C9379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18.0</w:t>
            </w:r>
          </w:p>
        </w:tc>
        <w:tc>
          <w:tcPr>
            <w:tcW w:w="341" w:type="pct"/>
            <w:tcBorders>
              <w:top w:val="single" w:sz="4" w:space="0" w:color="auto"/>
              <w:left w:val="single" w:sz="4" w:space="0" w:color="auto"/>
              <w:bottom w:val="single" w:sz="4" w:space="0" w:color="auto"/>
              <w:right w:val="single" w:sz="4" w:space="0" w:color="auto"/>
            </w:tcBorders>
          </w:tcPr>
          <w:p w14:paraId="409DCF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16.3</w:t>
            </w:r>
          </w:p>
        </w:tc>
        <w:tc>
          <w:tcPr>
            <w:tcW w:w="341" w:type="pct"/>
            <w:tcBorders>
              <w:top w:val="single" w:sz="4" w:space="0" w:color="auto"/>
              <w:left w:val="single" w:sz="4" w:space="0" w:color="auto"/>
              <w:bottom w:val="single" w:sz="4" w:space="0" w:color="auto"/>
              <w:right w:val="single" w:sz="4" w:space="0" w:color="auto"/>
            </w:tcBorders>
          </w:tcPr>
          <w:p w14:paraId="0120F0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15.9</w:t>
            </w:r>
          </w:p>
        </w:tc>
        <w:tc>
          <w:tcPr>
            <w:tcW w:w="341" w:type="pct"/>
            <w:tcBorders>
              <w:top w:val="single" w:sz="4" w:space="0" w:color="auto"/>
              <w:left w:val="single" w:sz="4" w:space="0" w:color="auto"/>
              <w:bottom w:val="single" w:sz="4" w:space="0" w:color="auto"/>
              <w:right w:val="single" w:sz="4" w:space="0" w:color="auto"/>
            </w:tcBorders>
          </w:tcPr>
          <w:p w14:paraId="67B33B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c>
          <w:tcPr>
            <w:tcW w:w="341" w:type="pct"/>
            <w:tcBorders>
              <w:top w:val="single" w:sz="4" w:space="0" w:color="auto"/>
              <w:left w:val="single" w:sz="4" w:space="0" w:color="auto"/>
              <w:bottom w:val="single" w:sz="4" w:space="0" w:color="auto"/>
              <w:right w:val="single" w:sz="4" w:space="0" w:color="auto"/>
            </w:tcBorders>
          </w:tcPr>
          <w:p w14:paraId="6207B4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10.5</w:t>
            </w:r>
          </w:p>
        </w:tc>
        <w:tc>
          <w:tcPr>
            <w:tcW w:w="356" w:type="pct"/>
            <w:tcBorders>
              <w:top w:val="single" w:sz="4" w:space="0" w:color="auto"/>
              <w:left w:val="single" w:sz="4" w:space="0" w:color="auto"/>
              <w:bottom w:val="single" w:sz="4" w:space="0" w:color="auto"/>
              <w:right w:val="single" w:sz="4" w:space="0" w:color="auto"/>
            </w:tcBorders>
          </w:tcPr>
          <w:p w14:paraId="5CB0EE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10.5</w:t>
            </w:r>
          </w:p>
        </w:tc>
      </w:tr>
      <w:tr w:rsidR="00BB3FF9" w:rsidRPr="00BB3FF9" w14:paraId="43E167E4" w14:textId="77777777" w:rsidTr="000B59B5">
        <w:trPr>
          <w:cantSplit/>
          <w:jc w:val="center"/>
        </w:trPr>
        <w:tc>
          <w:tcPr>
            <w:tcW w:w="1133" w:type="pct"/>
            <w:vMerge/>
            <w:tcBorders>
              <w:left w:val="single" w:sz="4" w:space="0" w:color="auto"/>
              <w:right w:val="single" w:sz="4" w:space="0" w:color="auto"/>
            </w:tcBorders>
            <w:vAlign w:val="center"/>
          </w:tcPr>
          <w:p w14:paraId="1F2672E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1130BF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72BDF8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4.5</w:t>
            </w:r>
          </w:p>
        </w:tc>
        <w:tc>
          <w:tcPr>
            <w:tcW w:w="355" w:type="pct"/>
            <w:gridSpan w:val="2"/>
            <w:tcBorders>
              <w:top w:val="single" w:sz="4" w:space="0" w:color="auto"/>
              <w:left w:val="single" w:sz="4" w:space="0" w:color="auto"/>
              <w:bottom w:val="single" w:sz="4" w:space="0" w:color="auto"/>
              <w:right w:val="single" w:sz="4" w:space="0" w:color="auto"/>
            </w:tcBorders>
          </w:tcPr>
          <w:p w14:paraId="7CECE8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6.3</w:t>
            </w:r>
          </w:p>
        </w:tc>
        <w:tc>
          <w:tcPr>
            <w:tcW w:w="343" w:type="pct"/>
            <w:gridSpan w:val="2"/>
            <w:tcBorders>
              <w:top w:val="single" w:sz="4" w:space="0" w:color="auto"/>
              <w:left w:val="single" w:sz="4" w:space="0" w:color="auto"/>
              <w:bottom w:val="single" w:sz="4" w:space="0" w:color="auto"/>
              <w:right w:val="single" w:sz="4" w:space="0" w:color="auto"/>
            </w:tcBorders>
          </w:tcPr>
          <w:p w14:paraId="27A596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8.2</w:t>
            </w:r>
          </w:p>
        </w:tc>
        <w:tc>
          <w:tcPr>
            <w:tcW w:w="341" w:type="pct"/>
            <w:tcBorders>
              <w:top w:val="single" w:sz="4" w:space="0" w:color="auto"/>
              <w:left w:val="single" w:sz="4" w:space="0" w:color="auto"/>
              <w:bottom w:val="single" w:sz="4" w:space="0" w:color="auto"/>
              <w:right w:val="single" w:sz="4" w:space="0" w:color="auto"/>
            </w:tcBorders>
          </w:tcPr>
          <w:p w14:paraId="168D50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9.4</w:t>
            </w:r>
          </w:p>
        </w:tc>
        <w:tc>
          <w:tcPr>
            <w:tcW w:w="341" w:type="pct"/>
            <w:tcBorders>
              <w:top w:val="single" w:sz="4" w:space="0" w:color="auto"/>
              <w:left w:val="single" w:sz="4" w:space="0" w:color="auto"/>
              <w:bottom w:val="single" w:sz="4" w:space="0" w:color="auto"/>
              <w:right w:val="single" w:sz="4" w:space="0" w:color="auto"/>
            </w:tcBorders>
          </w:tcPr>
          <w:p w14:paraId="466571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11.5</w:t>
            </w:r>
          </w:p>
        </w:tc>
        <w:tc>
          <w:tcPr>
            <w:tcW w:w="341" w:type="pct"/>
            <w:tcBorders>
              <w:top w:val="single" w:sz="4" w:space="0" w:color="auto"/>
              <w:left w:val="single" w:sz="4" w:space="0" w:color="auto"/>
              <w:bottom w:val="single" w:sz="4" w:space="0" w:color="auto"/>
              <w:right w:val="single" w:sz="4" w:space="0" w:color="auto"/>
            </w:tcBorders>
          </w:tcPr>
          <w:p w14:paraId="3CCBB5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12.4</w:t>
            </w:r>
          </w:p>
        </w:tc>
        <w:tc>
          <w:tcPr>
            <w:tcW w:w="341" w:type="pct"/>
            <w:tcBorders>
              <w:top w:val="single" w:sz="4" w:space="0" w:color="auto"/>
              <w:left w:val="single" w:sz="4" w:space="0" w:color="auto"/>
              <w:bottom w:val="single" w:sz="4" w:space="0" w:color="auto"/>
              <w:right w:val="single" w:sz="4" w:space="0" w:color="auto"/>
            </w:tcBorders>
          </w:tcPr>
          <w:p w14:paraId="6DED2C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15.0</w:t>
            </w:r>
          </w:p>
        </w:tc>
        <w:tc>
          <w:tcPr>
            <w:tcW w:w="341" w:type="pct"/>
            <w:tcBorders>
              <w:top w:val="single" w:sz="4" w:space="0" w:color="auto"/>
              <w:left w:val="single" w:sz="4" w:space="0" w:color="auto"/>
              <w:bottom w:val="single" w:sz="4" w:space="0" w:color="auto"/>
              <w:right w:val="single" w:sz="4" w:space="0" w:color="auto"/>
            </w:tcBorders>
          </w:tcPr>
          <w:p w14:paraId="3EC6A6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15.7</w:t>
            </w:r>
          </w:p>
        </w:tc>
        <w:tc>
          <w:tcPr>
            <w:tcW w:w="356" w:type="pct"/>
            <w:tcBorders>
              <w:top w:val="single" w:sz="4" w:space="0" w:color="auto"/>
              <w:left w:val="single" w:sz="4" w:space="0" w:color="auto"/>
              <w:bottom w:val="single" w:sz="4" w:space="0" w:color="auto"/>
              <w:right w:val="single" w:sz="4" w:space="0" w:color="auto"/>
            </w:tcBorders>
          </w:tcPr>
          <w:p w14:paraId="6600B3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15.7</w:t>
            </w:r>
          </w:p>
        </w:tc>
      </w:tr>
      <w:tr w:rsidR="00BB3FF9" w:rsidRPr="00BB3FF9" w14:paraId="3566FFEB" w14:textId="77777777" w:rsidTr="000B59B5">
        <w:trPr>
          <w:cantSplit/>
          <w:jc w:val="center"/>
        </w:trPr>
        <w:tc>
          <w:tcPr>
            <w:tcW w:w="1888" w:type="pct"/>
            <w:gridSpan w:val="3"/>
            <w:tcBorders>
              <w:left w:val="single" w:sz="4" w:space="0" w:color="auto"/>
              <w:right w:val="single" w:sz="4" w:space="0" w:color="auto"/>
            </w:tcBorders>
          </w:tcPr>
          <w:p w14:paraId="395B66D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lastRenderedPageBreak/>
              <w:t xml:space="preserve">Number of clusters </w:t>
            </w:r>
            <w:r w:rsidRPr="00BB3FF9">
              <w:rPr>
                <w:rFonts w:ascii="Arial" w:eastAsia="Times New Roman" w:hAnsi="Arial"/>
                <w:position w:val="-6"/>
                <w:sz w:val="18"/>
                <w:szCs w:val="18"/>
              </w:rPr>
              <w:object w:dxaOrig="279" w:dyaOrig="279" w14:anchorId="42AEE2B5">
                <v:shape id="_x0000_i1046" type="#_x0000_t75" style="width:14.3pt;height:14.3pt" o:ole="">
                  <v:imagedata r:id="rId26" o:title=""/>
                </v:shape>
                <o:OLEObject Type="Embed" ProgID="Equation.3" ShapeID="_x0000_i1046" DrawAspect="Content" ObjectID="_1647864215" r:id="rId50"/>
              </w:object>
            </w:r>
          </w:p>
        </w:tc>
        <w:tc>
          <w:tcPr>
            <w:tcW w:w="355" w:type="pct"/>
            <w:gridSpan w:val="2"/>
            <w:tcBorders>
              <w:top w:val="single" w:sz="4" w:space="0" w:color="auto"/>
              <w:left w:val="single" w:sz="4" w:space="0" w:color="auto"/>
              <w:bottom w:val="single" w:sz="4" w:space="0" w:color="auto"/>
              <w:right w:val="single" w:sz="4" w:space="0" w:color="auto"/>
            </w:tcBorders>
          </w:tcPr>
          <w:p w14:paraId="028494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5" w:type="pct"/>
            <w:gridSpan w:val="2"/>
            <w:tcBorders>
              <w:top w:val="single" w:sz="4" w:space="0" w:color="auto"/>
              <w:left w:val="single" w:sz="4" w:space="0" w:color="auto"/>
              <w:bottom w:val="single" w:sz="4" w:space="0" w:color="auto"/>
              <w:right w:val="single" w:sz="4" w:space="0" w:color="auto"/>
            </w:tcBorders>
          </w:tcPr>
          <w:p w14:paraId="3330AA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0" w:type="pct"/>
            <w:tcBorders>
              <w:top w:val="single" w:sz="4" w:space="0" w:color="auto"/>
              <w:left w:val="single" w:sz="4" w:space="0" w:color="auto"/>
              <w:bottom w:val="single" w:sz="4" w:space="0" w:color="auto"/>
              <w:right w:val="single" w:sz="4" w:space="0" w:color="auto"/>
            </w:tcBorders>
          </w:tcPr>
          <w:p w14:paraId="6CF80A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02A517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128D8B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5B334A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59B0AB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69BA19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6" w:type="pct"/>
            <w:tcBorders>
              <w:top w:val="single" w:sz="4" w:space="0" w:color="auto"/>
              <w:left w:val="single" w:sz="4" w:space="0" w:color="auto"/>
              <w:bottom w:val="single" w:sz="4" w:space="0" w:color="auto"/>
              <w:right w:val="single" w:sz="4" w:space="0" w:color="auto"/>
            </w:tcBorders>
          </w:tcPr>
          <w:p w14:paraId="236D5B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r>
      <w:tr w:rsidR="00BB3FF9" w:rsidRPr="00BB3FF9" w14:paraId="17B05E85" w14:textId="77777777" w:rsidTr="000B59B5">
        <w:trPr>
          <w:cantSplit/>
          <w:jc w:val="center"/>
        </w:trPr>
        <w:tc>
          <w:tcPr>
            <w:tcW w:w="1888" w:type="pct"/>
            <w:gridSpan w:val="3"/>
            <w:tcBorders>
              <w:left w:val="single" w:sz="4" w:space="0" w:color="auto"/>
              <w:right w:val="single" w:sz="4" w:space="0" w:color="auto"/>
            </w:tcBorders>
          </w:tcPr>
          <w:p w14:paraId="4B74A24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4A3C05E1">
                <v:shape id="_x0000_i1047" type="#_x0000_t75" style="width:16.15pt;height:13.4pt" o:ole="">
                  <v:imagedata r:id="rId28" o:title=""/>
                </v:shape>
                <o:OLEObject Type="Embed" ProgID="Equation.3" ShapeID="_x0000_i1047" DrawAspect="Content" ObjectID="_1647864216" r:id="rId51"/>
              </w:object>
            </w:r>
          </w:p>
        </w:tc>
        <w:tc>
          <w:tcPr>
            <w:tcW w:w="355" w:type="pct"/>
            <w:gridSpan w:val="2"/>
            <w:tcBorders>
              <w:top w:val="single" w:sz="4" w:space="0" w:color="auto"/>
              <w:left w:val="single" w:sz="4" w:space="0" w:color="auto"/>
              <w:bottom w:val="single" w:sz="4" w:space="0" w:color="auto"/>
              <w:right w:val="single" w:sz="4" w:space="0" w:color="auto"/>
            </w:tcBorders>
          </w:tcPr>
          <w:p w14:paraId="54834C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5" w:type="pct"/>
            <w:gridSpan w:val="2"/>
            <w:tcBorders>
              <w:top w:val="single" w:sz="4" w:space="0" w:color="auto"/>
              <w:left w:val="single" w:sz="4" w:space="0" w:color="auto"/>
              <w:bottom w:val="single" w:sz="4" w:space="0" w:color="auto"/>
              <w:right w:val="single" w:sz="4" w:space="0" w:color="auto"/>
            </w:tcBorders>
          </w:tcPr>
          <w:p w14:paraId="4C0F0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0" w:type="pct"/>
            <w:tcBorders>
              <w:top w:val="single" w:sz="4" w:space="0" w:color="auto"/>
              <w:left w:val="single" w:sz="4" w:space="0" w:color="auto"/>
              <w:bottom w:val="single" w:sz="4" w:space="0" w:color="auto"/>
              <w:right w:val="single" w:sz="4" w:space="0" w:color="auto"/>
            </w:tcBorders>
          </w:tcPr>
          <w:p w14:paraId="788210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0B417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07F9FC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1C531C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B7D2F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4C8920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6" w:type="pct"/>
            <w:tcBorders>
              <w:top w:val="single" w:sz="4" w:space="0" w:color="auto"/>
              <w:left w:val="single" w:sz="4" w:space="0" w:color="auto"/>
              <w:bottom w:val="single" w:sz="4" w:space="0" w:color="auto"/>
              <w:right w:val="single" w:sz="4" w:space="0" w:color="auto"/>
            </w:tcBorders>
          </w:tcPr>
          <w:p w14:paraId="43B87D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32A2614A" w14:textId="77777777" w:rsidTr="000B59B5">
        <w:trPr>
          <w:cantSplit/>
          <w:jc w:val="center"/>
        </w:trPr>
        <w:tc>
          <w:tcPr>
            <w:tcW w:w="1888" w:type="pct"/>
            <w:gridSpan w:val="3"/>
            <w:tcBorders>
              <w:left w:val="single" w:sz="4" w:space="0" w:color="auto"/>
              <w:right w:val="single" w:sz="4" w:space="0" w:color="auto"/>
            </w:tcBorders>
          </w:tcPr>
          <w:p w14:paraId="6426D65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7BBA778E">
                <v:shape id="_x0000_i1048" type="#_x0000_t75" style="width:18.45pt;height:18.45pt" o:ole="">
                  <v:imagedata r:id="rId30" o:title=""/>
                </v:shape>
                <o:OLEObject Type="Embed" ProgID="Equation.3" ShapeID="_x0000_i1048" DrawAspect="Content" ObjectID="_1647864217" r:id="rId5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55" w:type="pct"/>
            <w:gridSpan w:val="2"/>
            <w:tcBorders>
              <w:top w:val="single" w:sz="4" w:space="0" w:color="auto"/>
              <w:left w:val="single" w:sz="4" w:space="0" w:color="auto"/>
              <w:bottom w:val="single" w:sz="4" w:space="0" w:color="auto"/>
              <w:right w:val="single" w:sz="4" w:space="0" w:color="auto"/>
            </w:tcBorders>
          </w:tcPr>
          <w:p w14:paraId="40F92F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5" w:type="pct"/>
            <w:gridSpan w:val="2"/>
            <w:tcBorders>
              <w:top w:val="single" w:sz="4" w:space="0" w:color="auto"/>
              <w:left w:val="single" w:sz="4" w:space="0" w:color="auto"/>
              <w:bottom w:val="single" w:sz="4" w:space="0" w:color="auto"/>
              <w:right w:val="single" w:sz="4" w:space="0" w:color="auto"/>
            </w:tcBorders>
          </w:tcPr>
          <w:p w14:paraId="329989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0" w:type="pct"/>
            <w:tcBorders>
              <w:top w:val="single" w:sz="4" w:space="0" w:color="auto"/>
              <w:left w:val="single" w:sz="4" w:space="0" w:color="auto"/>
              <w:bottom w:val="single" w:sz="4" w:space="0" w:color="auto"/>
              <w:right w:val="single" w:sz="4" w:space="0" w:color="auto"/>
            </w:tcBorders>
          </w:tcPr>
          <w:p w14:paraId="472B81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6B234E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4474B3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4C2219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532741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23FAD7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6" w:type="pct"/>
            <w:tcBorders>
              <w:top w:val="single" w:sz="4" w:space="0" w:color="auto"/>
              <w:left w:val="single" w:sz="4" w:space="0" w:color="auto"/>
              <w:bottom w:val="single" w:sz="4" w:space="0" w:color="auto"/>
              <w:right w:val="single" w:sz="4" w:space="0" w:color="auto"/>
            </w:tcBorders>
          </w:tcPr>
          <w:p w14:paraId="69385F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r>
      <w:tr w:rsidR="00BB3FF9" w:rsidRPr="00BB3FF9" w14:paraId="66C80DD2" w14:textId="77777777" w:rsidTr="000B59B5">
        <w:trPr>
          <w:cantSplit/>
          <w:jc w:val="center"/>
        </w:trPr>
        <w:tc>
          <w:tcPr>
            <w:tcW w:w="1888" w:type="pct"/>
            <w:gridSpan w:val="3"/>
            <w:tcBorders>
              <w:left w:val="single" w:sz="4" w:space="0" w:color="auto"/>
              <w:right w:val="single" w:sz="4" w:space="0" w:color="auto"/>
            </w:tcBorders>
          </w:tcPr>
          <w:p w14:paraId="1A7B343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3B89753A">
                <v:shape id="_x0000_i1049" type="#_x0000_t75" style="width:24pt;height:18.45pt" o:ole="">
                  <v:imagedata r:id="rId32" o:title=""/>
                </v:shape>
                <o:OLEObject Type="Embed" ProgID="Equation.3" ShapeID="_x0000_i1049" DrawAspect="Content" ObjectID="_1647864218" r:id="rId5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55" w:type="pct"/>
            <w:gridSpan w:val="2"/>
            <w:tcBorders>
              <w:top w:val="single" w:sz="4" w:space="0" w:color="auto"/>
              <w:left w:val="single" w:sz="4" w:space="0" w:color="auto"/>
              <w:bottom w:val="single" w:sz="4" w:space="0" w:color="auto"/>
              <w:right w:val="single" w:sz="4" w:space="0" w:color="auto"/>
            </w:tcBorders>
          </w:tcPr>
          <w:p w14:paraId="038FF8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454204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10B7E9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A9342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E77E2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82B1C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8FDA8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642FF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5361B7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9ACF120" w14:textId="77777777" w:rsidTr="000B59B5">
        <w:trPr>
          <w:cantSplit/>
          <w:jc w:val="center"/>
        </w:trPr>
        <w:tc>
          <w:tcPr>
            <w:tcW w:w="1888" w:type="pct"/>
            <w:gridSpan w:val="3"/>
            <w:tcBorders>
              <w:left w:val="single" w:sz="4" w:space="0" w:color="auto"/>
              <w:right w:val="single" w:sz="4" w:space="0" w:color="auto"/>
            </w:tcBorders>
          </w:tcPr>
          <w:p w14:paraId="23C716F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2363089D">
                <v:shape id="_x0000_i1050" type="#_x0000_t75" style="width:21.7pt;height:18.45pt" o:ole="">
                  <v:imagedata r:id="rId34" o:title=""/>
                </v:shape>
                <o:OLEObject Type="Embed" ProgID="Equation.3" ShapeID="_x0000_i1050" DrawAspect="Content" ObjectID="_1647864219" r:id="rId54"/>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55" w:type="pct"/>
            <w:gridSpan w:val="2"/>
            <w:tcBorders>
              <w:top w:val="single" w:sz="4" w:space="0" w:color="auto"/>
              <w:left w:val="single" w:sz="4" w:space="0" w:color="auto"/>
              <w:bottom w:val="single" w:sz="4" w:space="0" w:color="auto"/>
              <w:right w:val="single" w:sz="4" w:space="0" w:color="auto"/>
            </w:tcBorders>
          </w:tcPr>
          <w:p w14:paraId="27C8EE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5" w:type="pct"/>
            <w:gridSpan w:val="2"/>
            <w:tcBorders>
              <w:top w:val="single" w:sz="4" w:space="0" w:color="auto"/>
              <w:left w:val="single" w:sz="4" w:space="0" w:color="auto"/>
              <w:bottom w:val="single" w:sz="4" w:space="0" w:color="auto"/>
              <w:right w:val="single" w:sz="4" w:space="0" w:color="auto"/>
            </w:tcBorders>
          </w:tcPr>
          <w:p w14:paraId="626801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0" w:type="pct"/>
            <w:tcBorders>
              <w:top w:val="single" w:sz="4" w:space="0" w:color="auto"/>
              <w:left w:val="single" w:sz="4" w:space="0" w:color="auto"/>
              <w:bottom w:val="single" w:sz="4" w:space="0" w:color="auto"/>
              <w:right w:val="single" w:sz="4" w:space="0" w:color="auto"/>
            </w:tcBorders>
          </w:tcPr>
          <w:p w14:paraId="4B0EBB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0F3397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4958C9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E418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2DFFF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466B70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6" w:type="pct"/>
            <w:tcBorders>
              <w:top w:val="single" w:sz="4" w:space="0" w:color="auto"/>
              <w:left w:val="single" w:sz="4" w:space="0" w:color="auto"/>
              <w:bottom w:val="single" w:sz="4" w:space="0" w:color="auto"/>
              <w:right w:val="single" w:sz="4" w:space="0" w:color="auto"/>
            </w:tcBorders>
          </w:tcPr>
          <w:p w14:paraId="22C34E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2617965A" w14:textId="77777777" w:rsidTr="000B59B5">
        <w:trPr>
          <w:cantSplit/>
          <w:jc w:val="center"/>
        </w:trPr>
        <w:tc>
          <w:tcPr>
            <w:tcW w:w="1888" w:type="pct"/>
            <w:gridSpan w:val="3"/>
            <w:tcBorders>
              <w:left w:val="single" w:sz="4" w:space="0" w:color="auto"/>
              <w:right w:val="single" w:sz="4" w:space="0" w:color="auto"/>
            </w:tcBorders>
          </w:tcPr>
          <w:p w14:paraId="3AAB22A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294E4102">
                <v:shape id="_x0000_i1051" type="#_x0000_t75" style="width:21.7pt;height:18.45pt" o:ole="">
                  <v:imagedata r:id="rId36" o:title=""/>
                </v:shape>
                <o:OLEObject Type="Embed" ProgID="Equation.3" ShapeID="_x0000_i1051" DrawAspect="Content" ObjectID="_1647864220" r:id="rId55"/>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55" w:type="pct"/>
            <w:gridSpan w:val="2"/>
            <w:tcBorders>
              <w:top w:val="single" w:sz="4" w:space="0" w:color="auto"/>
              <w:left w:val="single" w:sz="4" w:space="0" w:color="auto"/>
              <w:bottom w:val="single" w:sz="4" w:space="0" w:color="auto"/>
              <w:right w:val="single" w:sz="4" w:space="0" w:color="auto"/>
            </w:tcBorders>
          </w:tcPr>
          <w:p w14:paraId="525D4C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5" w:type="pct"/>
            <w:gridSpan w:val="2"/>
            <w:tcBorders>
              <w:top w:val="single" w:sz="4" w:space="0" w:color="auto"/>
              <w:left w:val="single" w:sz="4" w:space="0" w:color="auto"/>
              <w:bottom w:val="single" w:sz="4" w:space="0" w:color="auto"/>
              <w:right w:val="single" w:sz="4" w:space="0" w:color="auto"/>
            </w:tcBorders>
          </w:tcPr>
          <w:p w14:paraId="6040C0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0" w:type="pct"/>
            <w:tcBorders>
              <w:top w:val="single" w:sz="4" w:space="0" w:color="auto"/>
              <w:left w:val="single" w:sz="4" w:space="0" w:color="auto"/>
              <w:bottom w:val="single" w:sz="4" w:space="0" w:color="auto"/>
              <w:right w:val="single" w:sz="4" w:space="0" w:color="auto"/>
            </w:tcBorders>
          </w:tcPr>
          <w:p w14:paraId="2F2115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334DF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3E81EB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194445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6B2283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61781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6" w:type="pct"/>
            <w:tcBorders>
              <w:top w:val="single" w:sz="4" w:space="0" w:color="auto"/>
              <w:left w:val="single" w:sz="4" w:space="0" w:color="auto"/>
              <w:bottom w:val="single" w:sz="4" w:space="0" w:color="auto"/>
              <w:right w:val="single" w:sz="4" w:space="0" w:color="auto"/>
            </w:tcBorders>
          </w:tcPr>
          <w:p w14:paraId="6EE018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02D79BC3" w14:textId="77777777" w:rsidTr="000B59B5">
        <w:trPr>
          <w:cantSplit/>
          <w:jc w:val="center"/>
        </w:trPr>
        <w:tc>
          <w:tcPr>
            <w:tcW w:w="1888" w:type="pct"/>
            <w:gridSpan w:val="3"/>
            <w:tcBorders>
              <w:left w:val="single" w:sz="4" w:space="0" w:color="auto"/>
              <w:right w:val="single" w:sz="4" w:space="0" w:color="auto"/>
            </w:tcBorders>
            <w:vAlign w:val="center"/>
          </w:tcPr>
          <w:p w14:paraId="71EFBDC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55" w:type="pct"/>
            <w:gridSpan w:val="2"/>
            <w:tcBorders>
              <w:top w:val="single" w:sz="4" w:space="0" w:color="auto"/>
              <w:left w:val="single" w:sz="4" w:space="0" w:color="auto"/>
              <w:bottom w:val="single" w:sz="4" w:space="0" w:color="auto"/>
              <w:right w:val="single" w:sz="4" w:space="0" w:color="auto"/>
            </w:tcBorders>
          </w:tcPr>
          <w:p w14:paraId="154F84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5" w:type="pct"/>
            <w:gridSpan w:val="2"/>
            <w:tcBorders>
              <w:top w:val="single" w:sz="4" w:space="0" w:color="auto"/>
              <w:left w:val="single" w:sz="4" w:space="0" w:color="auto"/>
              <w:bottom w:val="single" w:sz="4" w:space="0" w:color="auto"/>
              <w:right w:val="single" w:sz="4" w:space="0" w:color="auto"/>
            </w:tcBorders>
          </w:tcPr>
          <w:p w14:paraId="26A4D2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0" w:type="pct"/>
            <w:tcBorders>
              <w:top w:val="single" w:sz="4" w:space="0" w:color="auto"/>
              <w:left w:val="single" w:sz="4" w:space="0" w:color="auto"/>
              <w:bottom w:val="single" w:sz="4" w:space="0" w:color="auto"/>
              <w:right w:val="single" w:sz="4" w:space="0" w:color="auto"/>
            </w:tcBorders>
          </w:tcPr>
          <w:p w14:paraId="1C38EC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ED105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3BF80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24B899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58E210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73ACA4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6" w:type="pct"/>
            <w:tcBorders>
              <w:top w:val="single" w:sz="4" w:space="0" w:color="auto"/>
              <w:left w:val="single" w:sz="4" w:space="0" w:color="auto"/>
              <w:bottom w:val="single" w:sz="4" w:space="0" w:color="auto"/>
              <w:right w:val="single" w:sz="4" w:space="0" w:color="auto"/>
            </w:tcBorders>
          </w:tcPr>
          <w:p w14:paraId="4129FC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0B67BA65" w14:textId="77777777" w:rsidTr="000B59B5">
        <w:trPr>
          <w:cantSplit/>
          <w:jc w:val="center"/>
        </w:trPr>
        <w:tc>
          <w:tcPr>
            <w:tcW w:w="1133" w:type="pct"/>
            <w:vMerge w:val="restart"/>
            <w:tcBorders>
              <w:left w:val="single" w:sz="4" w:space="0" w:color="auto"/>
              <w:right w:val="single" w:sz="4" w:space="0" w:color="auto"/>
            </w:tcBorders>
            <w:vAlign w:val="center"/>
          </w:tcPr>
          <w:p w14:paraId="247F2EA8"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752" w:type="pct"/>
            <w:tcBorders>
              <w:top w:val="single" w:sz="4" w:space="0" w:color="auto"/>
              <w:left w:val="single" w:sz="4" w:space="0" w:color="auto"/>
              <w:bottom w:val="single" w:sz="4" w:space="0" w:color="auto"/>
              <w:right w:val="single" w:sz="4" w:space="0" w:color="auto"/>
            </w:tcBorders>
            <w:vAlign w:val="center"/>
          </w:tcPr>
          <w:p w14:paraId="3E2D99F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76781B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5" w:type="pct"/>
            <w:gridSpan w:val="2"/>
            <w:tcBorders>
              <w:top w:val="single" w:sz="4" w:space="0" w:color="auto"/>
              <w:left w:val="single" w:sz="4" w:space="0" w:color="auto"/>
              <w:bottom w:val="single" w:sz="4" w:space="0" w:color="auto"/>
              <w:right w:val="single" w:sz="4" w:space="0" w:color="auto"/>
            </w:tcBorders>
          </w:tcPr>
          <w:p w14:paraId="78D532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3" w:type="pct"/>
            <w:gridSpan w:val="2"/>
            <w:tcBorders>
              <w:top w:val="single" w:sz="4" w:space="0" w:color="auto"/>
              <w:left w:val="single" w:sz="4" w:space="0" w:color="auto"/>
              <w:bottom w:val="single" w:sz="4" w:space="0" w:color="auto"/>
              <w:right w:val="single" w:sz="4" w:space="0" w:color="auto"/>
            </w:tcBorders>
          </w:tcPr>
          <w:p w14:paraId="25F422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21CB1D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0845C2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775628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3F6124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0CD123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6" w:type="pct"/>
            <w:tcBorders>
              <w:top w:val="single" w:sz="4" w:space="0" w:color="auto"/>
              <w:left w:val="single" w:sz="4" w:space="0" w:color="auto"/>
              <w:bottom w:val="single" w:sz="4" w:space="0" w:color="auto"/>
              <w:right w:val="single" w:sz="4" w:space="0" w:color="auto"/>
            </w:tcBorders>
          </w:tcPr>
          <w:p w14:paraId="4E4A17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64457861" w14:textId="77777777" w:rsidTr="000B59B5">
        <w:trPr>
          <w:cantSplit/>
          <w:jc w:val="center"/>
        </w:trPr>
        <w:tc>
          <w:tcPr>
            <w:tcW w:w="1133" w:type="pct"/>
            <w:vMerge/>
            <w:tcBorders>
              <w:left w:val="single" w:sz="4" w:space="0" w:color="auto"/>
              <w:right w:val="single" w:sz="4" w:space="0" w:color="auto"/>
            </w:tcBorders>
            <w:vAlign w:val="center"/>
          </w:tcPr>
          <w:p w14:paraId="25666C2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54F647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31CD01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20CC77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5F053D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70FD2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518EC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83ACA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28522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8930E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1CAE42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DB126B4" w14:textId="77777777" w:rsidTr="000B59B5">
        <w:trPr>
          <w:cantSplit/>
          <w:jc w:val="center"/>
        </w:trPr>
        <w:tc>
          <w:tcPr>
            <w:tcW w:w="1133" w:type="pct"/>
            <w:vMerge/>
            <w:tcBorders>
              <w:left w:val="single" w:sz="4" w:space="0" w:color="auto"/>
              <w:right w:val="single" w:sz="4" w:space="0" w:color="auto"/>
            </w:tcBorders>
            <w:vAlign w:val="center"/>
          </w:tcPr>
          <w:p w14:paraId="58280D22"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38CC0C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19CC23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477043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38E815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A9F12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3A7B2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374BC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070E1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57F4C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3F940C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7346208" w14:textId="77777777" w:rsidTr="000B59B5">
        <w:trPr>
          <w:cantSplit/>
          <w:jc w:val="center"/>
        </w:trPr>
        <w:tc>
          <w:tcPr>
            <w:tcW w:w="1133" w:type="pct"/>
            <w:vMerge/>
            <w:tcBorders>
              <w:left w:val="single" w:sz="4" w:space="0" w:color="auto"/>
              <w:right w:val="single" w:sz="4" w:space="0" w:color="auto"/>
            </w:tcBorders>
            <w:vAlign w:val="center"/>
          </w:tcPr>
          <w:p w14:paraId="00269FC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4CD889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3BFCD7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6DDB94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1BD498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5D900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0F19B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FD44D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EB012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3BF07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28083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57436CE1" w14:textId="77777777" w:rsidTr="000B59B5">
        <w:trPr>
          <w:cantSplit/>
          <w:jc w:val="center"/>
        </w:trPr>
        <w:tc>
          <w:tcPr>
            <w:tcW w:w="1133" w:type="pct"/>
            <w:vMerge/>
            <w:tcBorders>
              <w:left w:val="single" w:sz="4" w:space="0" w:color="auto"/>
              <w:right w:val="single" w:sz="4" w:space="0" w:color="auto"/>
            </w:tcBorders>
            <w:vAlign w:val="center"/>
          </w:tcPr>
          <w:p w14:paraId="2FA1B83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A2480E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1572DC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27CB4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35284E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65C7D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53564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C6C2F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D59F1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E9042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0F5BFE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1F6747B6" w14:textId="77777777" w:rsidTr="000B59B5">
        <w:trPr>
          <w:cantSplit/>
          <w:jc w:val="center"/>
        </w:trPr>
        <w:tc>
          <w:tcPr>
            <w:tcW w:w="1133" w:type="pct"/>
            <w:vMerge/>
            <w:tcBorders>
              <w:left w:val="single" w:sz="4" w:space="0" w:color="auto"/>
              <w:right w:val="single" w:sz="4" w:space="0" w:color="auto"/>
            </w:tcBorders>
            <w:vAlign w:val="center"/>
          </w:tcPr>
          <w:p w14:paraId="50B4D525"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461CB6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76C401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586883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3C9BA8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AAA3C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FDD95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2B13F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4F06F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6F084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425F6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57ED6125" w14:textId="77777777" w:rsidTr="000B59B5">
        <w:trPr>
          <w:cantSplit/>
          <w:jc w:val="center"/>
        </w:trPr>
        <w:tc>
          <w:tcPr>
            <w:tcW w:w="1133" w:type="pct"/>
            <w:vMerge/>
            <w:tcBorders>
              <w:left w:val="single" w:sz="4" w:space="0" w:color="auto"/>
              <w:right w:val="single" w:sz="4" w:space="0" w:color="auto"/>
            </w:tcBorders>
            <w:vAlign w:val="center"/>
          </w:tcPr>
          <w:p w14:paraId="5836D32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A4E73C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55" w:type="pct"/>
            <w:gridSpan w:val="2"/>
            <w:tcBorders>
              <w:top w:val="single" w:sz="4" w:space="0" w:color="auto"/>
              <w:left w:val="single" w:sz="4" w:space="0" w:color="auto"/>
              <w:bottom w:val="single" w:sz="4" w:space="0" w:color="auto"/>
              <w:right w:val="single" w:sz="4" w:space="0" w:color="auto"/>
            </w:tcBorders>
          </w:tcPr>
          <w:p w14:paraId="3EBD5F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01F299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53072C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53E49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19970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66CB9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140BC9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333B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11C1EE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2167544" w14:textId="77777777" w:rsidTr="004D0C89">
        <w:trPr>
          <w:cantSplit/>
          <w:jc w:val="center"/>
        </w:trPr>
        <w:tc>
          <w:tcPr>
            <w:tcW w:w="5000" w:type="pct"/>
            <w:gridSpan w:val="14"/>
            <w:tcBorders>
              <w:left w:val="single" w:sz="4" w:space="0" w:color="auto"/>
              <w:right w:val="single" w:sz="4" w:space="0" w:color="auto"/>
            </w:tcBorders>
            <w:vAlign w:val="center"/>
          </w:tcPr>
          <w:p w14:paraId="48B4B88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58182F6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32DFF8E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555DB33A"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06B1A01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6756B0D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03CC4F2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50055379"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77602DA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3FC48B0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629D96DB" w14:textId="77777777" w:rsidR="00BB3FF9" w:rsidRPr="00BB3FF9" w:rsidRDefault="00BB3FF9" w:rsidP="00BB3FF9">
      <w:pPr>
        <w:rPr>
          <w:rFonts w:eastAsia="Malgun Gothic"/>
        </w:rPr>
      </w:pPr>
    </w:p>
    <w:p w14:paraId="52B131CA" w14:textId="77777777" w:rsidR="00BB3FF9" w:rsidRPr="00BB3FF9" w:rsidRDefault="00BB3FF9" w:rsidP="00BB3FF9">
      <w:pPr>
        <w:rPr>
          <w:rFonts w:eastAsia="Malgun Gothic"/>
        </w:rPr>
        <w:sectPr w:rsidR="00BB3FF9" w:rsidRPr="00BB3FF9">
          <w:headerReference w:type="default" r:id="rId56"/>
          <w:footerReference w:type="default" r:id="rId57"/>
          <w:footnotePr>
            <w:numRestart w:val="eachSect"/>
          </w:footnotePr>
          <w:pgSz w:w="11907" w:h="16840" w:code="9"/>
          <w:pgMar w:top="1416" w:right="1133" w:bottom="1133" w:left="1133" w:header="850" w:footer="340" w:gutter="0"/>
          <w:cols w:space="720"/>
          <w:formProt w:val="0"/>
        </w:sectPr>
      </w:pPr>
    </w:p>
    <w:p w14:paraId="72CFF13D" w14:textId="77777777" w:rsidR="00BB3FF9" w:rsidRPr="00BB3FF9" w:rsidRDefault="00BB3FF9" w:rsidP="00BB3FF9">
      <w:pPr>
        <w:keepNext/>
        <w:keepLines/>
        <w:spacing w:before="60"/>
        <w:jc w:val="center"/>
        <w:rPr>
          <w:rFonts w:ascii="Arial" w:eastAsia="Malgun Gothic" w:hAnsi="Arial"/>
          <w:b/>
        </w:rPr>
      </w:pPr>
      <w:r w:rsidRPr="00BB3FF9">
        <w:rPr>
          <w:rFonts w:ascii="Arial" w:eastAsia="Times New Roman" w:hAnsi="Arial"/>
          <w:b/>
        </w:rPr>
        <w:lastRenderedPageBreak/>
        <w:t>Table 6.7.2-3a: Channel model parameters</w:t>
      </w:r>
      <w:r w:rsidRPr="00BB3FF9">
        <w:rPr>
          <w:rFonts w:ascii="Arial" w:eastAsia="Times New Roman" w:hAnsi="Arial" w:hint="eastAsia"/>
          <w:b/>
        </w:rPr>
        <w:t xml:space="preserve"> </w:t>
      </w:r>
      <w:r w:rsidRPr="00BB3FF9">
        <w:rPr>
          <w:rFonts w:ascii="Arial" w:eastAsia="Times New Roman" w:hAnsi="Arial"/>
          <w:b/>
        </w:rPr>
        <w:t>for Urban Scenario (LOS) at S band</w:t>
      </w:r>
    </w:p>
    <w:tbl>
      <w:tblPr>
        <w:tblW w:w="52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852"/>
        <w:gridCol w:w="969"/>
        <w:gridCol w:w="853"/>
        <w:gridCol w:w="853"/>
        <w:gridCol w:w="853"/>
        <w:gridCol w:w="853"/>
        <w:gridCol w:w="853"/>
        <w:gridCol w:w="853"/>
        <w:gridCol w:w="847"/>
      </w:tblGrid>
      <w:tr w:rsidR="00BB3FF9" w:rsidRPr="00BB3FF9" w14:paraId="40C03E2B" w14:textId="77777777" w:rsidTr="00871D91">
        <w:trPr>
          <w:cantSplit/>
          <w:jc w:val="center"/>
        </w:trPr>
        <w:tc>
          <w:tcPr>
            <w:tcW w:w="1147"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E66AFB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853"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46FD161"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LOS</w:t>
            </w:r>
          </w:p>
        </w:tc>
      </w:tr>
      <w:tr w:rsidR="00BB3FF9" w:rsidRPr="00BB3FF9" w14:paraId="1C888606" w14:textId="77777777" w:rsidTr="00871D91">
        <w:trPr>
          <w:cantSplit/>
          <w:jc w:val="center"/>
        </w:trPr>
        <w:tc>
          <w:tcPr>
            <w:tcW w:w="1147" w:type="pct"/>
            <w:gridSpan w:val="2"/>
            <w:vMerge/>
            <w:tcBorders>
              <w:top w:val="single" w:sz="4" w:space="0" w:color="auto"/>
              <w:left w:val="single" w:sz="4" w:space="0" w:color="auto"/>
              <w:bottom w:val="single" w:sz="4" w:space="0" w:color="auto"/>
              <w:right w:val="single" w:sz="4" w:space="0" w:color="auto"/>
            </w:tcBorders>
            <w:vAlign w:val="center"/>
            <w:hideMark/>
          </w:tcPr>
          <w:p w14:paraId="2A1DDFD9" w14:textId="77777777" w:rsidR="00BB3FF9" w:rsidRPr="00BB3FF9" w:rsidRDefault="00BB3FF9" w:rsidP="00BB3FF9">
            <w:pPr>
              <w:rPr>
                <w:rFonts w:ascii="Arial" w:eastAsia="Malgun Gothic" w:hAnsi="Arial" w:cs="Arial"/>
                <w:b/>
                <w:kern w:val="2"/>
                <w:sz w:val="16"/>
                <w:szCs w:val="18"/>
              </w:rPr>
            </w:pP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572154B5"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480" w:type="pct"/>
            <w:tcBorders>
              <w:top w:val="single" w:sz="4" w:space="0" w:color="auto"/>
              <w:left w:val="single" w:sz="4" w:space="0" w:color="auto"/>
              <w:bottom w:val="single" w:sz="4" w:space="0" w:color="auto"/>
              <w:right w:val="single" w:sz="4" w:space="0" w:color="auto"/>
            </w:tcBorders>
            <w:shd w:val="clear" w:color="auto" w:fill="E0E0E0"/>
            <w:hideMark/>
          </w:tcPr>
          <w:p w14:paraId="34BB8B8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19E4A9D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745450E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61AFB54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2CCA7A93"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ECD370F"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1C63C9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19"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D0FA70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7FE12A8A"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3C8A680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24C591D6"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A78888C"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422" w:type="pct"/>
            <w:tcBorders>
              <w:top w:val="single" w:sz="4" w:space="0" w:color="auto"/>
              <w:left w:val="single" w:sz="4" w:space="0" w:color="auto"/>
              <w:bottom w:val="single" w:sz="4" w:space="0" w:color="auto"/>
              <w:right w:val="single" w:sz="4" w:space="0" w:color="auto"/>
            </w:tcBorders>
          </w:tcPr>
          <w:p w14:paraId="0D1B39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-7.97</w:t>
            </w:r>
          </w:p>
        </w:tc>
        <w:tc>
          <w:tcPr>
            <w:tcW w:w="480" w:type="pct"/>
            <w:tcBorders>
              <w:top w:val="single" w:sz="4" w:space="0" w:color="auto"/>
              <w:left w:val="single" w:sz="4" w:space="0" w:color="auto"/>
              <w:bottom w:val="single" w:sz="4" w:space="0" w:color="auto"/>
              <w:right w:val="single" w:sz="4" w:space="0" w:color="auto"/>
            </w:tcBorders>
          </w:tcPr>
          <w:p w14:paraId="6878D6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-8.12</w:t>
            </w:r>
          </w:p>
        </w:tc>
        <w:tc>
          <w:tcPr>
            <w:tcW w:w="422" w:type="pct"/>
            <w:tcBorders>
              <w:top w:val="single" w:sz="4" w:space="0" w:color="auto"/>
              <w:left w:val="single" w:sz="4" w:space="0" w:color="auto"/>
              <w:bottom w:val="single" w:sz="4" w:space="0" w:color="auto"/>
              <w:right w:val="single" w:sz="4" w:space="0" w:color="auto"/>
            </w:tcBorders>
          </w:tcPr>
          <w:p w14:paraId="7EC093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-8.21</w:t>
            </w:r>
          </w:p>
        </w:tc>
        <w:tc>
          <w:tcPr>
            <w:tcW w:w="422" w:type="pct"/>
            <w:tcBorders>
              <w:top w:val="single" w:sz="4" w:space="0" w:color="auto"/>
              <w:left w:val="single" w:sz="4" w:space="0" w:color="auto"/>
              <w:bottom w:val="single" w:sz="4" w:space="0" w:color="auto"/>
              <w:right w:val="single" w:sz="4" w:space="0" w:color="auto"/>
            </w:tcBorders>
          </w:tcPr>
          <w:p w14:paraId="3CD8CA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-8.31</w:t>
            </w:r>
          </w:p>
        </w:tc>
        <w:tc>
          <w:tcPr>
            <w:tcW w:w="422" w:type="pct"/>
            <w:tcBorders>
              <w:top w:val="single" w:sz="4" w:space="0" w:color="auto"/>
              <w:left w:val="single" w:sz="4" w:space="0" w:color="auto"/>
              <w:bottom w:val="single" w:sz="4" w:space="0" w:color="auto"/>
              <w:right w:val="single" w:sz="4" w:space="0" w:color="auto"/>
            </w:tcBorders>
          </w:tcPr>
          <w:p w14:paraId="63D8B5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-8.37</w:t>
            </w:r>
          </w:p>
        </w:tc>
        <w:tc>
          <w:tcPr>
            <w:tcW w:w="422" w:type="pct"/>
            <w:tcBorders>
              <w:top w:val="single" w:sz="4" w:space="0" w:color="auto"/>
              <w:left w:val="single" w:sz="4" w:space="0" w:color="auto"/>
              <w:bottom w:val="single" w:sz="4" w:space="0" w:color="auto"/>
              <w:right w:val="single" w:sz="4" w:space="0" w:color="auto"/>
            </w:tcBorders>
          </w:tcPr>
          <w:p w14:paraId="0BA63D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-8.39</w:t>
            </w:r>
          </w:p>
        </w:tc>
        <w:tc>
          <w:tcPr>
            <w:tcW w:w="422" w:type="pct"/>
            <w:tcBorders>
              <w:top w:val="single" w:sz="4" w:space="0" w:color="auto"/>
              <w:left w:val="single" w:sz="4" w:space="0" w:color="auto"/>
              <w:bottom w:val="single" w:sz="4" w:space="0" w:color="auto"/>
              <w:right w:val="single" w:sz="4" w:space="0" w:color="auto"/>
            </w:tcBorders>
          </w:tcPr>
          <w:p w14:paraId="039688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-8.38</w:t>
            </w:r>
          </w:p>
        </w:tc>
        <w:tc>
          <w:tcPr>
            <w:tcW w:w="422" w:type="pct"/>
            <w:tcBorders>
              <w:top w:val="single" w:sz="4" w:space="0" w:color="auto"/>
              <w:left w:val="single" w:sz="4" w:space="0" w:color="auto"/>
              <w:bottom w:val="single" w:sz="4" w:space="0" w:color="auto"/>
              <w:right w:val="single" w:sz="4" w:space="0" w:color="auto"/>
            </w:tcBorders>
          </w:tcPr>
          <w:p w14:paraId="4111A9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-8.35</w:t>
            </w:r>
          </w:p>
        </w:tc>
        <w:tc>
          <w:tcPr>
            <w:tcW w:w="419" w:type="pct"/>
            <w:tcBorders>
              <w:top w:val="single" w:sz="4" w:space="0" w:color="auto"/>
              <w:left w:val="single" w:sz="4" w:space="0" w:color="auto"/>
              <w:bottom w:val="single" w:sz="4" w:space="0" w:color="auto"/>
              <w:right w:val="single" w:sz="4" w:space="0" w:color="auto"/>
            </w:tcBorders>
          </w:tcPr>
          <w:p w14:paraId="5DA437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-8.34</w:t>
            </w:r>
          </w:p>
        </w:tc>
      </w:tr>
      <w:tr w:rsidR="00BB3FF9" w:rsidRPr="00BB3FF9" w14:paraId="5CE149C8"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7C29E62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E6EF69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422" w:type="pct"/>
            <w:tcBorders>
              <w:top w:val="single" w:sz="4" w:space="0" w:color="auto"/>
              <w:left w:val="single" w:sz="4" w:space="0" w:color="auto"/>
              <w:bottom w:val="single" w:sz="4" w:space="0" w:color="auto"/>
              <w:right w:val="single" w:sz="4" w:space="0" w:color="auto"/>
            </w:tcBorders>
          </w:tcPr>
          <w:p w14:paraId="31F65D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w:t>
            </w:r>
          </w:p>
        </w:tc>
        <w:tc>
          <w:tcPr>
            <w:tcW w:w="480" w:type="pct"/>
            <w:tcBorders>
              <w:top w:val="single" w:sz="4" w:space="0" w:color="auto"/>
              <w:left w:val="single" w:sz="4" w:space="0" w:color="auto"/>
              <w:bottom w:val="single" w:sz="4" w:space="0" w:color="auto"/>
              <w:right w:val="single" w:sz="4" w:space="0" w:color="auto"/>
            </w:tcBorders>
          </w:tcPr>
          <w:p w14:paraId="5362CB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0.83</w:t>
            </w:r>
          </w:p>
        </w:tc>
        <w:tc>
          <w:tcPr>
            <w:tcW w:w="422" w:type="pct"/>
            <w:tcBorders>
              <w:top w:val="single" w:sz="4" w:space="0" w:color="auto"/>
              <w:left w:val="single" w:sz="4" w:space="0" w:color="auto"/>
              <w:bottom w:val="single" w:sz="4" w:space="0" w:color="auto"/>
              <w:right w:val="single" w:sz="4" w:space="0" w:color="auto"/>
            </w:tcBorders>
          </w:tcPr>
          <w:p w14:paraId="10274E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0.68</w:t>
            </w:r>
          </w:p>
        </w:tc>
        <w:tc>
          <w:tcPr>
            <w:tcW w:w="422" w:type="pct"/>
            <w:tcBorders>
              <w:top w:val="single" w:sz="4" w:space="0" w:color="auto"/>
              <w:left w:val="single" w:sz="4" w:space="0" w:color="auto"/>
              <w:bottom w:val="single" w:sz="4" w:space="0" w:color="auto"/>
              <w:right w:val="single" w:sz="4" w:space="0" w:color="auto"/>
            </w:tcBorders>
          </w:tcPr>
          <w:p w14:paraId="4F02A2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0.48</w:t>
            </w:r>
          </w:p>
        </w:tc>
        <w:tc>
          <w:tcPr>
            <w:tcW w:w="422" w:type="pct"/>
            <w:tcBorders>
              <w:top w:val="single" w:sz="4" w:space="0" w:color="auto"/>
              <w:left w:val="single" w:sz="4" w:space="0" w:color="auto"/>
              <w:bottom w:val="single" w:sz="4" w:space="0" w:color="auto"/>
              <w:right w:val="single" w:sz="4" w:space="0" w:color="auto"/>
            </w:tcBorders>
          </w:tcPr>
          <w:p w14:paraId="332CB6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0.38</w:t>
            </w:r>
          </w:p>
        </w:tc>
        <w:tc>
          <w:tcPr>
            <w:tcW w:w="422" w:type="pct"/>
            <w:tcBorders>
              <w:top w:val="single" w:sz="4" w:space="0" w:color="auto"/>
              <w:left w:val="single" w:sz="4" w:space="0" w:color="auto"/>
              <w:bottom w:val="single" w:sz="4" w:space="0" w:color="auto"/>
              <w:right w:val="single" w:sz="4" w:space="0" w:color="auto"/>
            </w:tcBorders>
          </w:tcPr>
          <w:p w14:paraId="55536B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0.24</w:t>
            </w:r>
          </w:p>
        </w:tc>
        <w:tc>
          <w:tcPr>
            <w:tcW w:w="422" w:type="pct"/>
            <w:tcBorders>
              <w:top w:val="single" w:sz="4" w:space="0" w:color="auto"/>
              <w:left w:val="single" w:sz="4" w:space="0" w:color="auto"/>
              <w:bottom w:val="single" w:sz="4" w:space="0" w:color="auto"/>
              <w:right w:val="single" w:sz="4" w:space="0" w:color="auto"/>
            </w:tcBorders>
          </w:tcPr>
          <w:p w14:paraId="7C4A15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0.18</w:t>
            </w:r>
          </w:p>
        </w:tc>
        <w:tc>
          <w:tcPr>
            <w:tcW w:w="422" w:type="pct"/>
            <w:tcBorders>
              <w:top w:val="single" w:sz="4" w:space="0" w:color="auto"/>
              <w:left w:val="single" w:sz="4" w:space="0" w:color="auto"/>
              <w:bottom w:val="single" w:sz="4" w:space="0" w:color="auto"/>
              <w:right w:val="single" w:sz="4" w:space="0" w:color="auto"/>
            </w:tcBorders>
          </w:tcPr>
          <w:p w14:paraId="413A70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0.13</w:t>
            </w:r>
          </w:p>
        </w:tc>
        <w:tc>
          <w:tcPr>
            <w:tcW w:w="419" w:type="pct"/>
            <w:tcBorders>
              <w:top w:val="single" w:sz="4" w:space="0" w:color="auto"/>
              <w:left w:val="single" w:sz="4" w:space="0" w:color="auto"/>
              <w:bottom w:val="single" w:sz="4" w:space="0" w:color="auto"/>
              <w:right w:val="single" w:sz="4" w:space="0" w:color="auto"/>
            </w:tcBorders>
          </w:tcPr>
          <w:p w14:paraId="7A0996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0.09</w:t>
            </w:r>
          </w:p>
        </w:tc>
      </w:tr>
      <w:tr w:rsidR="00BB3FF9" w:rsidRPr="00BB3FF9" w14:paraId="5A482D74"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9D85E17"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0C9E696E"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343F68F8"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422" w:type="pct"/>
            <w:tcBorders>
              <w:top w:val="single" w:sz="4" w:space="0" w:color="auto"/>
              <w:left w:val="single" w:sz="4" w:space="0" w:color="auto"/>
              <w:bottom w:val="single" w:sz="4" w:space="0" w:color="auto"/>
              <w:right w:val="single" w:sz="4" w:space="0" w:color="auto"/>
            </w:tcBorders>
          </w:tcPr>
          <w:p w14:paraId="7FAABA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w:t>
            </w:r>
          </w:p>
        </w:tc>
        <w:tc>
          <w:tcPr>
            <w:tcW w:w="480" w:type="pct"/>
            <w:tcBorders>
              <w:top w:val="single" w:sz="4" w:space="0" w:color="auto"/>
              <w:left w:val="single" w:sz="4" w:space="0" w:color="auto"/>
              <w:bottom w:val="single" w:sz="4" w:space="0" w:color="auto"/>
              <w:right w:val="single" w:sz="4" w:space="0" w:color="auto"/>
            </w:tcBorders>
          </w:tcPr>
          <w:p w14:paraId="53D1DE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-2.48</w:t>
            </w:r>
          </w:p>
        </w:tc>
        <w:tc>
          <w:tcPr>
            <w:tcW w:w="422" w:type="pct"/>
            <w:tcBorders>
              <w:top w:val="single" w:sz="4" w:space="0" w:color="auto"/>
              <w:left w:val="single" w:sz="4" w:space="0" w:color="auto"/>
              <w:bottom w:val="single" w:sz="4" w:space="0" w:color="auto"/>
              <w:right w:val="single" w:sz="4" w:space="0" w:color="auto"/>
            </w:tcBorders>
          </w:tcPr>
          <w:p w14:paraId="355F39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-2.44</w:t>
            </w:r>
          </w:p>
        </w:tc>
        <w:tc>
          <w:tcPr>
            <w:tcW w:w="422" w:type="pct"/>
            <w:tcBorders>
              <w:top w:val="single" w:sz="4" w:space="0" w:color="auto"/>
              <w:left w:val="single" w:sz="4" w:space="0" w:color="auto"/>
              <w:bottom w:val="single" w:sz="4" w:space="0" w:color="auto"/>
              <w:right w:val="single" w:sz="4" w:space="0" w:color="auto"/>
            </w:tcBorders>
          </w:tcPr>
          <w:p w14:paraId="212AB1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w:t>
            </w:r>
          </w:p>
        </w:tc>
        <w:tc>
          <w:tcPr>
            <w:tcW w:w="422" w:type="pct"/>
            <w:tcBorders>
              <w:top w:val="single" w:sz="4" w:space="0" w:color="auto"/>
              <w:left w:val="single" w:sz="4" w:space="0" w:color="auto"/>
              <w:bottom w:val="single" w:sz="4" w:space="0" w:color="auto"/>
              <w:right w:val="single" w:sz="4" w:space="0" w:color="auto"/>
            </w:tcBorders>
          </w:tcPr>
          <w:p w14:paraId="7DD966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-2.71</w:t>
            </w:r>
          </w:p>
        </w:tc>
        <w:tc>
          <w:tcPr>
            <w:tcW w:w="422" w:type="pct"/>
            <w:tcBorders>
              <w:top w:val="single" w:sz="4" w:space="0" w:color="auto"/>
              <w:left w:val="single" w:sz="4" w:space="0" w:color="auto"/>
              <w:bottom w:val="single" w:sz="4" w:space="0" w:color="auto"/>
              <w:right w:val="single" w:sz="4" w:space="0" w:color="auto"/>
            </w:tcBorders>
          </w:tcPr>
          <w:p w14:paraId="184F41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-2.76</w:t>
            </w:r>
          </w:p>
        </w:tc>
        <w:tc>
          <w:tcPr>
            <w:tcW w:w="422" w:type="pct"/>
            <w:tcBorders>
              <w:top w:val="single" w:sz="4" w:space="0" w:color="auto"/>
              <w:left w:val="single" w:sz="4" w:space="0" w:color="auto"/>
              <w:bottom w:val="single" w:sz="4" w:space="0" w:color="auto"/>
              <w:right w:val="single" w:sz="4" w:space="0" w:color="auto"/>
            </w:tcBorders>
          </w:tcPr>
          <w:p w14:paraId="339896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-2.78</w:t>
            </w:r>
          </w:p>
        </w:tc>
        <w:tc>
          <w:tcPr>
            <w:tcW w:w="422" w:type="pct"/>
            <w:tcBorders>
              <w:top w:val="single" w:sz="4" w:space="0" w:color="auto"/>
              <w:left w:val="single" w:sz="4" w:space="0" w:color="auto"/>
              <w:bottom w:val="single" w:sz="4" w:space="0" w:color="auto"/>
              <w:right w:val="single" w:sz="4" w:space="0" w:color="auto"/>
            </w:tcBorders>
          </w:tcPr>
          <w:p w14:paraId="7FE196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-2.65</w:t>
            </w:r>
          </w:p>
        </w:tc>
        <w:tc>
          <w:tcPr>
            <w:tcW w:w="419" w:type="pct"/>
            <w:tcBorders>
              <w:top w:val="single" w:sz="4" w:space="0" w:color="auto"/>
              <w:left w:val="single" w:sz="4" w:space="0" w:color="auto"/>
              <w:bottom w:val="single" w:sz="4" w:space="0" w:color="auto"/>
              <w:right w:val="single" w:sz="4" w:space="0" w:color="auto"/>
            </w:tcBorders>
          </w:tcPr>
          <w:p w14:paraId="0C52A9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-2.27</w:t>
            </w:r>
          </w:p>
        </w:tc>
      </w:tr>
      <w:tr w:rsidR="00BB3FF9" w:rsidRPr="00BB3FF9" w14:paraId="60C51A81"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1E04A624" w14:textId="77777777" w:rsidR="00BB3FF9" w:rsidRPr="00BB3FF9" w:rsidRDefault="00BB3FF9" w:rsidP="00BB3FF9">
            <w:pPr>
              <w:rPr>
                <w:rFonts w:ascii="Arial" w:eastAsia="Malgun Gothic" w:hAnsi="Arial" w:cs="Arial"/>
                <w:kern w:val="2"/>
                <w:sz w:val="16"/>
                <w:szCs w:val="18"/>
                <w:vertAlign w:val="superscript"/>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366753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422" w:type="pct"/>
            <w:tcBorders>
              <w:top w:val="single" w:sz="4" w:space="0" w:color="auto"/>
              <w:left w:val="single" w:sz="4" w:space="0" w:color="auto"/>
              <w:bottom w:val="single" w:sz="4" w:space="0" w:color="auto"/>
              <w:right w:val="single" w:sz="4" w:space="0" w:color="auto"/>
            </w:tcBorders>
          </w:tcPr>
          <w:p w14:paraId="7CAC8D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0.79</w:t>
            </w:r>
          </w:p>
        </w:tc>
        <w:tc>
          <w:tcPr>
            <w:tcW w:w="480" w:type="pct"/>
            <w:tcBorders>
              <w:top w:val="single" w:sz="4" w:space="0" w:color="auto"/>
              <w:left w:val="single" w:sz="4" w:space="0" w:color="auto"/>
              <w:bottom w:val="single" w:sz="4" w:space="0" w:color="auto"/>
              <w:right w:val="single" w:sz="4" w:space="0" w:color="auto"/>
            </w:tcBorders>
          </w:tcPr>
          <w:p w14:paraId="02CCFA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w:t>
            </w:r>
          </w:p>
        </w:tc>
        <w:tc>
          <w:tcPr>
            <w:tcW w:w="422" w:type="pct"/>
            <w:tcBorders>
              <w:top w:val="single" w:sz="4" w:space="0" w:color="auto"/>
              <w:left w:val="single" w:sz="4" w:space="0" w:color="auto"/>
              <w:bottom w:val="single" w:sz="4" w:space="0" w:color="auto"/>
              <w:right w:val="single" w:sz="4" w:space="0" w:color="auto"/>
            </w:tcBorders>
          </w:tcPr>
          <w:p w14:paraId="0CC394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0.91</w:t>
            </w:r>
          </w:p>
        </w:tc>
        <w:tc>
          <w:tcPr>
            <w:tcW w:w="422" w:type="pct"/>
            <w:tcBorders>
              <w:top w:val="single" w:sz="4" w:space="0" w:color="auto"/>
              <w:left w:val="single" w:sz="4" w:space="0" w:color="auto"/>
              <w:bottom w:val="single" w:sz="4" w:space="0" w:color="auto"/>
              <w:right w:val="single" w:sz="4" w:space="0" w:color="auto"/>
            </w:tcBorders>
          </w:tcPr>
          <w:p w14:paraId="4618EE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1.02</w:t>
            </w:r>
          </w:p>
        </w:tc>
        <w:tc>
          <w:tcPr>
            <w:tcW w:w="422" w:type="pct"/>
            <w:tcBorders>
              <w:top w:val="single" w:sz="4" w:space="0" w:color="auto"/>
              <w:left w:val="single" w:sz="4" w:space="0" w:color="auto"/>
              <w:bottom w:val="single" w:sz="4" w:space="0" w:color="auto"/>
              <w:right w:val="single" w:sz="4" w:space="0" w:color="auto"/>
            </w:tcBorders>
          </w:tcPr>
          <w:p w14:paraId="458EE9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1.17</w:t>
            </w:r>
          </w:p>
        </w:tc>
        <w:tc>
          <w:tcPr>
            <w:tcW w:w="422" w:type="pct"/>
            <w:tcBorders>
              <w:top w:val="single" w:sz="4" w:space="0" w:color="auto"/>
              <w:left w:val="single" w:sz="4" w:space="0" w:color="auto"/>
              <w:bottom w:val="single" w:sz="4" w:space="0" w:color="auto"/>
              <w:right w:val="single" w:sz="4" w:space="0" w:color="auto"/>
            </w:tcBorders>
          </w:tcPr>
          <w:p w14:paraId="168DF6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1.17</w:t>
            </w:r>
          </w:p>
        </w:tc>
        <w:tc>
          <w:tcPr>
            <w:tcW w:w="422" w:type="pct"/>
            <w:tcBorders>
              <w:top w:val="single" w:sz="4" w:space="0" w:color="auto"/>
              <w:left w:val="single" w:sz="4" w:space="0" w:color="auto"/>
              <w:bottom w:val="single" w:sz="4" w:space="0" w:color="auto"/>
              <w:right w:val="single" w:sz="4" w:space="0" w:color="auto"/>
            </w:tcBorders>
          </w:tcPr>
          <w:p w14:paraId="5F44C09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1.2</w:t>
            </w:r>
          </w:p>
        </w:tc>
        <w:tc>
          <w:tcPr>
            <w:tcW w:w="422" w:type="pct"/>
            <w:tcBorders>
              <w:top w:val="single" w:sz="4" w:space="0" w:color="auto"/>
              <w:left w:val="single" w:sz="4" w:space="0" w:color="auto"/>
              <w:bottom w:val="single" w:sz="4" w:space="0" w:color="auto"/>
              <w:right w:val="single" w:sz="4" w:space="0" w:color="auto"/>
            </w:tcBorders>
          </w:tcPr>
          <w:p w14:paraId="6B9D83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1.45</w:t>
            </w:r>
          </w:p>
        </w:tc>
        <w:tc>
          <w:tcPr>
            <w:tcW w:w="419" w:type="pct"/>
            <w:tcBorders>
              <w:top w:val="single" w:sz="4" w:space="0" w:color="auto"/>
              <w:left w:val="single" w:sz="4" w:space="0" w:color="auto"/>
              <w:bottom w:val="single" w:sz="4" w:space="0" w:color="auto"/>
              <w:right w:val="single" w:sz="4" w:space="0" w:color="auto"/>
            </w:tcBorders>
          </w:tcPr>
          <w:p w14:paraId="14CB92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1.85</w:t>
            </w:r>
          </w:p>
        </w:tc>
      </w:tr>
      <w:tr w:rsidR="00BB3FF9" w:rsidRPr="00BB3FF9" w14:paraId="5C0376B8"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0496B5E9"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24CD6677"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E0AD4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422" w:type="pct"/>
            <w:tcBorders>
              <w:top w:val="single" w:sz="4" w:space="0" w:color="auto"/>
              <w:left w:val="single" w:sz="4" w:space="0" w:color="auto"/>
              <w:bottom w:val="single" w:sz="4" w:space="0" w:color="auto"/>
              <w:right w:val="single" w:sz="4" w:space="0" w:color="auto"/>
            </w:tcBorders>
          </w:tcPr>
          <w:p w14:paraId="2463A8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0.18</w:t>
            </w:r>
          </w:p>
        </w:tc>
        <w:tc>
          <w:tcPr>
            <w:tcW w:w="480" w:type="pct"/>
            <w:tcBorders>
              <w:top w:val="single" w:sz="4" w:space="0" w:color="auto"/>
              <w:left w:val="single" w:sz="4" w:space="0" w:color="auto"/>
              <w:bottom w:val="single" w:sz="4" w:space="0" w:color="auto"/>
              <w:right w:val="single" w:sz="4" w:space="0" w:color="auto"/>
            </w:tcBorders>
          </w:tcPr>
          <w:p w14:paraId="1E4403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0.42</w:t>
            </w:r>
          </w:p>
        </w:tc>
        <w:tc>
          <w:tcPr>
            <w:tcW w:w="422" w:type="pct"/>
            <w:tcBorders>
              <w:top w:val="single" w:sz="4" w:space="0" w:color="auto"/>
              <w:left w:val="single" w:sz="4" w:space="0" w:color="auto"/>
              <w:bottom w:val="single" w:sz="4" w:space="0" w:color="auto"/>
              <w:right w:val="single" w:sz="4" w:space="0" w:color="auto"/>
            </w:tcBorders>
          </w:tcPr>
          <w:p w14:paraId="3239C2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0.41</w:t>
            </w:r>
          </w:p>
        </w:tc>
        <w:tc>
          <w:tcPr>
            <w:tcW w:w="422" w:type="pct"/>
            <w:tcBorders>
              <w:top w:val="single" w:sz="4" w:space="0" w:color="auto"/>
              <w:left w:val="single" w:sz="4" w:space="0" w:color="auto"/>
              <w:bottom w:val="single" w:sz="4" w:space="0" w:color="auto"/>
              <w:right w:val="single" w:sz="4" w:space="0" w:color="auto"/>
            </w:tcBorders>
          </w:tcPr>
          <w:p w14:paraId="6CD5CF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0.18</w:t>
            </w:r>
          </w:p>
        </w:tc>
        <w:tc>
          <w:tcPr>
            <w:tcW w:w="422" w:type="pct"/>
            <w:tcBorders>
              <w:top w:val="single" w:sz="4" w:space="0" w:color="auto"/>
              <w:left w:val="single" w:sz="4" w:space="0" w:color="auto"/>
              <w:bottom w:val="single" w:sz="4" w:space="0" w:color="auto"/>
              <w:right w:val="single" w:sz="4" w:space="0" w:color="auto"/>
            </w:tcBorders>
          </w:tcPr>
          <w:p w14:paraId="618361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-0.07</w:t>
            </w:r>
          </w:p>
        </w:tc>
        <w:tc>
          <w:tcPr>
            <w:tcW w:w="422" w:type="pct"/>
            <w:tcBorders>
              <w:top w:val="single" w:sz="4" w:space="0" w:color="auto"/>
              <w:left w:val="single" w:sz="4" w:space="0" w:color="auto"/>
              <w:bottom w:val="single" w:sz="4" w:space="0" w:color="auto"/>
              <w:right w:val="single" w:sz="4" w:space="0" w:color="auto"/>
            </w:tcBorders>
          </w:tcPr>
          <w:p w14:paraId="084495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-0.43</w:t>
            </w:r>
          </w:p>
        </w:tc>
        <w:tc>
          <w:tcPr>
            <w:tcW w:w="422" w:type="pct"/>
            <w:tcBorders>
              <w:top w:val="single" w:sz="4" w:space="0" w:color="auto"/>
              <w:left w:val="single" w:sz="4" w:space="0" w:color="auto"/>
              <w:bottom w:val="single" w:sz="4" w:space="0" w:color="auto"/>
              <w:right w:val="single" w:sz="4" w:space="0" w:color="auto"/>
            </w:tcBorders>
          </w:tcPr>
          <w:p w14:paraId="4A32FA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-0.64</w:t>
            </w:r>
          </w:p>
        </w:tc>
        <w:tc>
          <w:tcPr>
            <w:tcW w:w="422" w:type="pct"/>
            <w:tcBorders>
              <w:top w:val="single" w:sz="4" w:space="0" w:color="auto"/>
              <w:left w:val="single" w:sz="4" w:space="0" w:color="auto"/>
              <w:bottom w:val="single" w:sz="4" w:space="0" w:color="auto"/>
              <w:right w:val="single" w:sz="4" w:space="0" w:color="auto"/>
            </w:tcBorders>
          </w:tcPr>
          <w:p w14:paraId="20AE35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-0.91</w:t>
            </w:r>
          </w:p>
        </w:tc>
        <w:tc>
          <w:tcPr>
            <w:tcW w:w="419" w:type="pct"/>
            <w:tcBorders>
              <w:top w:val="single" w:sz="4" w:space="0" w:color="auto"/>
              <w:left w:val="single" w:sz="4" w:space="0" w:color="auto"/>
              <w:bottom w:val="single" w:sz="4" w:space="0" w:color="auto"/>
              <w:right w:val="single" w:sz="4" w:space="0" w:color="auto"/>
            </w:tcBorders>
          </w:tcPr>
          <w:p w14:paraId="56497B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-0.54</w:t>
            </w:r>
          </w:p>
        </w:tc>
      </w:tr>
      <w:tr w:rsidR="00BB3FF9" w:rsidRPr="00BB3FF9" w14:paraId="3DF48FA9"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0BEE637D"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36B627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422" w:type="pct"/>
            <w:tcBorders>
              <w:top w:val="single" w:sz="4" w:space="0" w:color="auto"/>
              <w:left w:val="single" w:sz="4" w:space="0" w:color="auto"/>
              <w:bottom w:val="single" w:sz="4" w:space="0" w:color="auto"/>
              <w:right w:val="single" w:sz="4" w:space="0" w:color="auto"/>
            </w:tcBorders>
          </w:tcPr>
          <w:p w14:paraId="59AC4D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0.74</w:t>
            </w:r>
          </w:p>
        </w:tc>
        <w:tc>
          <w:tcPr>
            <w:tcW w:w="480" w:type="pct"/>
            <w:tcBorders>
              <w:top w:val="single" w:sz="4" w:space="0" w:color="auto"/>
              <w:left w:val="single" w:sz="4" w:space="0" w:color="auto"/>
              <w:bottom w:val="single" w:sz="4" w:space="0" w:color="auto"/>
              <w:right w:val="single" w:sz="4" w:space="0" w:color="auto"/>
            </w:tcBorders>
          </w:tcPr>
          <w:p w14:paraId="42161C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w:t>
            </w:r>
          </w:p>
        </w:tc>
        <w:tc>
          <w:tcPr>
            <w:tcW w:w="422" w:type="pct"/>
            <w:tcBorders>
              <w:top w:val="single" w:sz="4" w:space="0" w:color="auto"/>
              <w:left w:val="single" w:sz="4" w:space="0" w:color="auto"/>
              <w:bottom w:val="single" w:sz="4" w:space="0" w:color="auto"/>
              <w:right w:val="single" w:sz="4" w:space="0" w:color="auto"/>
            </w:tcBorders>
          </w:tcPr>
          <w:p w14:paraId="654227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1.3</w:t>
            </w:r>
          </w:p>
        </w:tc>
        <w:tc>
          <w:tcPr>
            <w:tcW w:w="422" w:type="pct"/>
            <w:tcBorders>
              <w:top w:val="single" w:sz="4" w:space="0" w:color="auto"/>
              <w:left w:val="single" w:sz="4" w:space="0" w:color="auto"/>
              <w:bottom w:val="single" w:sz="4" w:space="0" w:color="auto"/>
              <w:right w:val="single" w:sz="4" w:space="0" w:color="auto"/>
            </w:tcBorders>
          </w:tcPr>
          <w:p w14:paraId="35FA1F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1.69</w:t>
            </w:r>
          </w:p>
        </w:tc>
        <w:tc>
          <w:tcPr>
            <w:tcW w:w="422" w:type="pct"/>
            <w:tcBorders>
              <w:top w:val="single" w:sz="4" w:space="0" w:color="auto"/>
              <w:left w:val="single" w:sz="4" w:space="0" w:color="auto"/>
              <w:bottom w:val="single" w:sz="4" w:space="0" w:color="auto"/>
              <w:right w:val="single" w:sz="4" w:space="0" w:color="auto"/>
            </w:tcBorders>
          </w:tcPr>
          <w:p w14:paraId="5785F6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2.04</w:t>
            </w:r>
          </w:p>
        </w:tc>
        <w:tc>
          <w:tcPr>
            <w:tcW w:w="422" w:type="pct"/>
            <w:tcBorders>
              <w:top w:val="single" w:sz="4" w:space="0" w:color="auto"/>
              <w:left w:val="single" w:sz="4" w:space="0" w:color="auto"/>
              <w:bottom w:val="single" w:sz="4" w:space="0" w:color="auto"/>
              <w:right w:val="single" w:sz="4" w:space="0" w:color="auto"/>
            </w:tcBorders>
          </w:tcPr>
          <w:p w14:paraId="494CE4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2.54</w:t>
            </w:r>
          </w:p>
        </w:tc>
        <w:tc>
          <w:tcPr>
            <w:tcW w:w="422" w:type="pct"/>
            <w:tcBorders>
              <w:top w:val="single" w:sz="4" w:space="0" w:color="auto"/>
              <w:left w:val="single" w:sz="4" w:space="0" w:color="auto"/>
              <w:bottom w:val="single" w:sz="4" w:space="0" w:color="auto"/>
              <w:right w:val="single" w:sz="4" w:space="0" w:color="auto"/>
            </w:tcBorders>
          </w:tcPr>
          <w:p w14:paraId="25DF83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2.47</w:t>
            </w:r>
          </w:p>
        </w:tc>
        <w:tc>
          <w:tcPr>
            <w:tcW w:w="422" w:type="pct"/>
            <w:tcBorders>
              <w:top w:val="single" w:sz="4" w:space="0" w:color="auto"/>
              <w:left w:val="single" w:sz="4" w:space="0" w:color="auto"/>
              <w:bottom w:val="single" w:sz="4" w:space="0" w:color="auto"/>
              <w:right w:val="single" w:sz="4" w:space="0" w:color="auto"/>
            </w:tcBorders>
          </w:tcPr>
          <w:p w14:paraId="0AC715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2.69</w:t>
            </w:r>
          </w:p>
        </w:tc>
        <w:tc>
          <w:tcPr>
            <w:tcW w:w="419" w:type="pct"/>
            <w:tcBorders>
              <w:top w:val="single" w:sz="4" w:space="0" w:color="auto"/>
              <w:left w:val="single" w:sz="4" w:space="0" w:color="auto"/>
              <w:bottom w:val="single" w:sz="4" w:space="0" w:color="auto"/>
              <w:right w:val="single" w:sz="4" w:space="0" w:color="auto"/>
            </w:tcBorders>
          </w:tcPr>
          <w:p w14:paraId="12901E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1.66</w:t>
            </w:r>
          </w:p>
        </w:tc>
      </w:tr>
      <w:tr w:rsidR="00BB3FF9" w:rsidRPr="00BB3FF9" w14:paraId="19CC19BA"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6A381990"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05399AFC"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FB57B8"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422" w:type="pct"/>
            <w:tcBorders>
              <w:top w:val="single" w:sz="4" w:space="0" w:color="auto"/>
              <w:left w:val="single" w:sz="4" w:space="0" w:color="auto"/>
              <w:bottom w:val="single" w:sz="4" w:space="0" w:color="auto"/>
              <w:right w:val="single" w:sz="4" w:space="0" w:color="auto"/>
            </w:tcBorders>
          </w:tcPr>
          <w:p w14:paraId="7E60DA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-0.63</w:t>
            </w:r>
          </w:p>
        </w:tc>
        <w:tc>
          <w:tcPr>
            <w:tcW w:w="480" w:type="pct"/>
            <w:tcBorders>
              <w:top w:val="single" w:sz="4" w:space="0" w:color="auto"/>
              <w:left w:val="single" w:sz="4" w:space="0" w:color="auto"/>
              <w:bottom w:val="single" w:sz="4" w:space="0" w:color="auto"/>
              <w:right w:val="single" w:sz="4" w:space="0" w:color="auto"/>
            </w:tcBorders>
          </w:tcPr>
          <w:p w14:paraId="64B3E3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-0.15</w:t>
            </w:r>
          </w:p>
        </w:tc>
        <w:tc>
          <w:tcPr>
            <w:tcW w:w="422" w:type="pct"/>
            <w:tcBorders>
              <w:top w:val="single" w:sz="4" w:space="0" w:color="auto"/>
              <w:left w:val="single" w:sz="4" w:space="0" w:color="auto"/>
              <w:bottom w:val="single" w:sz="4" w:space="0" w:color="auto"/>
              <w:right w:val="single" w:sz="4" w:space="0" w:color="auto"/>
            </w:tcBorders>
          </w:tcPr>
          <w:p w14:paraId="64389A0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0.54</w:t>
            </w:r>
          </w:p>
        </w:tc>
        <w:tc>
          <w:tcPr>
            <w:tcW w:w="422" w:type="pct"/>
            <w:tcBorders>
              <w:top w:val="single" w:sz="4" w:space="0" w:color="auto"/>
              <w:left w:val="single" w:sz="4" w:space="0" w:color="auto"/>
              <w:bottom w:val="single" w:sz="4" w:space="0" w:color="auto"/>
              <w:right w:val="single" w:sz="4" w:space="0" w:color="auto"/>
            </w:tcBorders>
          </w:tcPr>
          <w:p w14:paraId="6A79E0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0.35</w:t>
            </w:r>
          </w:p>
        </w:tc>
        <w:tc>
          <w:tcPr>
            <w:tcW w:w="422" w:type="pct"/>
            <w:tcBorders>
              <w:top w:val="single" w:sz="4" w:space="0" w:color="auto"/>
              <w:left w:val="single" w:sz="4" w:space="0" w:color="auto"/>
              <w:bottom w:val="single" w:sz="4" w:space="0" w:color="auto"/>
              <w:right w:val="single" w:sz="4" w:space="0" w:color="auto"/>
            </w:tcBorders>
          </w:tcPr>
          <w:p w14:paraId="60970B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0.27</w:t>
            </w:r>
          </w:p>
        </w:tc>
        <w:tc>
          <w:tcPr>
            <w:tcW w:w="422" w:type="pct"/>
            <w:tcBorders>
              <w:top w:val="single" w:sz="4" w:space="0" w:color="auto"/>
              <w:left w:val="single" w:sz="4" w:space="0" w:color="auto"/>
              <w:bottom w:val="single" w:sz="4" w:space="0" w:color="auto"/>
              <w:right w:val="single" w:sz="4" w:space="0" w:color="auto"/>
            </w:tcBorders>
          </w:tcPr>
          <w:p w14:paraId="1DB266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0.26</w:t>
            </w:r>
          </w:p>
        </w:tc>
        <w:tc>
          <w:tcPr>
            <w:tcW w:w="422" w:type="pct"/>
            <w:tcBorders>
              <w:top w:val="single" w:sz="4" w:space="0" w:color="auto"/>
              <w:left w:val="single" w:sz="4" w:space="0" w:color="auto"/>
              <w:bottom w:val="single" w:sz="4" w:space="0" w:color="auto"/>
              <w:right w:val="single" w:sz="4" w:space="0" w:color="auto"/>
            </w:tcBorders>
          </w:tcPr>
          <w:p w14:paraId="60154A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-0.12</w:t>
            </w:r>
          </w:p>
        </w:tc>
        <w:tc>
          <w:tcPr>
            <w:tcW w:w="422" w:type="pct"/>
            <w:tcBorders>
              <w:top w:val="single" w:sz="4" w:space="0" w:color="auto"/>
              <w:left w:val="single" w:sz="4" w:space="0" w:color="auto"/>
              <w:bottom w:val="single" w:sz="4" w:space="0" w:color="auto"/>
              <w:right w:val="single" w:sz="4" w:space="0" w:color="auto"/>
            </w:tcBorders>
          </w:tcPr>
          <w:p w14:paraId="2BD40B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-0.21</w:t>
            </w:r>
          </w:p>
        </w:tc>
        <w:tc>
          <w:tcPr>
            <w:tcW w:w="419" w:type="pct"/>
            <w:tcBorders>
              <w:top w:val="single" w:sz="4" w:space="0" w:color="auto"/>
              <w:left w:val="single" w:sz="4" w:space="0" w:color="auto"/>
              <w:bottom w:val="single" w:sz="4" w:space="0" w:color="auto"/>
              <w:right w:val="single" w:sz="4" w:space="0" w:color="auto"/>
            </w:tcBorders>
          </w:tcPr>
          <w:p w14:paraId="00D22B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-0.07</w:t>
            </w:r>
          </w:p>
        </w:tc>
      </w:tr>
      <w:tr w:rsidR="00BB3FF9" w:rsidRPr="00BB3FF9" w14:paraId="4FA6946A"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4603BE87"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8B10AB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422" w:type="pct"/>
            <w:tcBorders>
              <w:top w:val="single" w:sz="4" w:space="0" w:color="auto"/>
              <w:left w:val="single" w:sz="4" w:space="0" w:color="auto"/>
              <w:bottom w:val="single" w:sz="4" w:space="0" w:color="auto"/>
              <w:right w:val="single" w:sz="4" w:space="0" w:color="auto"/>
            </w:tcBorders>
          </w:tcPr>
          <w:p w14:paraId="5AF5AD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w:t>
            </w:r>
          </w:p>
        </w:tc>
        <w:tc>
          <w:tcPr>
            <w:tcW w:w="480" w:type="pct"/>
            <w:tcBorders>
              <w:top w:val="single" w:sz="4" w:space="0" w:color="auto"/>
              <w:left w:val="single" w:sz="4" w:space="0" w:color="auto"/>
              <w:bottom w:val="single" w:sz="4" w:space="0" w:color="auto"/>
              <w:right w:val="single" w:sz="4" w:space="0" w:color="auto"/>
            </w:tcBorders>
          </w:tcPr>
          <w:p w14:paraId="1E11EE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3.31</w:t>
            </w:r>
          </w:p>
        </w:tc>
        <w:tc>
          <w:tcPr>
            <w:tcW w:w="422" w:type="pct"/>
            <w:tcBorders>
              <w:top w:val="single" w:sz="4" w:space="0" w:color="auto"/>
              <w:left w:val="single" w:sz="4" w:space="0" w:color="auto"/>
              <w:bottom w:val="single" w:sz="4" w:space="0" w:color="auto"/>
              <w:right w:val="single" w:sz="4" w:space="0" w:color="auto"/>
            </w:tcBorders>
          </w:tcPr>
          <w:p w14:paraId="310899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w:t>
            </w:r>
          </w:p>
        </w:tc>
        <w:tc>
          <w:tcPr>
            <w:tcW w:w="422" w:type="pct"/>
            <w:tcBorders>
              <w:top w:val="single" w:sz="4" w:space="0" w:color="auto"/>
              <w:left w:val="single" w:sz="4" w:space="0" w:color="auto"/>
              <w:bottom w:val="single" w:sz="4" w:space="0" w:color="auto"/>
              <w:right w:val="single" w:sz="4" w:space="0" w:color="auto"/>
            </w:tcBorders>
          </w:tcPr>
          <w:p w14:paraId="31F0BB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1.59</w:t>
            </w:r>
          </w:p>
        </w:tc>
        <w:tc>
          <w:tcPr>
            <w:tcW w:w="422" w:type="pct"/>
            <w:tcBorders>
              <w:top w:val="single" w:sz="4" w:space="0" w:color="auto"/>
              <w:left w:val="single" w:sz="4" w:space="0" w:color="auto"/>
              <w:bottom w:val="single" w:sz="4" w:space="0" w:color="auto"/>
              <w:right w:val="single" w:sz="4" w:space="0" w:color="auto"/>
            </w:tcBorders>
          </w:tcPr>
          <w:p w14:paraId="7B4612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1.62</w:t>
            </w:r>
          </w:p>
        </w:tc>
        <w:tc>
          <w:tcPr>
            <w:tcW w:w="422" w:type="pct"/>
            <w:tcBorders>
              <w:top w:val="single" w:sz="4" w:space="0" w:color="auto"/>
              <w:left w:val="single" w:sz="4" w:space="0" w:color="auto"/>
              <w:bottom w:val="single" w:sz="4" w:space="0" w:color="auto"/>
              <w:right w:val="single" w:sz="4" w:space="0" w:color="auto"/>
            </w:tcBorders>
          </w:tcPr>
          <w:p w14:paraId="4A3565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0.97</w:t>
            </w:r>
          </w:p>
        </w:tc>
        <w:tc>
          <w:tcPr>
            <w:tcW w:w="422" w:type="pct"/>
            <w:tcBorders>
              <w:top w:val="single" w:sz="4" w:space="0" w:color="auto"/>
              <w:left w:val="single" w:sz="4" w:space="0" w:color="auto"/>
              <w:bottom w:val="single" w:sz="4" w:space="0" w:color="auto"/>
              <w:right w:val="single" w:sz="4" w:space="0" w:color="auto"/>
            </w:tcBorders>
          </w:tcPr>
          <w:p w14:paraId="7D86AF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1.99</w:t>
            </w:r>
          </w:p>
        </w:tc>
        <w:tc>
          <w:tcPr>
            <w:tcW w:w="422" w:type="pct"/>
            <w:tcBorders>
              <w:top w:val="single" w:sz="4" w:space="0" w:color="auto"/>
              <w:left w:val="single" w:sz="4" w:space="0" w:color="auto"/>
              <w:bottom w:val="single" w:sz="4" w:space="0" w:color="auto"/>
              <w:right w:val="single" w:sz="4" w:space="0" w:color="auto"/>
            </w:tcBorders>
          </w:tcPr>
          <w:p w14:paraId="32F4F4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1.82</w:t>
            </w:r>
          </w:p>
        </w:tc>
        <w:tc>
          <w:tcPr>
            <w:tcW w:w="419" w:type="pct"/>
            <w:tcBorders>
              <w:top w:val="single" w:sz="4" w:space="0" w:color="auto"/>
              <w:left w:val="single" w:sz="4" w:space="0" w:color="auto"/>
              <w:bottom w:val="single" w:sz="4" w:space="0" w:color="auto"/>
              <w:right w:val="single" w:sz="4" w:space="0" w:color="auto"/>
            </w:tcBorders>
          </w:tcPr>
          <w:p w14:paraId="7A55FB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1.43</w:t>
            </w:r>
          </w:p>
        </w:tc>
      </w:tr>
      <w:tr w:rsidR="00BB3FF9" w:rsidRPr="00BB3FF9" w14:paraId="02D87CB0"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49886F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A7D9CA0"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2FEE6E2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422" w:type="pct"/>
            <w:tcBorders>
              <w:top w:val="single" w:sz="4" w:space="0" w:color="auto"/>
              <w:left w:val="single" w:sz="4" w:space="0" w:color="auto"/>
              <w:bottom w:val="single" w:sz="4" w:space="0" w:color="auto"/>
              <w:right w:val="single" w:sz="4" w:space="0" w:color="auto"/>
            </w:tcBorders>
          </w:tcPr>
          <w:p w14:paraId="6903D72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-2.54</w:t>
            </w:r>
          </w:p>
        </w:tc>
        <w:tc>
          <w:tcPr>
            <w:tcW w:w="480" w:type="pct"/>
            <w:tcBorders>
              <w:top w:val="single" w:sz="4" w:space="0" w:color="auto"/>
              <w:left w:val="single" w:sz="4" w:space="0" w:color="auto"/>
              <w:bottom w:val="single" w:sz="4" w:space="0" w:color="auto"/>
              <w:right w:val="single" w:sz="4" w:space="0" w:color="auto"/>
            </w:tcBorders>
          </w:tcPr>
          <w:p w14:paraId="5362EE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-2.67</w:t>
            </w:r>
          </w:p>
        </w:tc>
        <w:tc>
          <w:tcPr>
            <w:tcW w:w="422" w:type="pct"/>
            <w:tcBorders>
              <w:top w:val="single" w:sz="4" w:space="0" w:color="auto"/>
              <w:left w:val="single" w:sz="4" w:space="0" w:color="auto"/>
              <w:bottom w:val="single" w:sz="4" w:space="0" w:color="auto"/>
              <w:right w:val="single" w:sz="4" w:space="0" w:color="auto"/>
            </w:tcBorders>
          </w:tcPr>
          <w:p w14:paraId="157123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-2.03</w:t>
            </w:r>
          </w:p>
        </w:tc>
        <w:tc>
          <w:tcPr>
            <w:tcW w:w="422" w:type="pct"/>
            <w:tcBorders>
              <w:top w:val="single" w:sz="4" w:space="0" w:color="auto"/>
              <w:left w:val="single" w:sz="4" w:space="0" w:color="auto"/>
              <w:bottom w:val="single" w:sz="4" w:space="0" w:color="auto"/>
              <w:right w:val="single" w:sz="4" w:space="0" w:color="auto"/>
            </w:tcBorders>
          </w:tcPr>
          <w:p w14:paraId="305EEE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-2.28</w:t>
            </w:r>
          </w:p>
        </w:tc>
        <w:tc>
          <w:tcPr>
            <w:tcW w:w="422" w:type="pct"/>
            <w:tcBorders>
              <w:top w:val="single" w:sz="4" w:space="0" w:color="auto"/>
              <w:left w:val="single" w:sz="4" w:space="0" w:color="auto"/>
              <w:bottom w:val="single" w:sz="4" w:space="0" w:color="auto"/>
              <w:right w:val="single" w:sz="4" w:space="0" w:color="auto"/>
            </w:tcBorders>
          </w:tcPr>
          <w:p w14:paraId="44F19C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-2.48</w:t>
            </w:r>
          </w:p>
        </w:tc>
        <w:tc>
          <w:tcPr>
            <w:tcW w:w="422" w:type="pct"/>
            <w:tcBorders>
              <w:top w:val="single" w:sz="4" w:space="0" w:color="auto"/>
              <w:left w:val="single" w:sz="4" w:space="0" w:color="auto"/>
              <w:bottom w:val="single" w:sz="4" w:space="0" w:color="auto"/>
              <w:right w:val="single" w:sz="4" w:space="0" w:color="auto"/>
            </w:tcBorders>
          </w:tcPr>
          <w:p w14:paraId="041E92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-2.56</w:t>
            </w:r>
          </w:p>
        </w:tc>
        <w:tc>
          <w:tcPr>
            <w:tcW w:w="422" w:type="pct"/>
            <w:tcBorders>
              <w:top w:val="single" w:sz="4" w:space="0" w:color="auto"/>
              <w:left w:val="single" w:sz="4" w:space="0" w:color="auto"/>
              <w:bottom w:val="single" w:sz="4" w:space="0" w:color="auto"/>
              <w:right w:val="single" w:sz="4" w:space="0" w:color="auto"/>
            </w:tcBorders>
          </w:tcPr>
          <w:p w14:paraId="23EB21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-2.96</w:t>
            </w:r>
          </w:p>
        </w:tc>
        <w:tc>
          <w:tcPr>
            <w:tcW w:w="422" w:type="pct"/>
            <w:tcBorders>
              <w:top w:val="single" w:sz="4" w:space="0" w:color="auto"/>
              <w:left w:val="single" w:sz="4" w:space="0" w:color="auto"/>
              <w:bottom w:val="single" w:sz="4" w:space="0" w:color="auto"/>
              <w:right w:val="single" w:sz="4" w:space="0" w:color="auto"/>
            </w:tcBorders>
          </w:tcPr>
          <w:p w14:paraId="0E8302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-3.08</w:t>
            </w:r>
          </w:p>
        </w:tc>
        <w:tc>
          <w:tcPr>
            <w:tcW w:w="419" w:type="pct"/>
            <w:tcBorders>
              <w:top w:val="single" w:sz="4" w:space="0" w:color="auto"/>
              <w:left w:val="single" w:sz="4" w:space="0" w:color="auto"/>
              <w:bottom w:val="single" w:sz="4" w:space="0" w:color="auto"/>
              <w:right w:val="single" w:sz="4" w:space="0" w:color="auto"/>
            </w:tcBorders>
          </w:tcPr>
          <w:p w14:paraId="53125F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w:t>
            </w:r>
          </w:p>
        </w:tc>
      </w:tr>
      <w:tr w:rsidR="00BB3FF9" w:rsidRPr="00BB3FF9" w14:paraId="3F1D60D8"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46341D8A"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85E1A6A"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422" w:type="pct"/>
            <w:tcBorders>
              <w:top w:val="single" w:sz="4" w:space="0" w:color="auto"/>
              <w:left w:val="single" w:sz="4" w:space="0" w:color="auto"/>
              <w:bottom w:val="single" w:sz="4" w:space="0" w:color="auto"/>
              <w:right w:val="single" w:sz="4" w:space="0" w:color="auto"/>
            </w:tcBorders>
          </w:tcPr>
          <w:p w14:paraId="2D2838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2.62</w:t>
            </w:r>
          </w:p>
        </w:tc>
        <w:tc>
          <w:tcPr>
            <w:tcW w:w="480" w:type="pct"/>
            <w:tcBorders>
              <w:top w:val="single" w:sz="4" w:space="0" w:color="auto"/>
              <w:left w:val="single" w:sz="4" w:space="0" w:color="auto"/>
              <w:bottom w:val="single" w:sz="4" w:space="0" w:color="auto"/>
              <w:right w:val="single" w:sz="4" w:space="0" w:color="auto"/>
            </w:tcBorders>
          </w:tcPr>
          <w:p w14:paraId="7B194B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2.96</w:t>
            </w:r>
          </w:p>
        </w:tc>
        <w:tc>
          <w:tcPr>
            <w:tcW w:w="422" w:type="pct"/>
            <w:tcBorders>
              <w:top w:val="single" w:sz="4" w:space="0" w:color="auto"/>
              <w:left w:val="single" w:sz="4" w:space="0" w:color="auto"/>
              <w:bottom w:val="single" w:sz="4" w:space="0" w:color="auto"/>
              <w:right w:val="single" w:sz="4" w:space="0" w:color="auto"/>
            </w:tcBorders>
          </w:tcPr>
          <w:p w14:paraId="14818E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0.86</w:t>
            </w:r>
          </w:p>
        </w:tc>
        <w:tc>
          <w:tcPr>
            <w:tcW w:w="422" w:type="pct"/>
            <w:tcBorders>
              <w:top w:val="single" w:sz="4" w:space="0" w:color="auto"/>
              <w:left w:val="single" w:sz="4" w:space="0" w:color="auto"/>
              <w:bottom w:val="single" w:sz="4" w:space="0" w:color="auto"/>
              <w:right w:val="single" w:sz="4" w:space="0" w:color="auto"/>
            </w:tcBorders>
          </w:tcPr>
          <w:p w14:paraId="494287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1.19</w:t>
            </w:r>
          </w:p>
        </w:tc>
        <w:tc>
          <w:tcPr>
            <w:tcW w:w="422" w:type="pct"/>
            <w:tcBorders>
              <w:top w:val="single" w:sz="4" w:space="0" w:color="auto"/>
              <w:left w:val="single" w:sz="4" w:space="0" w:color="auto"/>
              <w:bottom w:val="single" w:sz="4" w:space="0" w:color="auto"/>
              <w:right w:val="single" w:sz="4" w:space="0" w:color="auto"/>
            </w:tcBorders>
          </w:tcPr>
          <w:p w14:paraId="18609B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w:t>
            </w:r>
          </w:p>
        </w:tc>
        <w:tc>
          <w:tcPr>
            <w:tcW w:w="422" w:type="pct"/>
            <w:tcBorders>
              <w:top w:val="single" w:sz="4" w:space="0" w:color="auto"/>
              <w:left w:val="single" w:sz="4" w:space="0" w:color="auto"/>
              <w:bottom w:val="single" w:sz="4" w:space="0" w:color="auto"/>
              <w:right w:val="single" w:sz="4" w:space="0" w:color="auto"/>
            </w:tcBorders>
          </w:tcPr>
          <w:p w14:paraId="4D493A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0.85</w:t>
            </w:r>
          </w:p>
        </w:tc>
        <w:tc>
          <w:tcPr>
            <w:tcW w:w="422" w:type="pct"/>
            <w:tcBorders>
              <w:top w:val="single" w:sz="4" w:space="0" w:color="auto"/>
              <w:left w:val="single" w:sz="4" w:space="0" w:color="auto"/>
              <w:bottom w:val="single" w:sz="4" w:space="0" w:color="auto"/>
              <w:right w:val="single" w:sz="4" w:space="0" w:color="auto"/>
            </w:tcBorders>
          </w:tcPr>
          <w:p w14:paraId="0D4A44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1.61</w:t>
            </w:r>
          </w:p>
        </w:tc>
        <w:tc>
          <w:tcPr>
            <w:tcW w:w="422" w:type="pct"/>
            <w:tcBorders>
              <w:top w:val="single" w:sz="4" w:space="0" w:color="auto"/>
              <w:left w:val="single" w:sz="4" w:space="0" w:color="auto"/>
              <w:bottom w:val="single" w:sz="4" w:space="0" w:color="auto"/>
              <w:right w:val="single" w:sz="4" w:space="0" w:color="auto"/>
            </w:tcBorders>
          </w:tcPr>
          <w:p w14:paraId="753CDA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1.49</w:t>
            </w:r>
          </w:p>
        </w:tc>
        <w:tc>
          <w:tcPr>
            <w:tcW w:w="419" w:type="pct"/>
            <w:tcBorders>
              <w:top w:val="single" w:sz="4" w:space="0" w:color="auto"/>
              <w:left w:val="single" w:sz="4" w:space="0" w:color="auto"/>
              <w:bottom w:val="single" w:sz="4" w:space="0" w:color="auto"/>
              <w:right w:val="single" w:sz="4" w:space="0" w:color="auto"/>
            </w:tcBorders>
          </w:tcPr>
          <w:p w14:paraId="3A8FF1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1.09</w:t>
            </w:r>
          </w:p>
        </w:tc>
      </w:tr>
      <w:tr w:rsidR="00871D91" w:rsidRPr="00BB3FF9" w14:paraId="50FFF088" w14:textId="77777777" w:rsidTr="00871D91">
        <w:trPr>
          <w:cantSplit/>
          <w:jc w:val="center"/>
        </w:trPr>
        <w:tc>
          <w:tcPr>
            <w:tcW w:w="852" w:type="pct"/>
            <w:tcBorders>
              <w:top w:val="single" w:sz="4" w:space="0" w:color="auto"/>
              <w:left w:val="single" w:sz="4" w:space="0" w:color="auto"/>
              <w:bottom w:val="single" w:sz="4" w:space="0" w:color="auto"/>
              <w:right w:val="single" w:sz="4" w:space="0" w:color="auto"/>
            </w:tcBorders>
          </w:tcPr>
          <w:p w14:paraId="6519221F" w14:textId="77777777" w:rsidR="00871D91" w:rsidRPr="00BB3FF9" w:rsidRDefault="00871D91"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5" w:type="pct"/>
            <w:tcBorders>
              <w:top w:val="single" w:sz="4" w:space="0" w:color="auto"/>
              <w:left w:val="single" w:sz="4" w:space="0" w:color="auto"/>
              <w:bottom w:val="single" w:sz="4" w:space="0" w:color="auto"/>
              <w:right w:val="single" w:sz="4" w:space="0" w:color="auto"/>
            </w:tcBorders>
          </w:tcPr>
          <w:p w14:paraId="103EEF6F" w14:textId="77777777" w:rsidR="00871D91" w:rsidRPr="00BB3FF9" w:rsidRDefault="00871D91"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53" w:type="pct"/>
            <w:gridSpan w:val="9"/>
            <w:tcBorders>
              <w:top w:val="single" w:sz="4" w:space="0" w:color="auto"/>
              <w:left w:val="single" w:sz="4" w:space="0" w:color="auto"/>
              <w:bottom w:val="single" w:sz="4" w:space="0" w:color="auto"/>
              <w:right w:val="single" w:sz="4" w:space="0" w:color="auto"/>
            </w:tcBorders>
          </w:tcPr>
          <w:p w14:paraId="04B12850" w14:textId="7476A690" w:rsidR="00871D91" w:rsidRPr="00BB3FF9" w:rsidDel="00871D91" w:rsidRDefault="00871D91" w:rsidP="00BB3FF9">
            <w:pPr>
              <w:keepNext/>
              <w:keepLines/>
              <w:spacing w:after="0"/>
              <w:jc w:val="center"/>
              <w:rPr>
                <w:del w:id="78" w:author="Hsieh, Frank (Nokia - US/Naperville)" w:date="2020-02-11T16:15:00Z"/>
                <w:rFonts w:ascii="Arial" w:eastAsia="Times New Roman" w:hAnsi="Arial"/>
                <w:sz w:val="18"/>
                <w:lang w:val="x-none"/>
              </w:rPr>
            </w:pPr>
            <w:ins w:id="79" w:author="Hsieh, Frank (Nokia - US/Naperville)" w:date="2020-02-11T16:15:00Z">
              <w:r>
                <w:rPr>
                  <w:rFonts w:ascii="Arial" w:eastAsia="Times New Roman" w:hAnsi="Arial"/>
                  <w:sz w:val="18"/>
                  <w:lang w:val="en-US"/>
                </w:rPr>
                <w:t>See Table 6.6.2-</w:t>
              </w:r>
            </w:ins>
            <w:ins w:id="80" w:author="Hsieh, Frank (Nokia - US/Naperville)" w:date="2020-02-11T16:16:00Z">
              <w:r>
                <w:rPr>
                  <w:rFonts w:ascii="Arial" w:eastAsia="Times New Roman" w:hAnsi="Arial"/>
                  <w:sz w:val="18"/>
                  <w:lang w:val="en-US"/>
                </w:rPr>
                <w:t>2</w:t>
              </w:r>
            </w:ins>
            <w:del w:id="81" w:author="Hsieh, Frank (Nokia - US/Naperville)" w:date="2020-02-11T16:15:00Z">
              <w:r w:rsidRPr="00BB3FF9" w:rsidDel="00871D91">
                <w:rPr>
                  <w:rFonts w:ascii="Arial" w:eastAsia="Times New Roman" w:hAnsi="Arial"/>
                  <w:color w:val="000000"/>
                  <w:kern w:val="24"/>
                  <w:sz w:val="16"/>
                  <w:szCs w:val="16"/>
                  <w:lang w:val="x-none"/>
                </w:rPr>
                <w:delText>4</w:delText>
              </w:r>
            </w:del>
          </w:p>
          <w:p w14:paraId="07CA4071" w14:textId="189AC834" w:rsidR="00871D91" w:rsidRPr="00BB3FF9" w:rsidDel="00871D91" w:rsidRDefault="00871D91" w:rsidP="00BB3FF9">
            <w:pPr>
              <w:keepNext/>
              <w:keepLines/>
              <w:spacing w:after="0"/>
              <w:jc w:val="center"/>
              <w:rPr>
                <w:del w:id="82" w:author="Hsieh, Frank (Nokia - US/Naperville)" w:date="2020-02-11T16:15:00Z"/>
                <w:rFonts w:ascii="Arial" w:eastAsia="Times New Roman" w:hAnsi="Arial"/>
                <w:sz w:val="18"/>
                <w:lang w:val="x-none"/>
              </w:rPr>
            </w:pPr>
            <w:del w:id="83" w:author="Hsieh, Frank (Nokia - US/Naperville)" w:date="2020-02-11T16:15:00Z">
              <w:r w:rsidRPr="00BB3FF9" w:rsidDel="00871D91">
                <w:rPr>
                  <w:rFonts w:ascii="Arial" w:eastAsia="Times New Roman" w:hAnsi="Arial"/>
                  <w:color w:val="000000"/>
                  <w:kern w:val="24"/>
                  <w:sz w:val="16"/>
                  <w:szCs w:val="16"/>
                  <w:lang w:val="x-none"/>
                </w:rPr>
                <w:delText>4</w:delText>
              </w:r>
            </w:del>
          </w:p>
          <w:p w14:paraId="7F1C910D" w14:textId="4AEE5BA4" w:rsidR="00871D91" w:rsidRPr="00BB3FF9" w:rsidDel="00871D91" w:rsidRDefault="00871D91" w:rsidP="00BB3FF9">
            <w:pPr>
              <w:keepNext/>
              <w:keepLines/>
              <w:spacing w:after="0"/>
              <w:jc w:val="center"/>
              <w:rPr>
                <w:del w:id="84" w:author="Hsieh, Frank (Nokia - US/Naperville)" w:date="2020-02-11T16:15:00Z"/>
                <w:rFonts w:ascii="Arial" w:eastAsia="Times New Roman" w:hAnsi="Arial"/>
                <w:sz w:val="18"/>
                <w:lang w:val="x-none"/>
              </w:rPr>
            </w:pPr>
            <w:del w:id="85" w:author="Hsieh, Frank (Nokia - US/Naperville)" w:date="2020-02-11T16:15:00Z">
              <w:r w:rsidRPr="00BB3FF9" w:rsidDel="00871D91">
                <w:rPr>
                  <w:rFonts w:ascii="Arial" w:eastAsia="Times New Roman" w:hAnsi="Arial"/>
                  <w:color w:val="000000"/>
                  <w:kern w:val="24"/>
                  <w:sz w:val="16"/>
                  <w:szCs w:val="16"/>
                  <w:lang w:val="x-none"/>
                </w:rPr>
                <w:delText>4</w:delText>
              </w:r>
            </w:del>
          </w:p>
          <w:p w14:paraId="2E90A45F" w14:textId="38325250" w:rsidR="00871D91" w:rsidRPr="00BB3FF9" w:rsidDel="00871D91" w:rsidRDefault="00871D91" w:rsidP="00BB3FF9">
            <w:pPr>
              <w:keepNext/>
              <w:keepLines/>
              <w:spacing w:after="0"/>
              <w:jc w:val="center"/>
              <w:rPr>
                <w:del w:id="86" w:author="Hsieh, Frank (Nokia - US/Naperville)" w:date="2020-02-11T16:15:00Z"/>
                <w:rFonts w:ascii="Arial" w:eastAsia="Times New Roman" w:hAnsi="Arial"/>
                <w:sz w:val="18"/>
                <w:lang w:val="x-none"/>
              </w:rPr>
            </w:pPr>
            <w:del w:id="87" w:author="Hsieh, Frank (Nokia - US/Naperville)" w:date="2020-02-11T16:15:00Z">
              <w:r w:rsidRPr="00BB3FF9" w:rsidDel="00871D91">
                <w:rPr>
                  <w:rFonts w:ascii="Arial" w:eastAsia="Times New Roman" w:hAnsi="Arial"/>
                  <w:color w:val="000000"/>
                  <w:kern w:val="24"/>
                  <w:sz w:val="16"/>
                  <w:szCs w:val="16"/>
                  <w:lang w:val="x-none"/>
                </w:rPr>
                <w:delText>4</w:delText>
              </w:r>
            </w:del>
          </w:p>
          <w:p w14:paraId="370E13B0" w14:textId="15A9BF3E" w:rsidR="00871D91" w:rsidRPr="00BB3FF9" w:rsidDel="00871D91" w:rsidRDefault="00871D91" w:rsidP="00BB3FF9">
            <w:pPr>
              <w:keepNext/>
              <w:keepLines/>
              <w:spacing w:after="0"/>
              <w:jc w:val="center"/>
              <w:rPr>
                <w:del w:id="88" w:author="Hsieh, Frank (Nokia - US/Naperville)" w:date="2020-02-11T16:15:00Z"/>
                <w:rFonts w:ascii="Arial" w:eastAsia="Times New Roman" w:hAnsi="Arial"/>
                <w:sz w:val="18"/>
                <w:lang w:val="x-none"/>
              </w:rPr>
            </w:pPr>
            <w:del w:id="89" w:author="Hsieh, Frank (Nokia - US/Naperville)" w:date="2020-02-11T16:15:00Z">
              <w:r w:rsidRPr="00BB3FF9" w:rsidDel="00871D91">
                <w:rPr>
                  <w:rFonts w:ascii="Arial" w:eastAsia="Times New Roman" w:hAnsi="Arial"/>
                  <w:color w:val="000000"/>
                  <w:kern w:val="24"/>
                  <w:sz w:val="16"/>
                  <w:szCs w:val="16"/>
                  <w:lang w:val="x-none"/>
                </w:rPr>
                <w:delText>4</w:delText>
              </w:r>
            </w:del>
          </w:p>
          <w:p w14:paraId="6BC18C18" w14:textId="0AF6CF74" w:rsidR="00871D91" w:rsidRPr="00BB3FF9" w:rsidDel="00871D91" w:rsidRDefault="00871D91" w:rsidP="00BB3FF9">
            <w:pPr>
              <w:keepNext/>
              <w:keepLines/>
              <w:spacing w:after="0"/>
              <w:jc w:val="center"/>
              <w:rPr>
                <w:del w:id="90" w:author="Hsieh, Frank (Nokia - US/Naperville)" w:date="2020-02-11T16:15:00Z"/>
                <w:rFonts w:ascii="Arial" w:eastAsia="Times New Roman" w:hAnsi="Arial"/>
                <w:sz w:val="18"/>
                <w:lang w:val="x-none"/>
              </w:rPr>
            </w:pPr>
            <w:del w:id="91" w:author="Hsieh, Frank (Nokia - US/Naperville)" w:date="2020-02-11T16:15:00Z">
              <w:r w:rsidRPr="00BB3FF9" w:rsidDel="00871D91">
                <w:rPr>
                  <w:rFonts w:ascii="Arial" w:eastAsia="Times New Roman" w:hAnsi="Arial"/>
                  <w:color w:val="000000"/>
                  <w:kern w:val="24"/>
                  <w:sz w:val="16"/>
                  <w:szCs w:val="16"/>
                  <w:lang w:val="x-none"/>
                </w:rPr>
                <w:delText>4</w:delText>
              </w:r>
            </w:del>
          </w:p>
          <w:p w14:paraId="1B6AF543" w14:textId="2DAF3F63" w:rsidR="00871D91" w:rsidRPr="00BB3FF9" w:rsidDel="00871D91" w:rsidRDefault="00871D91" w:rsidP="00BB3FF9">
            <w:pPr>
              <w:keepNext/>
              <w:keepLines/>
              <w:spacing w:after="0"/>
              <w:jc w:val="center"/>
              <w:rPr>
                <w:del w:id="92" w:author="Hsieh, Frank (Nokia - US/Naperville)" w:date="2020-02-11T16:15:00Z"/>
                <w:rFonts w:ascii="Arial" w:eastAsia="Times New Roman" w:hAnsi="Arial"/>
                <w:sz w:val="18"/>
                <w:lang w:val="x-none"/>
              </w:rPr>
            </w:pPr>
            <w:del w:id="93" w:author="Hsieh, Frank (Nokia - US/Naperville)" w:date="2020-02-11T16:15:00Z">
              <w:r w:rsidRPr="00BB3FF9" w:rsidDel="00871D91">
                <w:rPr>
                  <w:rFonts w:ascii="Arial" w:eastAsia="Times New Roman" w:hAnsi="Arial"/>
                  <w:color w:val="000000"/>
                  <w:kern w:val="24"/>
                  <w:sz w:val="16"/>
                  <w:szCs w:val="16"/>
                  <w:lang w:val="x-none"/>
                </w:rPr>
                <w:delText>4</w:delText>
              </w:r>
            </w:del>
          </w:p>
          <w:p w14:paraId="185856BD" w14:textId="4C9E3091" w:rsidR="00871D91" w:rsidRPr="00BB3FF9" w:rsidDel="00871D91" w:rsidRDefault="00871D91" w:rsidP="00BB3FF9">
            <w:pPr>
              <w:keepNext/>
              <w:keepLines/>
              <w:spacing w:after="0"/>
              <w:jc w:val="center"/>
              <w:rPr>
                <w:del w:id="94" w:author="Hsieh, Frank (Nokia - US/Naperville)" w:date="2020-02-11T16:15:00Z"/>
                <w:rFonts w:ascii="Arial" w:eastAsia="Times New Roman" w:hAnsi="Arial"/>
                <w:sz w:val="18"/>
                <w:lang w:val="x-none"/>
              </w:rPr>
            </w:pPr>
            <w:del w:id="95" w:author="Hsieh, Frank (Nokia - US/Naperville)" w:date="2020-02-11T16:15:00Z">
              <w:r w:rsidRPr="00BB3FF9" w:rsidDel="00871D91">
                <w:rPr>
                  <w:rFonts w:ascii="Arial" w:eastAsia="Times New Roman" w:hAnsi="Arial"/>
                  <w:color w:val="000000"/>
                  <w:kern w:val="24"/>
                  <w:sz w:val="16"/>
                  <w:szCs w:val="16"/>
                  <w:lang w:val="x-none"/>
                </w:rPr>
                <w:delText>4</w:delText>
              </w:r>
            </w:del>
          </w:p>
          <w:p w14:paraId="0B7635F0" w14:textId="6BBA0051" w:rsidR="00871D91" w:rsidRPr="00BB3FF9" w:rsidRDefault="00871D91" w:rsidP="00BB3FF9">
            <w:pPr>
              <w:keepNext/>
              <w:keepLines/>
              <w:spacing w:after="0"/>
              <w:jc w:val="center"/>
              <w:rPr>
                <w:rFonts w:ascii="Arial" w:eastAsia="Times New Roman" w:hAnsi="Arial"/>
                <w:sz w:val="18"/>
                <w:lang w:val="x-none"/>
              </w:rPr>
            </w:pPr>
            <w:del w:id="96" w:author="Hsieh, Frank (Nokia - US/Naperville)" w:date="2020-02-11T16:15:00Z">
              <w:r w:rsidRPr="00BB3FF9" w:rsidDel="00871D91">
                <w:rPr>
                  <w:rFonts w:ascii="Arial" w:eastAsia="Times New Roman" w:hAnsi="Arial"/>
                  <w:color w:val="000000"/>
                  <w:kern w:val="24"/>
                  <w:sz w:val="16"/>
                  <w:szCs w:val="16"/>
                  <w:lang w:val="x-none"/>
                </w:rPr>
                <w:delText>4</w:delText>
              </w:r>
            </w:del>
          </w:p>
        </w:tc>
      </w:tr>
      <w:tr w:rsidR="00BB3FF9" w:rsidRPr="00BB3FF9" w14:paraId="7A76AF15" w14:textId="77777777" w:rsidTr="00871D91">
        <w:trPr>
          <w:cantSplit/>
          <w:jc w:val="center"/>
        </w:trPr>
        <w:tc>
          <w:tcPr>
            <w:tcW w:w="852" w:type="pct"/>
            <w:vMerge w:val="restart"/>
            <w:tcBorders>
              <w:top w:val="single" w:sz="4" w:space="0" w:color="auto"/>
              <w:left w:val="single" w:sz="4" w:space="0" w:color="auto"/>
              <w:right w:val="single" w:sz="4" w:space="0" w:color="auto"/>
            </w:tcBorders>
            <w:vAlign w:val="center"/>
          </w:tcPr>
          <w:p w14:paraId="05BB8207"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5" w:type="pct"/>
            <w:tcBorders>
              <w:top w:val="single" w:sz="4" w:space="0" w:color="auto"/>
              <w:left w:val="single" w:sz="4" w:space="0" w:color="auto"/>
              <w:bottom w:val="single" w:sz="4" w:space="0" w:color="auto"/>
              <w:right w:val="single" w:sz="4" w:space="0" w:color="auto"/>
            </w:tcBorders>
            <w:vAlign w:val="center"/>
          </w:tcPr>
          <w:p w14:paraId="0577FA3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422" w:type="pct"/>
            <w:tcBorders>
              <w:top w:val="single" w:sz="4" w:space="0" w:color="auto"/>
              <w:left w:val="single" w:sz="4" w:space="0" w:color="auto"/>
              <w:bottom w:val="single" w:sz="4" w:space="0" w:color="auto"/>
              <w:right w:val="single" w:sz="4" w:space="0" w:color="auto"/>
            </w:tcBorders>
          </w:tcPr>
          <w:p w14:paraId="66C803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31.83</w:t>
            </w:r>
          </w:p>
        </w:tc>
        <w:tc>
          <w:tcPr>
            <w:tcW w:w="480" w:type="pct"/>
            <w:tcBorders>
              <w:top w:val="single" w:sz="4" w:space="0" w:color="auto"/>
              <w:left w:val="single" w:sz="4" w:space="0" w:color="auto"/>
              <w:bottom w:val="single" w:sz="4" w:space="0" w:color="auto"/>
              <w:right w:val="single" w:sz="4" w:space="0" w:color="auto"/>
            </w:tcBorders>
          </w:tcPr>
          <w:p w14:paraId="222BC9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18.78</w:t>
            </w:r>
          </w:p>
        </w:tc>
        <w:tc>
          <w:tcPr>
            <w:tcW w:w="422" w:type="pct"/>
            <w:tcBorders>
              <w:top w:val="single" w:sz="4" w:space="0" w:color="auto"/>
              <w:left w:val="single" w:sz="4" w:space="0" w:color="auto"/>
              <w:bottom w:val="single" w:sz="4" w:space="0" w:color="auto"/>
              <w:right w:val="single" w:sz="4" w:space="0" w:color="auto"/>
            </w:tcBorders>
          </w:tcPr>
          <w:p w14:paraId="04DCF6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10.49</w:t>
            </w:r>
          </w:p>
        </w:tc>
        <w:tc>
          <w:tcPr>
            <w:tcW w:w="422" w:type="pct"/>
            <w:tcBorders>
              <w:top w:val="single" w:sz="4" w:space="0" w:color="auto"/>
              <w:left w:val="single" w:sz="4" w:space="0" w:color="auto"/>
              <w:bottom w:val="single" w:sz="4" w:space="0" w:color="auto"/>
              <w:right w:val="single" w:sz="4" w:space="0" w:color="auto"/>
            </w:tcBorders>
          </w:tcPr>
          <w:p w14:paraId="2BE1F5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7.46</w:t>
            </w:r>
          </w:p>
        </w:tc>
        <w:tc>
          <w:tcPr>
            <w:tcW w:w="422" w:type="pct"/>
            <w:tcBorders>
              <w:top w:val="single" w:sz="4" w:space="0" w:color="auto"/>
              <w:left w:val="single" w:sz="4" w:space="0" w:color="auto"/>
              <w:bottom w:val="single" w:sz="4" w:space="0" w:color="auto"/>
              <w:right w:val="single" w:sz="4" w:space="0" w:color="auto"/>
            </w:tcBorders>
          </w:tcPr>
          <w:p w14:paraId="16A2E0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6.52</w:t>
            </w:r>
          </w:p>
        </w:tc>
        <w:tc>
          <w:tcPr>
            <w:tcW w:w="422" w:type="pct"/>
            <w:tcBorders>
              <w:top w:val="single" w:sz="4" w:space="0" w:color="auto"/>
              <w:left w:val="single" w:sz="4" w:space="0" w:color="auto"/>
              <w:bottom w:val="single" w:sz="4" w:space="0" w:color="auto"/>
              <w:right w:val="single" w:sz="4" w:space="0" w:color="auto"/>
            </w:tcBorders>
          </w:tcPr>
          <w:p w14:paraId="0185C3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5.47</w:t>
            </w:r>
          </w:p>
        </w:tc>
        <w:tc>
          <w:tcPr>
            <w:tcW w:w="422" w:type="pct"/>
            <w:tcBorders>
              <w:top w:val="single" w:sz="4" w:space="0" w:color="auto"/>
              <w:left w:val="single" w:sz="4" w:space="0" w:color="auto"/>
              <w:bottom w:val="single" w:sz="4" w:space="0" w:color="auto"/>
              <w:right w:val="single" w:sz="4" w:space="0" w:color="auto"/>
            </w:tcBorders>
          </w:tcPr>
          <w:p w14:paraId="039E41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4.54</w:t>
            </w:r>
          </w:p>
        </w:tc>
        <w:tc>
          <w:tcPr>
            <w:tcW w:w="422" w:type="pct"/>
            <w:tcBorders>
              <w:top w:val="single" w:sz="4" w:space="0" w:color="auto"/>
              <w:left w:val="single" w:sz="4" w:space="0" w:color="auto"/>
              <w:bottom w:val="single" w:sz="4" w:space="0" w:color="auto"/>
              <w:right w:val="single" w:sz="4" w:space="0" w:color="auto"/>
            </w:tcBorders>
          </w:tcPr>
          <w:p w14:paraId="6946EA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4.03</w:t>
            </w:r>
          </w:p>
        </w:tc>
        <w:tc>
          <w:tcPr>
            <w:tcW w:w="419" w:type="pct"/>
            <w:tcBorders>
              <w:top w:val="single" w:sz="4" w:space="0" w:color="auto"/>
              <w:left w:val="single" w:sz="4" w:space="0" w:color="auto"/>
              <w:bottom w:val="single" w:sz="4" w:space="0" w:color="auto"/>
              <w:right w:val="single" w:sz="4" w:space="0" w:color="auto"/>
            </w:tcBorders>
          </w:tcPr>
          <w:p w14:paraId="60B0D2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3.68</w:t>
            </w:r>
          </w:p>
        </w:tc>
      </w:tr>
      <w:tr w:rsidR="00BB3FF9" w:rsidRPr="00BB3FF9" w14:paraId="71BC3A7E" w14:textId="77777777" w:rsidTr="00871D91">
        <w:trPr>
          <w:cantSplit/>
          <w:jc w:val="center"/>
        </w:trPr>
        <w:tc>
          <w:tcPr>
            <w:tcW w:w="852" w:type="pct"/>
            <w:vMerge/>
            <w:tcBorders>
              <w:left w:val="single" w:sz="4" w:space="0" w:color="auto"/>
              <w:bottom w:val="single" w:sz="4" w:space="0" w:color="auto"/>
              <w:right w:val="single" w:sz="4" w:space="0" w:color="auto"/>
            </w:tcBorders>
            <w:vAlign w:val="center"/>
          </w:tcPr>
          <w:p w14:paraId="3627B696"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C94590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422" w:type="pct"/>
            <w:tcBorders>
              <w:top w:val="single" w:sz="4" w:space="0" w:color="auto"/>
              <w:left w:val="single" w:sz="4" w:space="0" w:color="auto"/>
              <w:bottom w:val="single" w:sz="4" w:space="0" w:color="auto"/>
              <w:right w:val="single" w:sz="4" w:space="0" w:color="auto"/>
            </w:tcBorders>
          </w:tcPr>
          <w:p w14:paraId="522764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13.84</w:t>
            </w:r>
          </w:p>
        </w:tc>
        <w:tc>
          <w:tcPr>
            <w:tcW w:w="480" w:type="pct"/>
            <w:tcBorders>
              <w:top w:val="single" w:sz="4" w:space="0" w:color="auto"/>
              <w:left w:val="single" w:sz="4" w:space="0" w:color="auto"/>
              <w:bottom w:val="single" w:sz="4" w:space="0" w:color="auto"/>
              <w:right w:val="single" w:sz="4" w:space="0" w:color="auto"/>
            </w:tcBorders>
          </w:tcPr>
          <w:p w14:paraId="4C3E43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13.78</w:t>
            </w:r>
          </w:p>
        </w:tc>
        <w:tc>
          <w:tcPr>
            <w:tcW w:w="422" w:type="pct"/>
            <w:tcBorders>
              <w:top w:val="single" w:sz="4" w:space="0" w:color="auto"/>
              <w:left w:val="single" w:sz="4" w:space="0" w:color="auto"/>
              <w:bottom w:val="single" w:sz="4" w:space="0" w:color="auto"/>
              <w:right w:val="single" w:sz="4" w:space="0" w:color="auto"/>
            </w:tcBorders>
          </w:tcPr>
          <w:p w14:paraId="0BB2FA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10.42</w:t>
            </w:r>
          </w:p>
        </w:tc>
        <w:tc>
          <w:tcPr>
            <w:tcW w:w="422" w:type="pct"/>
            <w:tcBorders>
              <w:top w:val="single" w:sz="4" w:space="0" w:color="auto"/>
              <w:left w:val="single" w:sz="4" w:space="0" w:color="auto"/>
              <w:bottom w:val="single" w:sz="4" w:space="0" w:color="auto"/>
              <w:right w:val="single" w:sz="4" w:space="0" w:color="auto"/>
            </w:tcBorders>
          </w:tcPr>
          <w:p w14:paraId="6C497E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8.01</w:t>
            </w:r>
          </w:p>
        </w:tc>
        <w:tc>
          <w:tcPr>
            <w:tcW w:w="422" w:type="pct"/>
            <w:tcBorders>
              <w:top w:val="single" w:sz="4" w:space="0" w:color="auto"/>
              <w:left w:val="single" w:sz="4" w:space="0" w:color="auto"/>
              <w:bottom w:val="single" w:sz="4" w:space="0" w:color="auto"/>
              <w:right w:val="single" w:sz="4" w:space="0" w:color="auto"/>
            </w:tcBorders>
          </w:tcPr>
          <w:p w14:paraId="5A81E3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8.27</w:t>
            </w:r>
          </w:p>
        </w:tc>
        <w:tc>
          <w:tcPr>
            <w:tcW w:w="422" w:type="pct"/>
            <w:tcBorders>
              <w:top w:val="single" w:sz="4" w:space="0" w:color="auto"/>
              <w:left w:val="single" w:sz="4" w:space="0" w:color="auto"/>
              <w:bottom w:val="single" w:sz="4" w:space="0" w:color="auto"/>
              <w:right w:val="single" w:sz="4" w:space="0" w:color="auto"/>
            </w:tcBorders>
          </w:tcPr>
          <w:p w14:paraId="43FA8E5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7.26</w:t>
            </w:r>
          </w:p>
        </w:tc>
        <w:tc>
          <w:tcPr>
            <w:tcW w:w="422" w:type="pct"/>
            <w:tcBorders>
              <w:top w:val="single" w:sz="4" w:space="0" w:color="auto"/>
              <w:left w:val="single" w:sz="4" w:space="0" w:color="auto"/>
              <w:bottom w:val="single" w:sz="4" w:space="0" w:color="auto"/>
              <w:right w:val="single" w:sz="4" w:space="0" w:color="auto"/>
            </w:tcBorders>
          </w:tcPr>
          <w:p w14:paraId="7E3379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5.53</w:t>
            </w:r>
          </w:p>
        </w:tc>
        <w:tc>
          <w:tcPr>
            <w:tcW w:w="422" w:type="pct"/>
            <w:tcBorders>
              <w:top w:val="single" w:sz="4" w:space="0" w:color="auto"/>
              <w:left w:val="single" w:sz="4" w:space="0" w:color="auto"/>
              <w:bottom w:val="single" w:sz="4" w:space="0" w:color="auto"/>
              <w:right w:val="single" w:sz="4" w:space="0" w:color="auto"/>
            </w:tcBorders>
          </w:tcPr>
          <w:p w14:paraId="17C3FC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4.49</w:t>
            </w:r>
          </w:p>
        </w:tc>
        <w:tc>
          <w:tcPr>
            <w:tcW w:w="419" w:type="pct"/>
            <w:tcBorders>
              <w:top w:val="single" w:sz="4" w:space="0" w:color="auto"/>
              <w:left w:val="single" w:sz="4" w:space="0" w:color="auto"/>
              <w:bottom w:val="single" w:sz="4" w:space="0" w:color="auto"/>
              <w:right w:val="single" w:sz="4" w:space="0" w:color="auto"/>
            </w:tcBorders>
          </w:tcPr>
          <w:p w14:paraId="54AFA7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3.14</w:t>
            </w:r>
          </w:p>
        </w:tc>
      </w:tr>
      <w:tr w:rsidR="00BB3FF9" w:rsidRPr="00BB3FF9" w14:paraId="18EA1B4F" w14:textId="77777777" w:rsidTr="00871D91">
        <w:trPr>
          <w:cantSplit/>
          <w:jc w:val="center"/>
        </w:trPr>
        <w:tc>
          <w:tcPr>
            <w:tcW w:w="852" w:type="pct"/>
            <w:vMerge w:val="restart"/>
            <w:tcBorders>
              <w:top w:val="single" w:sz="4" w:space="0" w:color="auto"/>
              <w:left w:val="single" w:sz="4" w:space="0" w:color="auto"/>
              <w:right w:val="single" w:sz="4" w:space="0" w:color="auto"/>
            </w:tcBorders>
            <w:vAlign w:val="center"/>
          </w:tcPr>
          <w:p w14:paraId="5D1CE54A"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5" w:type="pct"/>
            <w:tcBorders>
              <w:top w:val="single" w:sz="4" w:space="0" w:color="auto"/>
              <w:left w:val="single" w:sz="4" w:space="0" w:color="auto"/>
              <w:bottom w:val="single" w:sz="4" w:space="0" w:color="auto"/>
              <w:right w:val="single" w:sz="4" w:space="0" w:color="auto"/>
            </w:tcBorders>
            <w:vAlign w:val="center"/>
          </w:tcPr>
          <w:p w14:paraId="389528E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4D4F7B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80" w:type="pct"/>
            <w:tcBorders>
              <w:top w:val="single" w:sz="4" w:space="0" w:color="auto"/>
              <w:left w:val="single" w:sz="4" w:space="0" w:color="auto"/>
              <w:bottom w:val="single" w:sz="4" w:space="0" w:color="auto"/>
              <w:right w:val="single" w:sz="4" w:space="0" w:color="auto"/>
            </w:tcBorders>
          </w:tcPr>
          <w:p w14:paraId="7D405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27887F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3A9709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4F4720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76AEB2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26F4E13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1B703E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19" w:type="pct"/>
            <w:tcBorders>
              <w:top w:val="single" w:sz="4" w:space="0" w:color="auto"/>
              <w:left w:val="single" w:sz="4" w:space="0" w:color="auto"/>
              <w:bottom w:val="single" w:sz="4" w:space="0" w:color="auto"/>
              <w:right w:val="single" w:sz="4" w:space="0" w:color="auto"/>
            </w:tcBorders>
          </w:tcPr>
          <w:p w14:paraId="3C1551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r>
      <w:tr w:rsidR="00BB3FF9" w:rsidRPr="00BB3FF9" w14:paraId="424DC922" w14:textId="77777777" w:rsidTr="00871D91">
        <w:trPr>
          <w:cantSplit/>
          <w:jc w:val="center"/>
        </w:trPr>
        <w:tc>
          <w:tcPr>
            <w:tcW w:w="852" w:type="pct"/>
            <w:vMerge/>
            <w:tcBorders>
              <w:left w:val="single" w:sz="4" w:space="0" w:color="auto"/>
              <w:right w:val="single" w:sz="4" w:space="0" w:color="auto"/>
            </w:tcBorders>
            <w:vAlign w:val="center"/>
          </w:tcPr>
          <w:p w14:paraId="68265C8B"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2B93F3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37BA67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80" w:type="pct"/>
            <w:tcBorders>
              <w:top w:val="single" w:sz="4" w:space="0" w:color="auto"/>
              <w:left w:val="single" w:sz="4" w:space="0" w:color="auto"/>
              <w:bottom w:val="single" w:sz="4" w:space="0" w:color="auto"/>
              <w:right w:val="single" w:sz="4" w:space="0" w:color="auto"/>
            </w:tcBorders>
          </w:tcPr>
          <w:p w14:paraId="05193A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3EA13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5E952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530D14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7DBC6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056036A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571C89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19" w:type="pct"/>
            <w:tcBorders>
              <w:top w:val="single" w:sz="4" w:space="0" w:color="auto"/>
              <w:left w:val="single" w:sz="4" w:space="0" w:color="auto"/>
              <w:bottom w:val="single" w:sz="4" w:space="0" w:color="auto"/>
              <w:right w:val="single" w:sz="4" w:space="0" w:color="auto"/>
            </w:tcBorders>
          </w:tcPr>
          <w:p w14:paraId="7CC23A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r>
      <w:tr w:rsidR="00BB3FF9" w:rsidRPr="00BB3FF9" w14:paraId="4BC4BAFF" w14:textId="77777777" w:rsidTr="00871D91">
        <w:trPr>
          <w:cantSplit/>
          <w:jc w:val="center"/>
        </w:trPr>
        <w:tc>
          <w:tcPr>
            <w:tcW w:w="852" w:type="pct"/>
            <w:vMerge/>
            <w:tcBorders>
              <w:left w:val="single" w:sz="4" w:space="0" w:color="auto"/>
              <w:right w:val="single" w:sz="4" w:space="0" w:color="auto"/>
            </w:tcBorders>
            <w:vAlign w:val="center"/>
          </w:tcPr>
          <w:p w14:paraId="3D29EBF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C4DB7E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1C93C3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80" w:type="pct"/>
            <w:tcBorders>
              <w:top w:val="single" w:sz="4" w:space="0" w:color="auto"/>
              <w:left w:val="single" w:sz="4" w:space="0" w:color="auto"/>
              <w:bottom w:val="single" w:sz="4" w:space="0" w:color="auto"/>
              <w:right w:val="single" w:sz="4" w:space="0" w:color="auto"/>
            </w:tcBorders>
          </w:tcPr>
          <w:p w14:paraId="6BC959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266DA3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572095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181344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3640AA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69E73C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671327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19" w:type="pct"/>
            <w:tcBorders>
              <w:top w:val="single" w:sz="4" w:space="0" w:color="auto"/>
              <w:left w:val="single" w:sz="4" w:space="0" w:color="auto"/>
              <w:bottom w:val="single" w:sz="4" w:space="0" w:color="auto"/>
              <w:right w:val="single" w:sz="4" w:space="0" w:color="auto"/>
            </w:tcBorders>
          </w:tcPr>
          <w:p w14:paraId="64E54C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r>
      <w:tr w:rsidR="00BB3FF9" w:rsidRPr="00BB3FF9" w14:paraId="546DBCD6" w14:textId="77777777" w:rsidTr="00871D91">
        <w:trPr>
          <w:cantSplit/>
          <w:jc w:val="center"/>
        </w:trPr>
        <w:tc>
          <w:tcPr>
            <w:tcW w:w="852" w:type="pct"/>
            <w:vMerge/>
            <w:tcBorders>
              <w:left w:val="single" w:sz="4" w:space="0" w:color="auto"/>
              <w:right w:val="single" w:sz="4" w:space="0" w:color="auto"/>
            </w:tcBorders>
            <w:vAlign w:val="center"/>
          </w:tcPr>
          <w:p w14:paraId="5546AA7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307862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22B272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80" w:type="pct"/>
            <w:tcBorders>
              <w:top w:val="single" w:sz="4" w:space="0" w:color="auto"/>
              <w:left w:val="single" w:sz="4" w:space="0" w:color="auto"/>
              <w:bottom w:val="single" w:sz="4" w:space="0" w:color="auto"/>
              <w:right w:val="single" w:sz="4" w:space="0" w:color="auto"/>
            </w:tcBorders>
          </w:tcPr>
          <w:p w14:paraId="32F13D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6BD80E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5ABBEE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76CA56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4B6F4E0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081259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42FCE1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19" w:type="pct"/>
            <w:tcBorders>
              <w:top w:val="single" w:sz="4" w:space="0" w:color="auto"/>
              <w:left w:val="single" w:sz="4" w:space="0" w:color="auto"/>
              <w:bottom w:val="single" w:sz="4" w:space="0" w:color="auto"/>
              <w:right w:val="single" w:sz="4" w:space="0" w:color="auto"/>
            </w:tcBorders>
          </w:tcPr>
          <w:p w14:paraId="7A5CC7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r>
      <w:tr w:rsidR="00BB3FF9" w:rsidRPr="00BB3FF9" w14:paraId="2601F3CA" w14:textId="77777777" w:rsidTr="00871D91">
        <w:trPr>
          <w:cantSplit/>
          <w:jc w:val="center"/>
        </w:trPr>
        <w:tc>
          <w:tcPr>
            <w:tcW w:w="852" w:type="pct"/>
            <w:vMerge/>
            <w:tcBorders>
              <w:left w:val="single" w:sz="4" w:space="0" w:color="auto"/>
              <w:right w:val="single" w:sz="4" w:space="0" w:color="auto"/>
            </w:tcBorders>
            <w:vAlign w:val="center"/>
          </w:tcPr>
          <w:p w14:paraId="10F2485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CF03D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55D2D95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80" w:type="pct"/>
            <w:tcBorders>
              <w:top w:val="single" w:sz="4" w:space="0" w:color="auto"/>
              <w:left w:val="single" w:sz="4" w:space="0" w:color="auto"/>
              <w:bottom w:val="single" w:sz="4" w:space="0" w:color="auto"/>
              <w:right w:val="single" w:sz="4" w:space="0" w:color="auto"/>
            </w:tcBorders>
          </w:tcPr>
          <w:p w14:paraId="14E9E6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C4D14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42B60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F34A8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5232C6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00E857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C7C3B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19" w:type="pct"/>
            <w:tcBorders>
              <w:top w:val="single" w:sz="4" w:space="0" w:color="auto"/>
              <w:left w:val="single" w:sz="4" w:space="0" w:color="auto"/>
              <w:bottom w:val="single" w:sz="4" w:space="0" w:color="auto"/>
              <w:right w:val="single" w:sz="4" w:space="0" w:color="auto"/>
            </w:tcBorders>
          </w:tcPr>
          <w:p w14:paraId="74F2E9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r>
      <w:tr w:rsidR="00BB3FF9" w:rsidRPr="00BB3FF9" w14:paraId="0743F2A2" w14:textId="77777777" w:rsidTr="00871D91">
        <w:trPr>
          <w:cantSplit/>
          <w:jc w:val="center"/>
        </w:trPr>
        <w:tc>
          <w:tcPr>
            <w:tcW w:w="852" w:type="pct"/>
            <w:vMerge/>
            <w:tcBorders>
              <w:left w:val="single" w:sz="4" w:space="0" w:color="auto"/>
              <w:right w:val="single" w:sz="4" w:space="0" w:color="auto"/>
            </w:tcBorders>
            <w:vAlign w:val="center"/>
          </w:tcPr>
          <w:p w14:paraId="33F24AA6"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712699F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70EDAC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690D78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4C7FA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6DD8F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CE8D5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B42BA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5A0AEA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6FE42A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1F43CE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6FA9245B" w14:textId="77777777" w:rsidTr="00871D91">
        <w:trPr>
          <w:cantSplit/>
          <w:jc w:val="center"/>
        </w:trPr>
        <w:tc>
          <w:tcPr>
            <w:tcW w:w="852" w:type="pct"/>
            <w:vMerge/>
            <w:tcBorders>
              <w:left w:val="single" w:sz="4" w:space="0" w:color="auto"/>
              <w:right w:val="single" w:sz="4" w:space="0" w:color="auto"/>
            </w:tcBorders>
            <w:vAlign w:val="center"/>
          </w:tcPr>
          <w:p w14:paraId="54BFEFA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25948A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16454C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7B8D9F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33A8C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78197D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4FBAB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5EFBE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196DC1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229D62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0ADA31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7CA651F1" w14:textId="77777777" w:rsidTr="00871D91">
        <w:trPr>
          <w:cantSplit/>
          <w:jc w:val="center"/>
        </w:trPr>
        <w:tc>
          <w:tcPr>
            <w:tcW w:w="852" w:type="pct"/>
            <w:vMerge/>
            <w:tcBorders>
              <w:left w:val="single" w:sz="4" w:space="0" w:color="auto"/>
              <w:right w:val="single" w:sz="4" w:space="0" w:color="auto"/>
            </w:tcBorders>
            <w:vAlign w:val="center"/>
          </w:tcPr>
          <w:p w14:paraId="46E4ADBF"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DEA476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2FC35F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80" w:type="pct"/>
            <w:tcBorders>
              <w:top w:val="single" w:sz="4" w:space="0" w:color="auto"/>
              <w:left w:val="single" w:sz="4" w:space="0" w:color="auto"/>
              <w:bottom w:val="single" w:sz="4" w:space="0" w:color="auto"/>
              <w:right w:val="single" w:sz="4" w:space="0" w:color="auto"/>
            </w:tcBorders>
          </w:tcPr>
          <w:p w14:paraId="752E5E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0EDF09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1D7DA0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77930A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5EFA19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3BB78D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0BB507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19" w:type="pct"/>
            <w:tcBorders>
              <w:top w:val="single" w:sz="4" w:space="0" w:color="auto"/>
              <w:left w:val="single" w:sz="4" w:space="0" w:color="auto"/>
              <w:bottom w:val="single" w:sz="4" w:space="0" w:color="auto"/>
              <w:right w:val="single" w:sz="4" w:space="0" w:color="auto"/>
            </w:tcBorders>
          </w:tcPr>
          <w:p w14:paraId="3AFC50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r>
      <w:tr w:rsidR="00BB3FF9" w:rsidRPr="00BB3FF9" w14:paraId="32EF72C7" w14:textId="77777777" w:rsidTr="00871D91">
        <w:trPr>
          <w:cantSplit/>
          <w:jc w:val="center"/>
        </w:trPr>
        <w:tc>
          <w:tcPr>
            <w:tcW w:w="852" w:type="pct"/>
            <w:vMerge/>
            <w:tcBorders>
              <w:left w:val="single" w:sz="4" w:space="0" w:color="auto"/>
              <w:right w:val="single" w:sz="4" w:space="0" w:color="auto"/>
            </w:tcBorders>
            <w:vAlign w:val="center"/>
          </w:tcPr>
          <w:p w14:paraId="13A27D6B"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BB236E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5EF03A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80" w:type="pct"/>
            <w:tcBorders>
              <w:top w:val="single" w:sz="4" w:space="0" w:color="auto"/>
              <w:left w:val="single" w:sz="4" w:space="0" w:color="auto"/>
              <w:bottom w:val="single" w:sz="4" w:space="0" w:color="auto"/>
              <w:right w:val="single" w:sz="4" w:space="0" w:color="auto"/>
            </w:tcBorders>
          </w:tcPr>
          <w:p w14:paraId="410A5F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45F1CD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87077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3DAD0C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32C5A2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2E7C4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707266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19" w:type="pct"/>
            <w:tcBorders>
              <w:top w:val="single" w:sz="4" w:space="0" w:color="auto"/>
              <w:left w:val="single" w:sz="4" w:space="0" w:color="auto"/>
              <w:bottom w:val="single" w:sz="4" w:space="0" w:color="auto"/>
              <w:right w:val="single" w:sz="4" w:space="0" w:color="auto"/>
            </w:tcBorders>
          </w:tcPr>
          <w:p w14:paraId="6FC350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r>
      <w:tr w:rsidR="00BB3FF9" w:rsidRPr="00BB3FF9" w14:paraId="69DB5628" w14:textId="77777777" w:rsidTr="00871D91">
        <w:trPr>
          <w:cantSplit/>
          <w:jc w:val="center"/>
        </w:trPr>
        <w:tc>
          <w:tcPr>
            <w:tcW w:w="852" w:type="pct"/>
            <w:vMerge/>
            <w:tcBorders>
              <w:left w:val="single" w:sz="4" w:space="0" w:color="auto"/>
              <w:right w:val="single" w:sz="4" w:space="0" w:color="auto"/>
            </w:tcBorders>
            <w:vAlign w:val="center"/>
          </w:tcPr>
          <w:p w14:paraId="27131888"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2A0E3E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115344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426740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E2BFA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82CC7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78EDD68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574B19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772719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203E2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5A14C5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539F94C5" w14:textId="77777777" w:rsidTr="00871D91">
        <w:trPr>
          <w:cantSplit/>
          <w:jc w:val="center"/>
        </w:trPr>
        <w:tc>
          <w:tcPr>
            <w:tcW w:w="852" w:type="pct"/>
            <w:vMerge w:val="restart"/>
            <w:tcBorders>
              <w:top w:val="single" w:sz="4" w:space="0" w:color="auto"/>
              <w:left w:val="single" w:sz="4" w:space="0" w:color="auto"/>
              <w:right w:val="single" w:sz="4" w:space="0" w:color="auto"/>
            </w:tcBorders>
            <w:vAlign w:val="center"/>
          </w:tcPr>
          <w:p w14:paraId="1E852E3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5" w:type="pct"/>
            <w:tcBorders>
              <w:top w:val="single" w:sz="4" w:space="0" w:color="auto"/>
              <w:left w:val="single" w:sz="4" w:space="0" w:color="auto"/>
              <w:bottom w:val="single" w:sz="4" w:space="0" w:color="auto"/>
              <w:right w:val="single" w:sz="4" w:space="0" w:color="auto"/>
            </w:tcBorders>
            <w:vAlign w:val="center"/>
          </w:tcPr>
          <w:p w14:paraId="764A230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152FC9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655984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62A32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BDEF5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36D68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175BF9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E70B4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4D468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63B5E1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1C46A110" w14:textId="77777777" w:rsidTr="00871D91">
        <w:trPr>
          <w:cantSplit/>
          <w:jc w:val="center"/>
        </w:trPr>
        <w:tc>
          <w:tcPr>
            <w:tcW w:w="852" w:type="pct"/>
            <w:vMerge/>
            <w:tcBorders>
              <w:left w:val="single" w:sz="4" w:space="0" w:color="auto"/>
              <w:right w:val="single" w:sz="4" w:space="0" w:color="auto"/>
            </w:tcBorders>
            <w:vAlign w:val="center"/>
          </w:tcPr>
          <w:p w14:paraId="2C1B2B20"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952312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5133BC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80" w:type="pct"/>
            <w:tcBorders>
              <w:top w:val="single" w:sz="4" w:space="0" w:color="auto"/>
              <w:left w:val="single" w:sz="4" w:space="0" w:color="auto"/>
              <w:bottom w:val="single" w:sz="4" w:space="0" w:color="auto"/>
              <w:right w:val="single" w:sz="4" w:space="0" w:color="auto"/>
            </w:tcBorders>
          </w:tcPr>
          <w:p w14:paraId="48CA71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1971B5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A5107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519F4D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6765C0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45843E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7D4BA3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19" w:type="pct"/>
            <w:tcBorders>
              <w:top w:val="single" w:sz="4" w:space="0" w:color="auto"/>
              <w:left w:val="single" w:sz="4" w:space="0" w:color="auto"/>
              <w:bottom w:val="single" w:sz="4" w:space="0" w:color="auto"/>
              <w:right w:val="single" w:sz="4" w:space="0" w:color="auto"/>
            </w:tcBorders>
          </w:tcPr>
          <w:p w14:paraId="59C958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r>
      <w:tr w:rsidR="00BB3FF9" w:rsidRPr="00BB3FF9" w14:paraId="20CBEFAE" w14:textId="77777777" w:rsidTr="00871D91">
        <w:trPr>
          <w:cantSplit/>
          <w:jc w:val="center"/>
        </w:trPr>
        <w:tc>
          <w:tcPr>
            <w:tcW w:w="852" w:type="pct"/>
            <w:vMerge/>
            <w:tcBorders>
              <w:left w:val="single" w:sz="4" w:space="0" w:color="auto"/>
              <w:right w:val="single" w:sz="4" w:space="0" w:color="auto"/>
            </w:tcBorders>
            <w:vAlign w:val="center"/>
          </w:tcPr>
          <w:p w14:paraId="5C9DA9B1"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783E51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422" w:type="pct"/>
            <w:tcBorders>
              <w:top w:val="single" w:sz="4" w:space="0" w:color="auto"/>
              <w:left w:val="single" w:sz="4" w:space="0" w:color="auto"/>
              <w:bottom w:val="single" w:sz="4" w:space="0" w:color="auto"/>
              <w:right w:val="single" w:sz="4" w:space="0" w:color="auto"/>
            </w:tcBorders>
          </w:tcPr>
          <w:p w14:paraId="09F750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6FDE1F8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376DAB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56020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53C8FD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0A71E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643D7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739C34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4A9DBF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28D1CAA8" w14:textId="77777777" w:rsidTr="00871D91">
        <w:trPr>
          <w:cantSplit/>
          <w:jc w:val="center"/>
        </w:trPr>
        <w:tc>
          <w:tcPr>
            <w:tcW w:w="852" w:type="pct"/>
            <w:vMerge/>
            <w:tcBorders>
              <w:left w:val="single" w:sz="4" w:space="0" w:color="auto"/>
              <w:right w:val="single" w:sz="4" w:space="0" w:color="auto"/>
            </w:tcBorders>
            <w:vAlign w:val="center"/>
          </w:tcPr>
          <w:p w14:paraId="4AB6A84C"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C634D6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422" w:type="pct"/>
            <w:tcBorders>
              <w:top w:val="single" w:sz="4" w:space="0" w:color="auto"/>
              <w:left w:val="single" w:sz="4" w:space="0" w:color="auto"/>
              <w:bottom w:val="single" w:sz="4" w:space="0" w:color="auto"/>
              <w:right w:val="single" w:sz="4" w:space="0" w:color="auto"/>
            </w:tcBorders>
          </w:tcPr>
          <w:p w14:paraId="689CD0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6300D3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31C1A4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CCA73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DC568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948D0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4980F6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7384A0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420730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2EBEEC6E" w14:textId="77777777" w:rsidTr="00871D91">
        <w:trPr>
          <w:cantSplit/>
          <w:jc w:val="center"/>
        </w:trPr>
        <w:tc>
          <w:tcPr>
            <w:tcW w:w="852" w:type="pct"/>
            <w:vMerge/>
            <w:tcBorders>
              <w:left w:val="single" w:sz="4" w:space="0" w:color="auto"/>
              <w:right w:val="single" w:sz="4" w:space="0" w:color="auto"/>
            </w:tcBorders>
            <w:vAlign w:val="center"/>
          </w:tcPr>
          <w:p w14:paraId="1358619B"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0A5313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1C5E67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80" w:type="pct"/>
            <w:tcBorders>
              <w:top w:val="single" w:sz="4" w:space="0" w:color="auto"/>
              <w:left w:val="single" w:sz="4" w:space="0" w:color="auto"/>
              <w:bottom w:val="single" w:sz="4" w:space="0" w:color="auto"/>
              <w:right w:val="single" w:sz="4" w:space="0" w:color="auto"/>
            </w:tcBorders>
          </w:tcPr>
          <w:p w14:paraId="6CB81C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6E220A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2B0B75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71AE66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4AACC6C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6153D8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68AE36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19" w:type="pct"/>
            <w:tcBorders>
              <w:top w:val="single" w:sz="4" w:space="0" w:color="auto"/>
              <w:left w:val="single" w:sz="4" w:space="0" w:color="auto"/>
              <w:bottom w:val="single" w:sz="4" w:space="0" w:color="auto"/>
              <w:right w:val="single" w:sz="4" w:space="0" w:color="auto"/>
            </w:tcBorders>
          </w:tcPr>
          <w:p w14:paraId="7E5F72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r>
      <w:tr w:rsidR="00BB3FF9" w:rsidRPr="00BB3FF9" w14:paraId="7BF19640" w14:textId="77777777" w:rsidTr="00871D91">
        <w:trPr>
          <w:cantSplit/>
          <w:jc w:val="center"/>
        </w:trPr>
        <w:tc>
          <w:tcPr>
            <w:tcW w:w="852" w:type="pct"/>
            <w:vMerge/>
            <w:tcBorders>
              <w:left w:val="single" w:sz="4" w:space="0" w:color="auto"/>
              <w:right w:val="single" w:sz="4" w:space="0" w:color="auto"/>
            </w:tcBorders>
            <w:vAlign w:val="center"/>
          </w:tcPr>
          <w:p w14:paraId="6D80F76C"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7A0E4A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427146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0EA934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C6203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73E9D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81ECD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40C3A7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CEE75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532AF0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315098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6A7EFABE" w14:textId="77777777" w:rsidTr="00871D91">
        <w:trPr>
          <w:cantSplit/>
          <w:jc w:val="center"/>
        </w:trPr>
        <w:tc>
          <w:tcPr>
            <w:tcW w:w="852" w:type="pct"/>
            <w:vMerge/>
            <w:tcBorders>
              <w:left w:val="single" w:sz="4" w:space="0" w:color="auto"/>
              <w:right w:val="single" w:sz="4" w:space="0" w:color="auto"/>
            </w:tcBorders>
            <w:vAlign w:val="center"/>
          </w:tcPr>
          <w:p w14:paraId="7E1E021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044364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422" w:type="pct"/>
            <w:tcBorders>
              <w:top w:val="single" w:sz="4" w:space="0" w:color="auto"/>
              <w:left w:val="single" w:sz="4" w:space="0" w:color="auto"/>
              <w:bottom w:val="single" w:sz="4" w:space="0" w:color="auto"/>
              <w:right w:val="single" w:sz="4" w:space="0" w:color="auto"/>
            </w:tcBorders>
          </w:tcPr>
          <w:p w14:paraId="33E231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80" w:type="pct"/>
            <w:tcBorders>
              <w:top w:val="single" w:sz="4" w:space="0" w:color="auto"/>
              <w:left w:val="single" w:sz="4" w:space="0" w:color="auto"/>
              <w:bottom w:val="single" w:sz="4" w:space="0" w:color="auto"/>
              <w:right w:val="single" w:sz="4" w:space="0" w:color="auto"/>
            </w:tcBorders>
          </w:tcPr>
          <w:p w14:paraId="0782BC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3D7F2B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52ACBB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4792D3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66B578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5AE8F7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36702E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19" w:type="pct"/>
            <w:tcBorders>
              <w:top w:val="single" w:sz="4" w:space="0" w:color="auto"/>
              <w:left w:val="single" w:sz="4" w:space="0" w:color="auto"/>
              <w:bottom w:val="single" w:sz="4" w:space="0" w:color="auto"/>
              <w:right w:val="single" w:sz="4" w:space="0" w:color="auto"/>
            </w:tcBorders>
          </w:tcPr>
          <w:p w14:paraId="08B032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r>
      <w:tr w:rsidR="00BB3FF9" w:rsidRPr="00BB3FF9" w14:paraId="01AF9C1C" w14:textId="77777777" w:rsidTr="00871D91">
        <w:trPr>
          <w:cantSplit/>
          <w:jc w:val="center"/>
        </w:trPr>
        <w:tc>
          <w:tcPr>
            <w:tcW w:w="852" w:type="pct"/>
            <w:vMerge/>
            <w:tcBorders>
              <w:left w:val="single" w:sz="4" w:space="0" w:color="auto"/>
              <w:right w:val="single" w:sz="4" w:space="0" w:color="auto"/>
            </w:tcBorders>
            <w:vAlign w:val="center"/>
          </w:tcPr>
          <w:p w14:paraId="2466290F"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7E41FC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422" w:type="pct"/>
            <w:tcBorders>
              <w:top w:val="single" w:sz="4" w:space="0" w:color="auto"/>
              <w:left w:val="single" w:sz="4" w:space="0" w:color="auto"/>
              <w:bottom w:val="single" w:sz="4" w:space="0" w:color="auto"/>
              <w:right w:val="single" w:sz="4" w:space="0" w:color="auto"/>
            </w:tcBorders>
          </w:tcPr>
          <w:p w14:paraId="4488D1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4FD127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5DF4E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2D96E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A678A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14011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31F00A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0BC7F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3A7A52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7FF4E7C5" w14:textId="77777777" w:rsidTr="00871D91">
        <w:trPr>
          <w:cantSplit/>
          <w:jc w:val="center"/>
        </w:trPr>
        <w:tc>
          <w:tcPr>
            <w:tcW w:w="852" w:type="pct"/>
            <w:vMerge/>
            <w:tcBorders>
              <w:left w:val="single" w:sz="4" w:space="0" w:color="auto"/>
              <w:right w:val="single" w:sz="4" w:space="0" w:color="auto"/>
            </w:tcBorders>
            <w:vAlign w:val="center"/>
          </w:tcPr>
          <w:p w14:paraId="4904992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073D2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064DEA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80" w:type="pct"/>
            <w:tcBorders>
              <w:top w:val="single" w:sz="4" w:space="0" w:color="auto"/>
              <w:left w:val="single" w:sz="4" w:space="0" w:color="auto"/>
              <w:bottom w:val="single" w:sz="4" w:space="0" w:color="auto"/>
              <w:right w:val="single" w:sz="4" w:space="0" w:color="auto"/>
            </w:tcBorders>
          </w:tcPr>
          <w:p w14:paraId="762190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00AE1E8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32D704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7DDD36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2A9101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18027D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329CBE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19" w:type="pct"/>
            <w:tcBorders>
              <w:top w:val="single" w:sz="4" w:space="0" w:color="auto"/>
              <w:left w:val="single" w:sz="4" w:space="0" w:color="auto"/>
              <w:bottom w:val="single" w:sz="4" w:space="0" w:color="auto"/>
              <w:right w:val="single" w:sz="4" w:space="0" w:color="auto"/>
            </w:tcBorders>
          </w:tcPr>
          <w:p w14:paraId="42422E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r>
      <w:tr w:rsidR="00BB3FF9" w:rsidRPr="00BB3FF9" w14:paraId="2712690F" w14:textId="77777777" w:rsidTr="00871D91">
        <w:trPr>
          <w:cantSplit/>
          <w:jc w:val="center"/>
        </w:trPr>
        <w:tc>
          <w:tcPr>
            <w:tcW w:w="852" w:type="pct"/>
            <w:vMerge/>
            <w:tcBorders>
              <w:left w:val="single" w:sz="4" w:space="0" w:color="auto"/>
              <w:right w:val="single" w:sz="4" w:space="0" w:color="auto"/>
            </w:tcBorders>
            <w:vAlign w:val="center"/>
          </w:tcPr>
          <w:p w14:paraId="716C7C4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9E9B36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45941B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80" w:type="pct"/>
            <w:tcBorders>
              <w:top w:val="single" w:sz="4" w:space="0" w:color="auto"/>
              <w:left w:val="single" w:sz="4" w:space="0" w:color="auto"/>
              <w:bottom w:val="single" w:sz="4" w:space="0" w:color="auto"/>
              <w:right w:val="single" w:sz="4" w:space="0" w:color="auto"/>
            </w:tcBorders>
          </w:tcPr>
          <w:p w14:paraId="5DF5E0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3CAFEB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43E86E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46E5CD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790B41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3FE792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31E2F0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19" w:type="pct"/>
            <w:tcBorders>
              <w:top w:val="single" w:sz="4" w:space="0" w:color="auto"/>
              <w:left w:val="single" w:sz="4" w:space="0" w:color="auto"/>
              <w:bottom w:val="single" w:sz="4" w:space="0" w:color="auto"/>
              <w:right w:val="single" w:sz="4" w:space="0" w:color="auto"/>
            </w:tcBorders>
          </w:tcPr>
          <w:p w14:paraId="6A3FA7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r>
      <w:tr w:rsidR="00BB3FF9" w:rsidRPr="00BB3FF9" w14:paraId="208BED76" w14:textId="77777777" w:rsidTr="00871D91">
        <w:trPr>
          <w:cantSplit/>
          <w:jc w:val="center"/>
        </w:trPr>
        <w:tc>
          <w:tcPr>
            <w:tcW w:w="852" w:type="pct"/>
            <w:vMerge/>
            <w:tcBorders>
              <w:left w:val="single" w:sz="4" w:space="0" w:color="auto"/>
              <w:right w:val="single" w:sz="4" w:space="0" w:color="auto"/>
            </w:tcBorders>
            <w:vAlign w:val="center"/>
          </w:tcPr>
          <w:p w14:paraId="085519CD"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3CB8D8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422" w:type="pct"/>
            <w:tcBorders>
              <w:top w:val="single" w:sz="4" w:space="0" w:color="auto"/>
              <w:left w:val="single" w:sz="4" w:space="0" w:color="auto"/>
              <w:bottom w:val="single" w:sz="4" w:space="0" w:color="auto"/>
              <w:right w:val="single" w:sz="4" w:space="0" w:color="auto"/>
            </w:tcBorders>
          </w:tcPr>
          <w:p w14:paraId="7301A6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2152B0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7C423A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13CA8F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5D011C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EA17A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3D710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4CABF6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7C1083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0847E3DA" w14:textId="77777777" w:rsidTr="00871D91">
        <w:trPr>
          <w:cantSplit/>
          <w:jc w:val="center"/>
        </w:trPr>
        <w:tc>
          <w:tcPr>
            <w:tcW w:w="1147" w:type="pct"/>
            <w:gridSpan w:val="2"/>
            <w:tcBorders>
              <w:left w:val="single" w:sz="4" w:space="0" w:color="auto"/>
              <w:right w:val="single" w:sz="4" w:space="0" w:color="auto"/>
            </w:tcBorders>
            <w:vAlign w:val="center"/>
          </w:tcPr>
          <w:p w14:paraId="332192B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422" w:type="pct"/>
            <w:tcBorders>
              <w:top w:val="single" w:sz="4" w:space="0" w:color="auto"/>
              <w:left w:val="single" w:sz="4" w:space="0" w:color="auto"/>
              <w:bottom w:val="single" w:sz="4" w:space="0" w:color="auto"/>
              <w:right w:val="single" w:sz="4" w:space="0" w:color="auto"/>
            </w:tcBorders>
          </w:tcPr>
          <w:p w14:paraId="2A0688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2.5</w:t>
            </w:r>
          </w:p>
        </w:tc>
        <w:tc>
          <w:tcPr>
            <w:tcW w:w="480" w:type="pct"/>
            <w:tcBorders>
              <w:top w:val="single" w:sz="4" w:space="0" w:color="auto"/>
              <w:left w:val="single" w:sz="4" w:space="0" w:color="auto"/>
              <w:bottom w:val="single" w:sz="4" w:space="0" w:color="auto"/>
              <w:right w:val="single" w:sz="4" w:space="0" w:color="auto"/>
            </w:tcBorders>
          </w:tcPr>
          <w:p w14:paraId="57A76A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4CBB23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4250E4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346150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1451C4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1FDA33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10FBA7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19" w:type="pct"/>
            <w:tcBorders>
              <w:top w:val="single" w:sz="4" w:space="0" w:color="auto"/>
              <w:left w:val="single" w:sz="4" w:space="0" w:color="auto"/>
              <w:bottom w:val="single" w:sz="4" w:space="0" w:color="auto"/>
              <w:right w:val="single" w:sz="4" w:space="0" w:color="auto"/>
            </w:tcBorders>
          </w:tcPr>
          <w:p w14:paraId="215D02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r>
      <w:tr w:rsidR="00BB3FF9" w:rsidRPr="00BB3FF9" w14:paraId="61F7BD2E" w14:textId="77777777" w:rsidTr="00871D91">
        <w:trPr>
          <w:cantSplit/>
          <w:jc w:val="center"/>
        </w:trPr>
        <w:tc>
          <w:tcPr>
            <w:tcW w:w="852" w:type="pct"/>
            <w:vMerge w:val="restart"/>
            <w:tcBorders>
              <w:left w:val="single" w:sz="4" w:space="0" w:color="auto"/>
              <w:right w:val="single" w:sz="4" w:space="0" w:color="auto"/>
            </w:tcBorders>
            <w:vAlign w:val="center"/>
          </w:tcPr>
          <w:p w14:paraId="48FCCA0F"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5" w:type="pct"/>
            <w:tcBorders>
              <w:top w:val="single" w:sz="4" w:space="0" w:color="auto"/>
              <w:left w:val="single" w:sz="4" w:space="0" w:color="auto"/>
              <w:bottom w:val="single" w:sz="4" w:space="0" w:color="auto"/>
              <w:right w:val="single" w:sz="4" w:space="0" w:color="auto"/>
            </w:tcBorders>
            <w:vAlign w:val="center"/>
          </w:tcPr>
          <w:p w14:paraId="24E06D3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422" w:type="pct"/>
            <w:tcBorders>
              <w:top w:val="single" w:sz="4" w:space="0" w:color="auto"/>
              <w:left w:val="single" w:sz="4" w:space="0" w:color="auto"/>
              <w:bottom w:val="single" w:sz="4" w:space="0" w:color="auto"/>
              <w:right w:val="single" w:sz="4" w:space="0" w:color="auto"/>
            </w:tcBorders>
          </w:tcPr>
          <w:p w14:paraId="50CA2F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80" w:type="pct"/>
            <w:tcBorders>
              <w:top w:val="single" w:sz="4" w:space="0" w:color="auto"/>
              <w:left w:val="single" w:sz="4" w:space="0" w:color="auto"/>
              <w:bottom w:val="single" w:sz="4" w:space="0" w:color="auto"/>
              <w:right w:val="single" w:sz="4" w:space="0" w:color="auto"/>
            </w:tcBorders>
          </w:tcPr>
          <w:p w14:paraId="779B38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18D48D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2D5592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46EB4E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4C2015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05E322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75BFFB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19" w:type="pct"/>
            <w:tcBorders>
              <w:top w:val="single" w:sz="4" w:space="0" w:color="auto"/>
              <w:left w:val="single" w:sz="4" w:space="0" w:color="auto"/>
              <w:bottom w:val="single" w:sz="4" w:space="0" w:color="auto"/>
              <w:right w:val="single" w:sz="4" w:space="0" w:color="auto"/>
            </w:tcBorders>
          </w:tcPr>
          <w:p w14:paraId="61324E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r>
      <w:tr w:rsidR="00BB3FF9" w:rsidRPr="00BB3FF9" w14:paraId="4FD129AB" w14:textId="77777777" w:rsidTr="00871D91">
        <w:trPr>
          <w:cantSplit/>
          <w:jc w:val="center"/>
        </w:trPr>
        <w:tc>
          <w:tcPr>
            <w:tcW w:w="852" w:type="pct"/>
            <w:vMerge/>
            <w:tcBorders>
              <w:left w:val="single" w:sz="4" w:space="0" w:color="auto"/>
              <w:right w:val="single" w:sz="4" w:space="0" w:color="auto"/>
            </w:tcBorders>
            <w:vAlign w:val="center"/>
          </w:tcPr>
          <w:p w14:paraId="78218B23"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E3C07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422" w:type="pct"/>
            <w:tcBorders>
              <w:top w:val="single" w:sz="4" w:space="0" w:color="auto"/>
              <w:left w:val="single" w:sz="4" w:space="0" w:color="auto"/>
              <w:bottom w:val="single" w:sz="4" w:space="0" w:color="auto"/>
              <w:right w:val="single" w:sz="4" w:space="0" w:color="auto"/>
            </w:tcBorders>
          </w:tcPr>
          <w:p w14:paraId="715B6D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80" w:type="pct"/>
            <w:tcBorders>
              <w:top w:val="single" w:sz="4" w:space="0" w:color="auto"/>
              <w:left w:val="single" w:sz="4" w:space="0" w:color="auto"/>
              <w:bottom w:val="single" w:sz="4" w:space="0" w:color="auto"/>
              <w:right w:val="single" w:sz="4" w:space="0" w:color="auto"/>
            </w:tcBorders>
          </w:tcPr>
          <w:p w14:paraId="5B8D19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4F1999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2434D3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199B15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6D9E4C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6CE3FE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019CAF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19" w:type="pct"/>
            <w:tcBorders>
              <w:top w:val="single" w:sz="4" w:space="0" w:color="auto"/>
              <w:left w:val="single" w:sz="4" w:space="0" w:color="auto"/>
              <w:bottom w:val="single" w:sz="4" w:space="0" w:color="auto"/>
              <w:right w:val="single" w:sz="4" w:space="0" w:color="auto"/>
            </w:tcBorders>
          </w:tcPr>
          <w:p w14:paraId="72FF86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r>
      <w:tr w:rsidR="00BB3FF9" w:rsidRPr="00BB3FF9" w14:paraId="34E98982" w14:textId="77777777" w:rsidTr="00871D91">
        <w:trPr>
          <w:cantSplit/>
          <w:jc w:val="center"/>
        </w:trPr>
        <w:tc>
          <w:tcPr>
            <w:tcW w:w="1147" w:type="pct"/>
            <w:gridSpan w:val="2"/>
            <w:tcBorders>
              <w:left w:val="single" w:sz="4" w:space="0" w:color="auto"/>
              <w:right w:val="single" w:sz="4" w:space="0" w:color="auto"/>
            </w:tcBorders>
            <w:vAlign w:val="center"/>
          </w:tcPr>
          <w:p w14:paraId="263872B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3A20B8A0">
                <v:shape id="_x0000_i1052" type="#_x0000_t75" style="width:14.3pt;height:14.3pt" o:ole="">
                  <v:imagedata r:id="rId26" o:title=""/>
                </v:shape>
                <o:OLEObject Type="Embed" ProgID="Equation.3" ShapeID="_x0000_i1052" DrawAspect="Content" ObjectID="_1647864221" r:id="rId58"/>
              </w:object>
            </w:r>
          </w:p>
        </w:tc>
        <w:tc>
          <w:tcPr>
            <w:tcW w:w="422" w:type="pct"/>
            <w:tcBorders>
              <w:top w:val="single" w:sz="4" w:space="0" w:color="auto"/>
              <w:left w:val="single" w:sz="4" w:space="0" w:color="auto"/>
              <w:bottom w:val="single" w:sz="4" w:space="0" w:color="auto"/>
              <w:right w:val="single" w:sz="4" w:space="0" w:color="auto"/>
            </w:tcBorders>
          </w:tcPr>
          <w:p w14:paraId="5E96B2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4</w:t>
            </w:r>
          </w:p>
        </w:tc>
        <w:tc>
          <w:tcPr>
            <w:tcW w:w="480" w:type="pct"/>
            <w:tcBorders>
              <w:top w:val="single" w:sz="4" w:space="0" w:color="auto"/>
              <w:left w:val="single" w:sz="4" w:space="0" w:color="auto"/>
              <w:bottom w:val="single" w:sz="4" w:space="0" w:color="auto"/>
              <w:right w:val="single" w:sz="4" w:space="0" w:color="auto"/>
            </w:tcBorders>
          </w:tcPr>
          <w:p w14:paraId="5659ED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52EBFB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422CE8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4FF186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7FB057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2B0835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74F107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19" w:type="pct"/>
            <w:tcBorders>
              <w:top w:val="single" w:sz="4" w:space="0" w:color="auto"/>
              <w:left w:val="single" w:sz="4" w:space="0" w:color="auto"/>
              <w:bottom w:val="single" w:sz="4" w:space="0" w:color="auto"/>
              <w:right w:val="single" w:sz="4" w:space="0" w:color="auto"/>
            </w:tcBorders>
          </w:tcPr>
          <w:p w14:paraId="5DC3A0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r>
      <w:tr w:rsidR="00BB3FF9" w:rsidRPr="00BB3FF9" w14:paraId="5D9A073F" w14:textId="77777777" w:rsidTr="00871D91">
        <w:trPr>
          <w:cantSplit/>
          <w:jc w:val="center"/>
        </w:trPr>
        <w:tc>
          <w:tcPr>
            <w:tcW w:w="1147" w:type="pct"/>
            <w:gridSpan w:val="2"/>
            <w:tcBorders>
              <w:left w:val="single" w:sz="4" w:space="0" w:color="auto"/>
              <w:right w:val="single" w:sz="4" w:space="0" w:color="auto"/>
            </w:tcBorders>
            <w:vAlign w:val="center"/>
          </w:tcPr>
          <w:p w14:paraId="7E4D0A6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1457B63B">
                <v:shape id="_x0000_i1053" type="#_x0000_t75" style="width:16.15pt;height:13.4pt" o:ole="">
                  <v:imagedata r:id="rId28" o:title=""/>
                </v:shape>
                <o:OLEObject Type="Embed" ProgID="Equation.3" ShapeID="_x0000_i1053" DrawAspect="Content" ObjectID="_1647864222" r:id="rId59"/>
              </w:object>
            </w:r>
          </w:p>
        </w:tc>
        <w:tc>
          <w:tcPr>
            <w:tcW w:w="422" w:type="pct"/>
            <w:tcBorders>
              <w:top w:val="single" w:sz="4" w:space="0" w:color="auto"/>
              <w:left w:val="single" w:sz="4" w:space="0" w:color="auto"/>
              <w:bottom w:val="single" w:sz="4" w:space="0" w:color="auto"/>
              <w:right w:val="single" w:sz="4" w:space="0" w:color="auto"/>
            </w:tcBorders>
          </w:tcPr>
          <w:p w14:paraId="6C950A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20</w:t>
            </w:r>
          </w:p>
        </w:tc>
        <w:tc>
          <w:tcPr>
            <w:tcW w:w="480" w:type="pct"/>
            <w:tcBorders>
              <w:top w:val="single" w:sz="4" w:space="0" w:color="auto"/>
              <w:left w:val="single" w:sz="4" w:space="0" w:color="auto"/>
              <w:bottom w:val="single" w:sz="4" w:space="0" w:color="auto"/>
              <w:right w:val="single" w:sz="4" w:space="0" w:color="auto"/>
            </w:tcBorders>
          </w:tcPr>
          <w:p w14:paraId="2CCF1E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20C46B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2A5CE3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4885AD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4B59AB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4A097D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6912E8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19" w:type="pct"/>
            <w:tcBorders>
              <w:top w:val="single" w:sz="4" w:space="0" w:color="auto"/>
              <w:left w:val="single" w:sz="4" w:space="0" w:color="auto"/>
              <w:bottom w:val="single" w:sz="4" w:space="0" w:color="auto"/>
              <w:right w:val="single" w:sz="4" w:space="0" w:color="auto"/>
            </w:tcBorders>
          </w:tcPr>
          <w:p w14:paraId="156BA4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r>
      <w:tr w:rsidR="00BB3FF9" w:rsidRPr="00BB3FF9" w14:paraId="6E534874" w14:textId="77777777" w:rsidTr="00871D91">
        <w:trPr>
          <w:cantSplit/>
          <w:jc w:val="center"/>
        </w:trPr>
        <w:tc>
          <w:tcPr>
            <w:tcW w:w="1147" w:type="pct"/>
            <w:gridSpan w:val="2"/>
            <w:tcBorders>
              <w:left w:val="single" w:sz="4" w:space="0" w:color="auto"/>
              <w:right w:val="single" w:sz="4" w:space="0" w:color="auto"/>
            </w:tcBorders>
            <w:vAlign w:val="center"/>
          </w:tcPr>
          <w:p w14:paraId="7914D9C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03F6C2B0">
                <v:shape id="_x0000_i1054" type="#_x0000_t75" style="width:18pt;height:18.45pt" o:ole="">
                  <v:imagedata r:id="rId30" o:title=""/>
                </v:shape>
                <o:OLEObject Type="Embed" ProgID="Equation.3" ShapeID="_x0000_i1054" DrawAspect="Content" ObjectID="_1647864223" r:id="rId6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422" w:type="pct"/>
            <w:tcBorders>
              <w:top w:val="single" w:sz="4" w:space="0" w:color="auto"/>
              <w:left w:val="single" w:sz="4" w:space="0" w:color="auto"/>
              <w:bottom w:val="single" w:sz="4" w:space="0" w:color="auto"/>
              <w:right w:val="single" w:sz="4" w:space="0" w:color="auto"/>
            </w:tcBorders>
          </w:tcPr>
          <w:p w14:paraId="2FF34B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3.9</w:t>
            </w:r>
          </w:p>
        </w:tc>
        <w:tc>
          <w:tcPr>
            <w:tcW w:w="480" w:type="pct"/>
            <w:tcBorders>
              <w:top w:val="single" w:sz="4" w:space="0" w:color="auto"/>
              <w:left w:val="single" w:sz="4" w:space="0" w:color="auto"/>
              <w:bottom w:val="single" w:sz="4" w:space="0" w:color="auto"/>
              <w:right w:val="single" w:sz="4" w:space="0" w:color="auto"/>
            </w:tcBorders>
          </w:tcPr>
          <w:p w14:paraId="239B04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0CF5A3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46820F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0698872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24858F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32E895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1FBC97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19" w:type="pct"/>
            <w:tcBorders>
              <w:top w:val="single" w:sz="4" w:space="0" w:color="auto"/>
              <w:left w:val="single" w:sz="4" w:space="0" w:color="auto"/>
              <w:bottom w:val="single" w:sz="4" w:space="0" w:color="auto"/>
              <w:right w:val="single" w:sz="4" w:space="0" w:color="auto"/>
            </w:tcBorders>
          </w:tcPr>
          <w:p w14:paraId="210C42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r>
      <w:tr w:rsidR="00BB3FF9" w:rsidRPr="00BB3FF9" w14:paraId="1E0B8A9C" w14:textId="77777777" w:rsidTr="00871D91">
        <w:trPr>
          <w:cantSplit/>
          <w:jc w:val="center"/>
        </w:trPr>
        <w:tc>
          <w:tcPr>
            <w:tcW w:w="1147" w:type="pct"/>
            <w:gridSpan w:val="2"/>
            <w:tcBorders>
              <w:left w:val="single" w:sz="4" w:space="0" w:color="auto"/>
              <w:right w:val="single" w:sz="4" w:space="0" w:color="auto"/>
            </w:tcBorders>
            <w:vAlign w:val="center"/>
          </w:tcPr>
          <w:p w14:paraId="0C0F8C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2C9797D4">
                <v:shape id="_x0000_i1055" type="#_x0000_t75" style="width:23.55pt;height:18.45pt" o:ole="">
                  <v:imagedata r:id="rId32" o:title=""/>
                </v:shape>
                <o:OLEObject Type="Embed" ProgID="Equation.3" ShapeID="_x0000_i1055" DrawAspect="Content" ObjectID="_1647864224" r:id="rId6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422" w:type="pct"/>
            <w:tcBorders>
              <w:top w:val="single" w:sz="4" w:space="0" w:color="auto"/>
              <w:left w:val="single" w:sz="4" w:space="0" w:color="auto"/>
              <w:bottom w:val="single" w:sz="4" w:space="0" w:color="auto"/>
              <w:right w:val="single" w:sz="4" w:space="0" w:color="auto"/>
            </w:tcBorders>
          </w:tcPr>
          <w:p w14:paraId="4B88C0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0.09</w:t>
            </w:r>
          </w:p>
        </w:tc>
        <w:tc>
          <w:tcPr>
            <w:tcW w:w="480" w:type="pct"/>
            <w:tcBorders>
              <w:top w:val="single" w:sz="4" w:space="0" w:color="auto"/>
              <w:left w:val="single" w:sz="4" w:space="0" w:color="auto"/>
              <w:bottom w:val="single" w:sz="4" w:space="0" w:color="auto"/>
              <w:right w:val="single" w:sz="4" w:space="0" w:color="auto"/>
            </w:tcBorders>
          </w:tcPr>
          <w:p w14:paraId="58460E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0.09</w:t>
            </w:r>
          </w:p>
        </w:tc>
        <w:tc>
          <w:tcPr>
            <w:tcW w:w="422" w:type="pct"/>
            <w:tcBorders>
              <w:top w:val="single" w:sz="4" w:space="0" w:color="auto"/>
              <w:left w:val="single" w:sz="4" w:space="0" w:color="auto"/>
              <w:bottom w:val="single" w:sz="4" w:space="0" w:color="auto"/>
              <w:right w:val="single" w:sz="4" w:space="0" w:color="auto"/>
            </w:tcBorders>
          </w:tcPr>
          <w:p w14:paraId="12B0F8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0.12</w:t>
            </w:r>
          </w:p>
        </w:tc>
        <w:tc>
          <w:tcPr>
            <w:tcW w:w="422" w:type="pct"/>
            <w:tcBorders>
              <w:top w:val="single" w:sz="4" w:space="0" w:color="auto"/>
              <w:left w:val="single" w:sz="4" w:space="0" w:color="auto"/>
              <w:bottom w:val="single" w:sz="4" w:space="0" w:color="auto"/>
              <w:right w:val="single" w:sz="4" w:space="0" w:color="auto"/>
            </w:tcBorders>
          </w:tcPr>
          <w:p w14:paraId="2A3CFF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0.16</w:t>
            </w:r>
          </w:p>
        </w:tc>
        <w:tc>
          <w:tcPr>
            <w:tcW w:w="422" w:type="pct"/>
            <w:tcBorders>
              <w:top w:val="single" w:sz="4" w:space="0" w:color="auto"/>
              <w:left w:val="single" w:sz="4" w:space="0" w:color="auto"/>
              <w:bottom w:val="single" w:sz="4" w:space="0" w:color="auto"/>
              <w:right w:val="single" w:sz="4" w:space="0" w:color="auto"/>
            </w:tcBorders>
          </w:tcPr>
          <w:p w14:paraId="013265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0.2</w:t>
            </w:r>
          </w:p>
        </w:tc>
        <w:tc>
          <w:tcPr>
            <w:tcW w:w="422" w:type="pct"/>
            <w:tcBorders>
              <w:top w:val="single" w:sz="4" w:space="0" w:color="auto"/>
              <w:left w:val="single" w:sz="4" w:space="0" w:color="auto"/>
              <w:bottom w:val="single" w:sz="4" w:space="0" w:color="auto"/>
              <w:right w:val="single" w:sz="4" w:space="0" w:color="auto"/>
            </w:tcBorders>
          </w:tcPr>
          <w:p w14:paraId="0573D4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0.28</w:t>
            </w:r>
          </w:p>
        </w:tc>
        <w:tc>
          <w:tcPr>
            <w:tcW w:w="422" w:type="pct"/>
            <w:tcBorders>
              <w:top w:val="single" w:sz="4" w:space="0" w:color="auto"/>
              <w:left w:val="single" w:sz="4" w:space="0" w:color="auto"/>
              <w:bottom w:val="single" w:sz="4" w:space="0" w:color="auto"/>
              <w:right w:val="single" w:sz="4" w:space="0" w:color="auto"/>
            </w:tcBorders>
          </w:tcPr>
          <w:p w14:paraId="47B86B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0.44</w:t>
            </w:r>
          </w:p>
        </w:tc>
        <w:tc>
          <w:tcPr>
            <w:tcW w:w="422" w:type="pct"/>
            <w:tcBorders>
              <w:top w:val="single" w:sz="4" w:space="0" w:color="auto"/>
              <w:left w:val="single" w:sz="4" w:space="0" w:color="auto"/>
              <w:bottom w:val="single" w:sz="4" w:space="0" w:color="auto"/>
              <w:right w:val="single" w:sz="4" w:space="0" w:color="auto"/>
            </w:tcBorders>
          </w:tcPr>
          <w:p w14:paraId="090EA7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0.9</w:t>
            </w:r>
          </w:p>
        </w:tc>
        <w:tc>
          <w:tcPr>
            <w:tcW w:w="419" w:type="pct"/>
            <w:tcBorders>
              <w:top w:val="single" w:sz="4" w:space="0" w:color="auto"/>
              <w:left w:val="single" w:sz="4" w:space="0" w:color="auto"/>
              <w:bottom w:val="single" w:sz="4" w:space="0" w:color="auto"/>
              <w:right w:val="single" w:sz="4" w:space="0" w:color="auto"/>
            </w:tcBorders>
          </w:tcPr>
          <w:p w14:paraId="12428C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2.87</w:t>
            </w:r>
          </w:p>
        </w:tc>
      </w:tr>
      <w:tr w:rsidR="00BB3FF9" w:rsidRPr="00BB3FF9" w14:paraId="0F954628" w14:textId="77777777" w:rsidTr="00871D91">
        <w:trPr>
          <w:cantSplit/>
          <w:jc w:val="center"/>
        </w:trPr>
        <w:tc>
          <w:tcPr>
            <w:tcW w:w="1147" w:type="pct"/>
            <w:gridSpan w:val="2"/>
            <w:tcBorders>
              <w:left w:val="single" w:sz="4" w:space="0" w:color="auto"/>
              <w:right w:val="single" w:sz="4" w:space="0" w:color="auto"/>
            </w:tcBorders>
            <w:vAlign w:val="center"/>
          </w:tcPr>
          <w:p w14:paraId="3BD132D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4EA87B34">
                <v:shape id="_x0000_i1056" type="#_x0000_t75" style="width:21.7pt;height:18.45pt" o:ole="">
                  <v:imagedata r:id="rId34" o:title=""/>
                </v:shape>
                <o:OLEObject Type="Embed" ProgID="Equation.3" ShapeID="_x0000_i1056" DrawAspect="Content" ObjectID="_1647864225" r:id="rId62"/>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422" w:type="pct"/>
            <w:tcBorders>
              <w:top w:val="single" w:sz="4" w:space="0" w:color="auto"/>
              <w:left w:val="single" w:sz="4" w:space="0" w:color="auto"/>
              <w:bottom w:val="single" w:sz="4" w:space="0" w:color="auto"/>
              <w:right w:val="single" w:sz="4" w:space="0" w:color="auto"/>
            </w:tcBorders>
          </w:tcPr>
          <w:p w14:paraId="6398A7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12.55</w:t>
            </w:r>
          </w:p>
        </w:tc>
        <w:tc>
          <w:tcPr>
            <w:tcW w:w="480" w:type="pct"/>
            <w:tcBorders>
              <w:top w:val="single" w:sz="4" w:space="0" w:color="auto"/>
              <w:left w:val="single" w:sz="4" w:space="0" w:color="auto"/>
              <w:bottom w:val="single" w:sz="4" w:space="0" w:color="auto"/>
              <w:right w:val="single" w:sz="4" w:space="0" w:color="auto"/>
            </w:tcBorders>
          </w:tcPr>
          <w:p w14:paraId="7251EB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12.76</w:t>
            </w:r>
          </w:p>
        </w:tc>
        <w:tc>
          <w:tcPr>
            <w:tcW w:w="422" w:type="pct"/>
            <w:tcBorders>
              <w:top w:val="single" w:sz="4" w:space="0" w:color="auto"/>
              <w:left w:val="single" w:sz="4" w:space="0" w:color="auto"/>
              <w:bottom w:val="single" w:sz="4" w:space="0" w:color="auto"/>
              <w:right w:val="single" w:sz="4" w:space="0" w:color="auto"/>
            </w:tcBorders>
          </w:tcPr>
          <w:p w14:paraId="4BC531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14.36</w:t>
            </w:r>
          </w:p>
        </w:tc>
        <w:tc>
          <w:tcPr>
            <w:tcW w:w="422" w:type="pct"/>
            <w:tcBorders>
              <w:top w:val="single" w:sz="4" w:space="0" w:color="auto"/>
              <w:left w:val="single" w:sz="4" w:space="0" w:color="auto"/>
              <w:bottom w:val="single" w:sz="4" w:space="0" w:color="auto"/>
              <w:right w:val="single" w:sz="4" w:space="0" w:color="auto"/>
            </w:tcBorders>
          </w:tcPr>
          <w:p w14:paraId="6705C9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16.42</w:t>
            </w:r>
          </w:p>
        </w:tc>
        <w:tc>
          <w:tcPr>
            <w:tcW w:w="422" w:type="pct"/>
            <w:tcBorders>
              <w:top w:val="single" w:sz="4" w:space="0" w:color="auto"/>
              <w:left w:val="single" w:sz="4" w:space="0" w:color="auto"/>
              <w:bottom w:val="single" w:sz="4" w:space="0" w:color="auto"/>
              <w:right w:val="single" w:sz="4" w:space="0" w:color="auto"/>
            </w:tcBorders>
          </w:tcPr>
          <w:p w14:paraId="640F7E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17.13</w:t>
            </w:r>
          </w:p>
        </w:tc>
        <w:tc>
          <w:tcPr>
            <w:tcW w:w="422" w:type="pct"/>
            <w:tcBorders>
              <w:top w:val="single" w:sz="4" w:space="0" w:color="auto"/>
              <w:left w:val="single" w:sz="4" w:space="0" w:color="auto"/>
              <w:bottom w:val="single" w:sz="4" w:space="0" w:color="auto"/>
              <w:right w:val="single" w:sz="4" w:space="0" w:color="auto"/>
            </w:tcBorders>
          </w:tcPr>
          <w:p w14:paraId="416D2B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19.01</w:t>
            </w:r>
          </w:p>
        </w:tc>
        <w:tc>
          <w:tcPr>
            <w:tcW w:w="422" w:type="pct"/>
            <w:tcBorders>
              <w:top w:val="single" w:sz="4" w:space="0" w:color="auto"/>
              <w:left w:val="single" w:sz="4" w:space="0" w:color="auto"/>
              <w:bottom w:val="single" w:sz="4" w:space="0" w:color="auto"/>
              <w:right w:val="single" w:sz="4" w:space="0" w:color="auto"/>
            </w:tcBorders>
          </w:tcPr>
          <w:p w14:paraId="141D9F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19.31</w:t>
            </w:r>
          </w:p>
        </w:tc>
        <w:tc>
          <w:tcPr>
            <w:tcW w:w="422" w:type="pct"/>
            <w:tcBorders>
              <w:top w:val="single" w:sz="4" w:space="0" w:color="auto"/>
              <w:left w:val="single" w:sz="4" w:space="0" w:color="auto"/>
              <w:bottom w:val="single" w:sz="4" w:space="0" w:color="auto"/>
              <w:right w:val="single" w:sz="4" w:space="0" w:color="auto"/>
            </w:tcBorders>
          </w:tcPr>
          <w:p w14:paraId="4F8C63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22.39</w:t>
            </w:r>
          </w:p>
        </w:tc>
        <w:tc>
          <w:tcPr>
            <w:tcW w:w="419" w:type="pct"/>
            <w:tcBorders>
              <w:top w:val="single" w:sz="4" w:space="0" w:color="auto"/>
              <w:left w:val="single" w:sz="4" w:space="0" w:color="auto"/>
              <w:bottom w:val="single" w:sz="4" w:space="0" w:color="auto"/>
              <w:right w:val="single" w:sz="4" w:space="0" w:color="auto"/>
            </w:tcBorders>
          </w:tcPr>
          <w:p w14:paraId="57C730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27.8</w:t>
            </w:r>
          </w:p>
        </w:tc>
      </w:tr>
      <w:tr w:rsidR="00BB3FF9" w:rsidRPr="00BB3FF9" w14:paraId="4E36005D" w14:textId="77777777" w:rsidTr="00871D91">
        <w:trPr>
          <w:cantSplit/>
          <w:jc w:val="center"/>
        </w:trPr>
        <w:tc>
          <w:tcPr>
            <w:tcW w:w="1147" w:type="pct"/>
            <w:gridSpan w:val="2"/>
            <w:tcBorders>
              <w:left w:val="single" w:sz="4" w:space="0" w:color="auto"/>
              <w:right w:val="single" w:sz="4" w:space="0" w:color="auto"/>
            </w:tcBorders>
            <w:vAlign w:val="center"/>
          </w:tcPr>
          <w:p w14:paraId="6CB11EE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308B55E7">
                <v:shape id="_x0000_i1057" type="#_x0000_t75" style="width:21.7pt;height:18.45pt" o:ole="">
                  <v:imagedata r:id="rId36" o:title=""/>
                </v:shape>
                <o:OLEObject Type="Embed" ProgID="Equation.3" ShapeID="_x0000_i1057" DrawAspect="Content" ObjectID="_1647864226" r:id="rId63"/>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422" w:type="pct"/>
            <w:tcBorders>
              <w:top w:val="single" w:sz="4" w:space="0" w:color="auto"/>
              <w:left w:val="single" w:sz="4" w:space="0" w:color="auto"/>
              <w:bottom w:val="single" w:sz="4" w:space="0" w:color="auto"/>
              <w:right w:val="single" w:sz="4" w:space="0" w:color="auto"/>
            </w:tcBorders>
          </w:tcPr>
          <w:p w14:paraId="61FAA0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1.25</w:t>
            </w:r>
          </w:p>
        </w:tc>
        <w:tc>
          <w:tcPr>
            <w:tcW w:w="480" w:type="pct"/>
            <w:tcBorders>
              <w:top w:val="single" w:sz="4" w:space="0" w:color="auto"/>
              <w:left w:val="single" w:sz="4" w:space="0" w:color="auto"/>
              <w:bottom w:val="single" w:sz="4" w:space="0" w:color="auto"/>
              <w:right w:val="single" w:sz="4" w:space="0" w:color="auto"/>
            </w:tcBorders>
          </w:tcPr>
          <w:p w14:paraId="66E5F4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3.23</w:t>
            </w:r>
          </w:p>
        </w:tc>
        <w:tc>
          <w:tcPr>
            <w:tcW w:w="422" w:type="pct"/>
            <w:tcBorders>
              <w:top w:val="single" w:sz="4" w:space="0" w:color="auto"/>
              <w:left w:val="single" w:sz="4" w:space="0" w:color="auto"/>
              <w:bottom w:val="single" w:sz="4" w:space="0" w:color="auto"/>
              <w:right w:val="single" w:sz="4" w:space="0" w:color="auto"/>
            </w:tcBorders>
          </w:tcPr>
          <w:p w14:paraId="1ED498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4.39</w:t>
            </w:r>
          </w:p>
        </w:tc>
        <w:tc>
          <w:tcPr>
            <w:tcW w:w="422" w:type="pct"/>
            <w:tcBorders>
              <w:top w:val="single" w:sz="4" w:space="0" w:color="auto"/>
              <w:left w:val="single" w:sz="4" w:space="0" w:color="auto"/>
              <w:bottom w:val="single" w:sz="4" w:space="0" w:color="auto"/>
              <w:right w:val="single" w:sz="4" w:space="0" w:color="auto"/>
            </w:tcBorders>
          </w:tcPr>
          <w:p w14:paraId="5CEA09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5.72</w:t>
            </w:r>
          </w:p>
        </w:tc>
        <w:tc>
          <w:tcPr>
            <w:tcW w:w="422" w:type="pct"/>
            <w:tcBorders>
              <w:top w:val="single" w:sz="4" w:space="0" w:color="auto"/>
              <w:left w:val="single" w:sz="4" w:space="0" w:color="auto"/>
              <w:bottom w:val="single" w:sz="4" w:space="0" w:color="auto"/>
              <w:right w:val="single" w:sz="4" w:space="0" w:color="auto"/>
            </w:tcBorders>
          </w:tcPr>
          <w:p w14:paraId="198273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6.17</w:t>
            </w:r>
          </w:p>
        </w:tc>
        <w:tc>
          <w:tcPr>
            <w:tcW w:w="422" w:type="pct"/>
            <w:tcBorders>
              <w:top w:val="single" w:sz="4" w:space="0" w:color="auto"/>
              <w:left w:val="single" w:sz="4" w:space="0" w:color="auto"/>
              <w:bottom w:val="single" w:sz="4" w:space="0" w:color="auto"/>
              <w:right w:val="single" w:sz="4" w:space="0" w:color="auto"/>
            </w:tcBorders>
          </w:tcPr>
          <w:p w14:paraId="3C945D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7.36</w:t>
            </w:r>
          </w:p>
        </w:tc>
        <w:tc>
          <w:tcPr>
            <w:tcW w:w="422" w:type="pct"/>
            <w:tcBorders>
              <w:top w:val="single" w:sz="4" w:space="0" w:color="auto"/>
              <w:left w:val="single" w:sz="4" w:space="0" w:color="auto"/>
              <w:bottom w:val="single" w:sz="4" w:space="0" w:color="auto"/>
              <w:right w:val="single" w:sz="4" w:space="0" w:color="auto"/>
            </w:tcBorders>
          </w:tcPr>
          <w:p w14:paraId="22D38CA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7.3</w:t>
            </w:r>
          </w:p>
        </w:tc>
        <w:tc>
          <w:tcPr>
            <w:tcW w:w="422" w:type="pct"/>
            <w:tcBorders>
              <w:top w:val="single" w:sz="4" w:space="0" w:color="auto"/>
              <w:left w:val="single" w:sz="4" w:space="0" w:color="auto"/>
              <w:bottom w:val="single" w:sz="4" w:space="0" w:color="auto"/>
              <w:right w:val="single" w:sz="4" w:space="0" w:color="auto"/>
            </w:tcBorders>
          </w:tcPr>
          <w:p w14:paraId="28C6DE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7.7</w:t>
            </w:r>
          </w:p>
        </w:tc>
        <w:tc>
          <w:tcPr>
            <w:tcW w:w="419" w:type="pct"/>
            <w:tcBorders>
              <w:top w:val="single" w:sz="4" w:space="0" w:color="auto"/>
              <w:left w:val="single" w:sz="4" w:space="0" w:color="auto"/>
              <w:bottom w:val="single" w:sz="4" w:space="0" w:color="auto"/>
              <w:right w:val="single" w:sz="4" w:space="0" w:color="auto"/>
            </w:tcBorders>
          </w:tcPr>
          <w:p w14:paraId="7060D7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9.25</w:t>
            </w:r>
          </w:p>
        </w:tc>
      </w:tr>
      <w:tr w:rsidR="00BB3FF9" w:rsidRPr="00BB3FF9" w14:paraId="3B8F7CDF" w14:textId="77777777" w:rsidTr="00871D91">
        <w:trPr>
          <w:cantSplit/>
          <w:jc w:val="center"/>
        </w:trPr>
        <w:tc>
          <w:tcPr>
            <w:tcW w:w="1147" w:type="pct"/>
            <w:gridSpan w:val="2"/>
            <w:tcBorders>
              <w:left w:val="single" w:sz="4" w:space="0" w:color="auto"/>
              <w:right w:val="single" w:sz="4" w:space="0" w:color="auto"/>
            </w:tcBorders>
            <w:vAlign w:val="center"/>
          </w:tcPr>
          <w:p w14:paraId="08B8C26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422" w:type="pct"/>
            <w:tcBorders>
              <w:top w:val="single" w:sz="4" w:space="0" w:color="auto"/>
              <w:left w:val="single" w:sz="4" w:space="0" w:color="auto"/>
              <w:bottom w:val="single" w:sz="4" w:space="0" w:color="auto"/>
              <w:right w:val="single" w:sz="4" w:space="0" w:color="auto"/>
            </w:tcBorders>
          </w:tcPr>
          <w:p w14:paraId="3307DD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3</w:t>
            </w:r>
          </w:p>
        </w:tc>
        <w:tc>
          <w:tcPr>
            <w:tcW w:w="480" w:type="pct"/>
            <w:tcBorders>
              <w:top w:val="single" w:sz="4" w:space="0" w:color="auto"/>
              <w:left w:val="single" w:sz="4" w:space="0" w:color="auto"/>
              <w:bottom w:val="single" w:sz="4" w:space="0" w:color="auto"/>
              <w:right w:val="single" w:sz="4" w:space="0" w:color="auto"/>
            </w:tcBorders>
          </w:tcPr>
          <w:p w14:paraId="4FBE45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519018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1FFF86E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28E707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4208AA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61703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2A2A65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19" w:type="pct"/>
            <w:tcBorders>
              <w:top w:val="single" w:sz="4" w:space="0" w:color="auto"/>
              <w:left w:val="single" w:sz="4" w:space="0" w:color="auto"/>
              <w:bottom w:val="single" w:sz="4" w:space="0" w:color="auto"/>
              <w:right w:val="single" w:sz="4" w:space="0" w:color="auto"/>
            </w:tcBorders>
          </w:tcPr>
          <w:p w14:paraId="37831A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r>
      <w:tr w:rsidR="00BB3FF9" w:rsidRPr="00BB3FF9" w14:paraId="4FFE40A5" w14:textId="77777777" w:rsidTr="00871D91">
        <w:trPr>
          <w:cantSplit/>
          <w:jc w:val="center"/>
        </w:trPr>
        <w:tc>
          <w:tcPr>
            <w:tcW w:w="852" w:type="pct"/>
            <w:vMerge w:val="restart"/>
            <w:tcBorders>
              <w:left w:val="single" w:sz="4" w:space="0" w:color="auto"/>
              <w:right w:val="single" w:sz="4" w:space="0" w:color="auto"/>
            </w:tcBorders>
            <w:vAlign w:val="center"/>
          </w:tcPr>
          <w:p w14:paraId="0AB65906"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5" w:type="pct"/>
            <w:tcBorders>
              <w:top w:val="single" w:sz="4" w:space="0" w:color="auto"/>
              <w:left w:val="single" w:sz="4" w:space="0" w:color="auto"/>
              <w:bottom w:val="single" w:sz="4" w:space="0" w:color="auto"/>
              <w:right w:val="single" w:sz="4" w:space="0" w:color="auto"/>
            </w:tcBorders>
            <w:vAlign w:val="center"/>
          </w:tcPr>
          <w:p w14:paraId="1081DEC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614C10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80" w:type="pct"/>
            <w:tcBorders>
              <w:top w:val="single" w:sz="4" w:space="0" w:color="auto"/>
              <w:left w:val="single" w:sz="4" w:space="0" w:color="auto"/>
              <w:bottom w:val="single" w:sz="4" w:space="0" w:color="auto"/>
              <w:right w:val="single" w:sz="4" w:space="0" w:color="auto"/>
            </w:tcBorders>
          </w:tcPr>
          <w:p w14:paraId="3E1345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046FB9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4D3B63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7A69DE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4A84B5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604365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149C2E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19" w:type="pct"/>
            <w:tcBorders>
              <w:top w:val="single" w:sz="4" w:space="0" w:color="auto"/>
              <w:left w:val="single" w:sz="4" w:space="0" w:color="auto"/>
              <w:bottom w:val="single" w:sz="4" w:space="0" w:color="auto"/>
              <w:right w:val="single" w:sz="4" w:space="0" w:color="auto"/>
            </w:tcBorders>
          </w:tcPr>
          <w:p w14:paraId="46BCB1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r>
      <w:tr w:rsidR="00BB3FF9" w:rsidRPr="00BB3FF9" w14:paraId="6574B6BE" w14:textId="77777777" w:rsidTr="00871D91">
        <w:trPr>
          <w:cantSplit/>
          <w:jc w:val="center"/>
        </w:trPr>
        <w:tc>
          <w:tcPr>
            <w:tcW w:w="852" w:type="pct"/>
            <w:vMerge/>
            <w:tcBorders>
              <w:left w:val="single" w:sz="4" w:space="0" w:color="auto"/>
              <w:right w:val="single" w:sz="4" w:space="0" w:color="auto"/>
            </w:tcBorders>
            <w:vAlign w:val="center"/>
          </w:tcPr>
          <w:p w14:paraId="6802C9BD"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E0242A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422" w:type="pct"/>
            <w:tcBorders>
              <w:top w:val="single" w:sz="4" w:space="0" w:color="auto"/>
              <w:left w:val="single" w:sz="4" w:space="0" w:color="auto"/>
              <w:bottom w:val="single" w:sz="4" w:space="0" w:color="auto"/>
              <w:right w:val="single" w:sz="4" w:space="0" w:color="auto"/>
            </w:tcBorders>
          </w:tcPr>
          <w:p w14:paraId="47C40F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80" w:type="pct"/>
            <w:tcBorders>
              <w:top w:val="single" w:sz="4" w:space="0" w:color="auto"/>
              <w:left w:val="single" w:sz="4" w:space="0" w:color="auto"/>
              <w:bottom w:val="single" w:sz="4" w:space="0" w:color="auto"/>
              <w:right w:val="single" w:sz="4" w:space="0" w:color="auto"/>
            </w:tcBorders>
          </w:tcPr>
          <w:p w14:paraId="4795A3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52A7F1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0FE9DF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1A37A2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6351C1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526A6C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57C975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19" w:type="pct"/>
            <w:tcBorders>
              <w:top w:val="single" w:sz="4" w:space="0" w:color="auto"/>
              <w:left w:val="single" w:sz="4" w:space="0" w:color="auto"/>
              <w:bottom w:val="single" w:sz="4" w:space="0" w:color="auto"/>
              <w:right w:val="single" w:sz="4" w:space="0" w:color="auto"/>
            </w:tcBorders>
          </w:tcPr>
          <w:p w14:paraId="66B269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r>
      <w:tr w:rsidR="00BB3FF9" w:rsidRPr="00BB3FF9" w14:paraId="00CED1DF" w14:textId="77777777" w:rsidTr="00871D91">
        <w:trPr>
          <w:cantSplit/>
          <w:jc w:val="center"/>
        </w:trPr>
        <w:tc>
          <w:tcPr>
            <w:tcW w:w="852" w:type="pct"/>
            <w:vMerge/>
            <w:tcBorders>
              <w:left w:val="single" w:sz="4" w:space="0" w:color="auto"/>
              <w:right w:val="single" w:sz="4" w:space="0" w:color="auto"/>
            </w:tcBorders>
            <w:vAlign w:val="center"/>
          </w:tcPr>
          <w:p w14:paraId="49937881"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82D2C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6ADC84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80" w:type="pct"/>
            <w:tcBorders>
              <w:top w:val="single" w:sz="4" w:space="0" w:color="auto"/>
              <w:left w:val="single" w:sz="4" w:space="0" w:color="auto"/>
              <w:bottom w:val="single" w:sz="4" w:space="0" w:color="auto"/>
              <w:right w:val="single" w:sz="4" w:space="0" w:color="auto"/>
            </w:tcBorders>
          </w:tcPr>
          <w:p w14:paraId="28CA0C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6A522D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6DB825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4C8F01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253429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5D1C55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230510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14:paraId="1461A3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r>
      <w:tr w:rsidR="00BB3FF9" w:rsidRPr="00BB3FF9" w14:paraId="68F3F224" w14:textId="77777777" w:rsidTr="00871D91">
        <w:trPr>
          <w:cantSplit/>
          <w:jc w:val="center"/>
        </w:trPr>
        <w:tc>
          <w:tcPr>
            <w:tcW w:w="852" w:type="pct"/>
            <w:vMerge/>
            <w:tcBorders>
              <w:left w:val="single" w:sz="4" w:space="0" w:color="auto"/>
              <w:right w:val="single" w:sz="4" w:space="0" w:color="auto"/>
            </w:tcBorders>
            <w:vAlign w:val="center"/>
          </w:tcPr>
          <w:p w14:paraId="195619F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72E532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6737BB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80" w:type="pct"/>
            <w:tcBorders>
              <w:top w:val="single" w:sz="4" w:space="0" w:color="auto"/>
              <w:left w:val="single" w:sz="4" w:space="0" w:color="auto"/>
              <w:bottom w:val="single" w:sz="4" w:space="0" w:color="auto"/>
              <w:right w:val="single" w:sz="4" w:space="0" w:color="auto"/>
            </w:tcBorders>
          </w:tcPr>
          <w:p w14:paraId="601DD0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72CDD7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5DC65B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1DB9ED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00D635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34DFC2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072DF1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19" w:type="pct"/>
            <w:tcBorders>
              <w:top w:val="single" w:sz="4" w:space="0" w:color="auto"/>
              <w:left w:val="single" w:sz="4" w:space="0" w:color="auto"/>
              <w:bottom w:val="single" w:sz="4" w:space="0" w:color="auto"/>
              <w:right w:val="single" w:sz="4" w:space="0" w:color="auto"/>
            </w:tcBorders>
          </w:tcPr>
          <w:p w14:paraId="08A2CF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r>
      <w:tr w:rsidR="00BB3FF9" w:rsidRPr="00BB3FF9" w14:paraId="092AF083" w14:textId="77777777" w:rsidTr="00871D91">
        <w:trPr>
          <w:cantSplit/>
          <w:jc w:val="center"/>
        </w:trPr>
        <w:tc>
          <w:tcPr>
            <w:tcW w:w="852" w:type="pct"/>
            <w:vMerge/>
            <w:tcBorders>
              <w:left w:val="single" w:sz="4" w:space="0" w:color="auto"/>
              <w:right w:val="single" w:sz="4" w:space="0" w:color="auto"/>
            </w:tcBorders>
            <w:vAlign w:val="center"/>
          </w:tcPr>
          <w:p w14:paraId="719D350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707CC3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413169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80" w:type="pct"/>
            <w:tcBorders>
              <w:top w:val="single" w:sz="4" w:space="0" w:color="auto"/>
              <w:left w:val="single" w:sz="4" w:space="0" w:color="auto"/>
              <w:bottom w:val="single" w:sz="4" w:space="0" w:color="auto"/>
              <w:right w:val="single" w:sz="4" w:space="0" w:color="auto"/>
            </w:tcBorders>
          </w:tcPr>
          <w:p w14:paraId="1FB52D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04A41D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270DAC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528E00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2CAF8A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656717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3EF722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19" w:type="pct"/>
            <w:tcBorders>
              <w:top w:val="single" w:sz="4" w:space="0" w:color="auto"/>
              <w:left w:val="single" w:sz="4" w:space="0" w:color="auto"/>
              <w:bottom w:val="single" w:sz="4" w:space="0" w:color="auto"/>
              <w:right w:val="single" w:sz="4" w:space="0" w:color="auto"/>
            </w:tcBorders>
          </w:tcPr>
          <w:p w14:paraId="2A047C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r>
      <w:tr w:rsidR="00BB3FF9" w:rsidRPr="00BB3FF9" w14:paraId="59FF2E36" w14:textId="77777777" w:rsidTr="00871D91">
        <w:trPr>
          <w:cantSplit/>
          <w:jc w:val="center"/>
        </w:trPr>
        <w:tc>
          <w:tcPr>
            <w:tcW w:w="852" w:type="pct"/>
            <w:vMerge/>
            <w:tcBorders>
              <w:left w:val="single" w:sz="4" w:space="0" w:color="auto"/>
              <w:right w:val="single" w:sz="4" w:space="0" w:color="auto"/>
            </w:tcBorders>
            <w:vAlign w:val="center"/>
          </w:tcPr>
          <w:p w14:paraId="4F598969"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8F9675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422" w:type="pct"/>
            <w:tcBorders>
              <w:top w:val="single" w:sz="4" w:space="0" w:color="auto"/>
              <w:left w:val="single" w:sz="4" w:space="0" w:color="auto"/>
              <w:bottom w:val="single" w:sz="4" w:space="0" w:color="auto"/>
              <w:right w:val="single" w:sz="4" w:space="0" w:color="auto"/>
            </w:tcBorders>
          </w:tcPr>
          <w:p w14:paraId="52FE91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80" w:type="pct"/>
            <w:tcBorders>
              <w:top w:val="single" w:sz="4" w:space="0" w:color="auto"/>
              <w:left w:val="single" w:sz="4" w:space="0" w:color="auto"/>
              <w:bottom w:val="single" w:sz="4" w:space="0" w:color="auto"/>
              <w:right w:val="single" w:sz="4" w:space="0" w:color="auto"/>
            </w:tcBorders>
          </w:tcPr>
          <w:p w14:paraId="0B2F48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00493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AADCA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8375F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F6584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492DC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011DB9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14:paraId="6C642C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r>
      <w:tr w:rsidR="00BB3FF9" w:rsidRPr="00BB3FF9" w14:paraId="2D187C0C" w14:textId="77777777" w:rsidTr="00871D91">
        <w:trPr>
          <w:cantSplit/>
          <w:jc w:val="center"/>
        </w:trPr>
        <w:tc>
          <w:tcPr>
            <w:tcW w:w="852" w:type="pct"/>
            <w:vMerge/>
            <w:tcBorders>
              <w:left w:val="single" w:sz="4" w:space="0" w:color="auto"/>
              <w:right w:val="single" w:sz="4" w:space="0" w:color="auto"/>
            </w:tcBorders>
            <w:vAlign w:val="center"/>
          </w:tcPr>
          <w:p w14:paraId="2D9CA2AA"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D190D7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422" w:type="pct"/>
            <w:tcBorders>
              <w:top w:val="single" w:sz="4" w:space="0" w:color="auto"/>
              <w:left w:val="single" w:sz="4" w:space="0" w:color="auto"/>
              <w:bottom w:val="single" w:sz="4" w:space="0" w:color="auto"/>
              <w:right w:val="single" w:sz="4" w:space="0" w:color="auto"/>
            </w:tcBorders>
          </w:tcPr>
          <w:p w14:paraId="7525EF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80" w:type="pct"/>
            <w:tcBorders>
              <w:top w:val="single" w:sz="4" w:space="0" w:color="auto"/>
              <w:left w:val="single" w:sz="4" w:space="0" w:color="auto"/>
              <w:bottom w:val="single" w:sz="4" w:space="0" w:color="auto"/>
              <w:right w:val="single" w:sz="4" w:space="0" w:color="auto"/>
            </w:tcBorders>
          </w:tcPr>
          <w:p w14:paraId="4B6ADB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5D8620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7D9B78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505A22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2CF8F1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655854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089EDF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14:paraId="51EA85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r>
      <w:tr w:rsidR="00BB3FF9" w:rsidRPr="00BB3FF9" w14:paraId="643BE505" w14:textId="77777777" w:rsidTr="004D0C89">
        <w:trPr>
          <w:cantSplit/>
          <w:jc w:val="center"/>
        </w:trPr>
        <w:tc>
          <w:tcPr>
            <w:tcW w:w="5000" w:type="pct"/>
            <w:gridSpan w:val="11"/>
            <w:tcBorders>
              <w:left w:val="single" w:sz="4" w:space="0" w:color="auto"/>
              <w:right w:val="single" w:sz="4" w:space="0" w:color="auto"/>
            </w:tcBorders>
            <w:vAlign w:val="center"/>
          </w:tcPr>
          <w:p w14:paraId="1F5BA58A"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19EA560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4DF4366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2CD79C5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69521F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0245370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45D052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6F9A6096"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107841AC"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707C1B9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68CDD73E" w14:textId="77777777" w:rsidR="00BB3FF9" w:rsidRPr="00BB3FF9" w:rsidRDefault="00BB3FF9" w:rsidP="00BB3FF9">
      <w:pPr>
        <w:rPr>
          <w:rFonts w:eastAsia="Malgun Gothic"/>
        </w:rPr>
      </w:pPr>
    </w:p>
    <w:p w14:paraId="3BC74AFA" w14:textId="77777777" w:rsidR="00BB3FF9" w:rsidRPr="00BB3FF9" w:rsidRDefault="00BB3FF9" w:rsidP="00BB3FF9">
      <w:pPr>
        <w:keepNext/>
        <w:keepLines/>
        <w:spacing w:before="60"/>
        <w:jc w:val="center"/>
        <w:rPr>
          <w:rFonts w:ascii="Arial" w:eastAsia="Times New Roman" w:hAnsi="Arial"/>
          <w:b/>
          <w:lang w:eastAsia="en-GB"/>
        </w:rPr>
      </w:pPr>
      <w:r w:rsidRPr="00BB3FF9">
        <w:rPr>
          <w:rFonts w:ascii="Arial" w:eastAsia="Times New Roman" w:hAnsi="Arial"/>
          <w:b/>
          <w:lang w:eastAsia="en-GB"/>
        </w:rPr>
        <w:t>Table 6.7.2-3b: Channel model parameters</w:t>
      </w:r>
      <w:r w:rsidRPr="00BB3FF9">
        <w:rPr>
          <w:rFonts w:ascii="Arial" w:eastAsia="Times New Roman" w:hAnsi="Arial" w:hint="eastAsia"/>
          <w:b/>
          <w:lang w:eastAsia="en-GB"/>
        </w:rPr>
        <w:t xml:space="preserve"> </w:t>
      </w:r>
      <w:r w:rsidRPr="00BB3FF9">
        <w:rPr>
          <w:rFonts w:ascii="Arial" w:eastAsia="Times New Roman" w:hAnsi="Arial"/>
          <w:b/>
          <w:lang w:eastAsia="en-GB"/>
        </w:rPr>
        <w:t>for Urban Scenario (LOS) at Ka band</w:t>
      </w:r>
    </w:p>
    <w:tbl>
      <w:tblPr>
        <w:tblW w:w="5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064"/>
        <w:gridCol w:w="852"/>
        <w:gridCol w:w="852"/>
        <w:gridCol w:w="853"/>
        <w:gridCol w:w="853"/>
        <w:gridCol w:w="853"/>
        <w:gridCol w:w="853"/>
        <w:gridCol w:w="853"/>
        <w:gridCol w:w="849"/>
      </w:tblGrid>
      <w:tr w:rsidR="00BB3FF9" w:rsidRPr="00BB3FF9" w14:paraId="3F6DAFD8" w14:textId="77777777" w:rsidTr="00DD77FA">
        <w:trPr>
          <w:cantSplit/>
          <w:jc w:val="center"/>
        </w:trPr>
        <w:tc>
          <w:tcPr>
            <w:tcW w:w="1136"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794306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864"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B1212F2"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LOS</w:t>
            </w:r>
          </w:p>
        </w:tc>
      </w:tr>
      <w:tr w:rsidR="00BB3FF9" w:rsidRPr="00BB3FF9" w14:paraId="4353894F" w14:textId="77777777" w:rsidTr="00DD77FA">
        <w:trPr>
          <w:cantSplit/>
          <w:jc w:val="center"/>
        </w:trPr>
        <w:tc>
          <w:tcPr>
            <w:tcW w:w="1136" w:type="pct"/>
            <w:gridSpan w:val="2"/>
            <w:vMerge/>
            <w:tcBorders>
              <w:top w:val="single" w:sz="4" w:space="0" w:color="auto"/>
              <w:left w:val="single" w:sz="4" w:space="0" w:color="auto"/>
              <w:bottom w:val="single" w:sz="4" w:space="0" w:color="auto"/>
              <w:right w:val="single" w:sz="4" w:space="0" w:color="auto"/>
            </w:tcBorders>
            <w:vAlign w:val="center"/>
            <w:hideMark/>
          </w:tcPr>
          <w:p w14:paraId="6DFFDAD1" w14:textId="77777777" w:rsidR="00BB3FF9" w:rsidRPr="00BB3FF9" w:rsidRDefault="00BB3FF9" w:rsidP="00BB3FF9">
            <w:pPr>
              <w:rPr>
                <w:rFonts w:ascii="Arial" w:eastAsia="Malgun Gothic" w:hAnsi="Arial" w:cs="Arial"/>
                <w:b/>
                <w:kern w:val="2"/>
                <w:sz w:val="16"/>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E0E0E0"/>
            <w:hideMark/>
          </w:tcPr>
          <w:p w14:paraId="0B7A6C9B"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72A5205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43D6A5F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1CAAA27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59279AF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5F714A4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83C51E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D1DD96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1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D2A8595"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2A13C469"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76C76FE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5C1D6A81"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2" w:type="pct"/>
            <w:tcBorders>
              <w:top w:val="single" w:sz="4" w:space="0" w:color="auto"/>
              <w:left w:val="single" w:sz="4" w:space="0" w:color="auto"/>
              <w:bottom w:val="single" w:sz="4" w:space="0" w:color="auto"/>
              <w:right w:val="single" w:sz="4" w:space="0" w:color="auto"/>
            </w:tcBorders>
            <w:vAlign w:val="center"/>
            <w:hideMark/>
          </w:tcPr>
          <w:p w14:paraId="6F8BB27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522" w:type="pct"/>
            <w:tcBorders>
              <w:top w:val="single" w:sz="4" w:space="0" w:color="auto"/>
              <w:left w:val="single" w:sz="4" w:space="0" w:color="auto"/>
              <w:bottom w:val="single" w:sz="4" w:space="0" w:color="auto"/>
              <w:right w:val="single" w:sz="4" w:space="0" w:color="auto"/>
            </w:tcBorders>
          </w:tcPr>
          <w:p w14:paraId="5D4BB7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-8.52</w:t>
            </w:r>
          </w:p>
        </w:tc>
        <w:tc>
          <w:tcPr>
            <w:tcW w:w="418" w:type="pct"/>
            <w:tcBorders>
              <w:top w:val="single" w:sz="4" w:space="0" w:color="auto"/>
              <w:left w:val="single" w:sz="4" w:space="0" w:color="auto"/>
              <w:bottom w:val="single" w:sz="4" w:space="0" w:color="auto"/>
              <w:right w:val="single" w:sz="4" w:space="0" w:color="auto"/>
            </w:tcBorders>
          </w:tcPr>
          <w:p w14:paraId="3CDD1B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-8.59</w:t>
            </w:r>
          </w:p>
        </w:tc>
        <w:tc>
          <w:tcPr>
            <w:tcW w:w="418" w:type="pct"/>
            <w:tcBorders>
              <w:top w:val="single" w:sz="4" w:space="0" w:color="auto"/>
              <w:left w:val="single" w:sz="4" w:space="0" w:color="auto"/>
              <w:bottom w:val="single" w:sz="4" w:space="0" w:color="auto"/>
              <w:right w:val="single" w:sz="4" w:space="0" w:color="auto"/>
            </w:tcBorders>
          </w:tcPr>
          <w:p w14:paraId="097D93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-8.51</w:t>
            </w:r>
          </w:p>
        </w:tc>
        <w:tc>
          <w:tcPr>
            <w:tcW w:w="418" w:type="pct"/>
            <w:tcBorders>
              <w:top w:val="single" w:sz="4" w:space="0" w:color="auto"/>
              <w:left w:val="single" w:sz="4" w:space="0" w:color="auto"/>
              <w:bottom w:val="single" w:sz="4" w:space="0" w:color="auto"/>
              <w:right w:val="single" w:sz="4" w:space="0" w:color="auto"/>
            </w:tcBorders>
          </w:tcPr>
          <w:p w14:paraId="319902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-8.49</w:t>
            </w:r>
          </w:p>
        </w:tc>
        <w:tc>
          <w:tcPr>
            <w:tcW w:w="418" w:type="pct"/>
            <w:tcBorders>
              <w:top w:val="single" w:sz="4" w:space="0" w:color="auto"/>
              <w:left w:val="single" w:sz="4" w:space="0" w:color="auto"/>
              <w:bottom w:val="single" w:sz="4" w:space="0" w:color="auto"/>
              <w:right w:val="single" w:sz="4" w:space="0" w:color="auto"/>
            </w:tcBorders>
          </w:tcPr>
          <w:p w14:paraId="55F9A1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-8.48</w:t>
            </w:r>
          </w:p>
        </w:tc>
        <w:tc>
          <w:tcPr>
            <w:tcW w:w="418" w:type="pct"/>
            <w:tcBorders>
              <w:top w:val="single" w:sz="4" w:space="0" w:color="auto"/>
              <w:left w:val="single" w:sz="4" w:space="0" w:color="auto"/>
              <w:bottom w:val="single" w:sz="4" w:space="0" w:color="auto"/>
              <w:right w:val="single" w:sz="4" w:space="0" w:color="auto"/>
            </w:tcBorders>
          </w:tcPr>
          <w:p w14:paraId="64C13C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-8.44</w:t>
            </w:r>
          </w:p>
        </w:tc>
        <w:tc>
          <w:tcPr>
            <w:tcW w:w="418" w:type="pct"/>
            <w:tcBorders>
              <w:top w:val="single" w:sz="4" w:space="0" w:color="auto"/>
              <w:left w:val="single" w:sz="4" w:space="0" w:color="auto"/>
              <w:bottom w:val="single" w:sz="4" w:space="0" w:color="auto"/>
              <w:right w:val="single" w:sz="4" w:space="0" w:color="auto"/>
            </w:tcBorders>
          </w:tcPr>
          <w:p w14:paraId="6431F4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w:t>
            </w:r>
          </w:p>
        </w:tc>
        <w:tc>
          <w:tcPr>
            <w:tcW w:w="418" w:type="pct"/>
            <w:tcBorders>
              <w:top w:val="single" w:sz="4" w:space="0" w:color="auto"/>
              <w:left w:val="single" w:sz="4" w:space="0" w:color="auto"/>
              <w:bottom w:val="single" w:sz="4" w:space="0" w:color="auto"/>
              <w:right w:val="single" w:sz="4" w:space="0" w:color="auto"/>
            </w:tcBorders>
          </w:tcPr>
          <w:p w14:paraId="6B6FD1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-8.37</w:t>
            </w:r>
          </w:p>
        </w:tc>
        <w:tc>
          <w:tcPr>
            <w:tcW w:w="415" w:type="pct"/>
            <w:tcBorders>
              <w:top w:val="single" w:sz="4" w:space="0" w:color="auto"/>
              <w:left w:val="single" w:sz="4" w:space="0" w:color="auto"/>
              <w:bottom w:val="single" w:sz="4" w:space="0" w:color="auto"/>
              <w:right w:val="single" w:sz="4" w:space="0" w:color="auto"/>
            </w:tcBorders>
          </w:tcPr>
          <w:p w14:paraId="3BB501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-8.35</w:t>
            </w:r>
          </w:p>
        </w:tc>
      </w:tr>
      <w:tr w:rsidR="00BB3FF9" w:rsidRPr="00BB3FF9" w14:paraId="5AEE1D30"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362B1E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0C50E3B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522" w:type="pct"/>
            <w:tcBorders>
              <w:top w:val="single" w:sz="4" w:space="0" w:color="auto"/>
              <w:left w:val="single" w:sz="4" w:space="0" w:color="auto"/>
              <w:bottom w:val="single" w:sz="4" w:space="0" w:color="auto"/>
              <w:right w:val="single" w:sz="4" w:space="0" w:color="auto"/>
            </w:tcBorders>
          </w:tcPr>
          <w:p w14:paraId="163D68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0.92</w:t>
            </w:r>
          </w:p>
        </w:tc>
        <w:tc>
          <w:tcPr>
            <w:tcW w:w="418" w:type="pct"/>
            <w:tcBorders>
              <w:top w:val="single" w:sz="4" w:space="0" w:color="auto"/>
              <w:left w:val="single" w:sz="4" w:space="0" w:color="auto"/>
              <w:bottom w:val="single" w:sz="4" w:space="0" w:color="auto"/>
              <w:right w:val="single" w:sz="4" w:space="0" w:color="auto"/>
            </w:tcBorders>
          </w:tcPr>
          <w:p w14:paraId="4CEB7C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8" w:type="pct"/>
            <w:tcBorders>
              <w:top w:val="single" w:sz="4" w:space="0" w:color="auto"/>
              <w:left w:val="single" w:sz="4" w:space="0" w:color="auto"/>
              <w:bottom w:val="single" w:sz="4" w:space="0" w:color="auto"/>
              <w:right w:val="single" w:sz="4" w:space="0" w:color="auto"/>
            </w:tcBorders>
          </w:tcPr>
          <w:p w14:paraId="01118B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0.65</w:t>
            </w:r>
          </w:p>
        </w:tc>
        <w:tc>
          <w:tcPr>
            <w:tcW w:w="418" w:type="pct"/>
            <w:tcBorders>
              <w:top w:val="single" w:sz="4" w:space="0" w:color="auto"/>
              <w:left w:val="single" w:sz="4" w:space="0" w:color="auto"/>
              <w:bottom w:val="single" w:sz="4" w:space="0" w:color="auto"/>
              <w:right w:val="single" w:sz="4" w:space="0" w:color="auto"/>
            </w:tcBorders>
          </w:tcPr>
          <w:p w14:paraId="19341E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418" w:type="pct"/>
            <w:tcBorders>
              <w:top w:val="single" w:sz="4" w:space="0" w:color="auto"/>
              <w:left w:val="single" w:sz="4" w:space="0" w:color="auto"/>
              <w:bottom w:val="single" w:sz="4" w:space="0" w:color="auto"/>
              <w:right w:val="single" w:sz="4" w:space="0" w:color="auto"/>
            </w:tcBorders>
          </w:tcPr>
          <w:p w14:paraId="7F7C90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0.46</w:t>
            </w:r>
          </w:p>
        </w:tc>
        <w:tc>
          <w:tcPr>
            <w:tcW w:w="418" w:type="pct"/>
            <w:tcBorders>
              <w:top w:val="single" w:sz="4" w:space="0" w:color="auto"/>
              <w:left w:val="single" w:sz="4" w:space="0" w:color="auto"/>
              <w:bottom w:val="single" w:sz="4" w:space="0" w:color="auto"/>
              <w:right w:val="single" w:sz="4" w:space="0" w:color="auto"/>
            </w:tcBorders>
          </w:tcPr>
          <w:p w14:paraId="68B7BA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418" w:type="pct"/>
            <w:tcBorders>
              <w:top w:val="single" w:sz="4" w:space="0" w:color="auto"/>
              <w:left w:val="single" w:sz="4" w:space="0" w:color="auto"/>
              <w:bottom w:val="single" w:sz="4" w:space="0" w:color="auto"/>
              <w:right w:val="single" w:sz="4" w:space="0" w:color="auto"/>
            </w:tcBorders>
          </w:tcPr>
          <w:p w14:paraId="6B7183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0.27</w:t>
            </w:r>
          </w:p>
        </w:tc>
        <w:tc>
          <w:tcPr>
            <w:tcW w:w="418" w:type="pct"/>
            <w:tcBorders>
              <w:top w:val="single" w:sz="4" w:space="0" w:color="auto"/>
              <w:left w:val="single" w:sz="4" w:space="0" w:color="auto"/>
              <w:bottom w:val="single" w:sz="4" w:space="0" w:color="auto"/>
              <w:right w:val="single" w:sz="4" w:space="0" w:color="auto"/>
            </w:tcBorders>
          </w:tcPr>
          <w:p w14:paraId="7CBDFE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5" w:type="pct"/>
            <w:tcBorders>
              <w:top w:val="single" w:sz="4" w:space="0" w:color="auto"/>
              <w:left w:val="single" w:sz="4" w:space="0" w:color="auto"/>
              <w:bottom w:val="single" w:sz="4" w:space="0" w:color="auto"/>
              <w:right w:val="single" w:sz="4" w:space="0" w:color="auto"/>
            </w:tcBorders>
          </w:tcPr>
          <w:p w14:paraId="1FCB72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r>
      <w:tr w:rsidR="00BB3FF9" w:rsidRPr="00BB3FF9" w14:paraId="5E180611"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7BE2B35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430823CB"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2A520C5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522" w:type="pct"/>
            <w:tcBorders>
              <w:top w:val="single" w:sz="4" w:space="0" w:color="auto"/>
              <w:left w:val="single" w:sz="4" w:space="0" w:color="auto"/>
              <w:bottom w:val="single" w:sz="4" w:space="0" w:color="auto"/>
              <w:right w:val="single" w:sz="4" w:space="0" w:color="auto"/>
            </w:tcBorders>
          </w:tcPr>
          <w:p w14:paraId="28AF7D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-3.18</w:t>
            </w:r>
          </w:p>
        </w:tc>
        <w:tc>
          <w:tcPr>
            <w:tcW w:w="418" w:type="pct"/>
            <w:tcBorders>
              <w:top w:val="single" w:sz="4" w:space="0" w:color="auto"/>
              <w:left w:val="single" w:sz="4" w:space="0" w:color="auto"/>
              <w:bottom w:val="single" w:sz="4" w:space="0" w:color="auto"/>
              <w:right w:val="single" w:sz="4" w:space="0" w:color="auto"/>
            </w:tcBorders>
          </w:tcPr>
          <w:p w14:paraId="6F5B79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-3.05</w:t>
            </w:r>
          </w:p>
        </w:tc>
        <w:tc>
          <w:tcPr>
            <w:tcW w:w="418" w:type="pct"/>
            <w:tcBorders>
              <w:top w:val="single" w:sz="4" w:space="0" w:color="auto"/>
              <w:left w:val="single" w:sz="4" w:space="0" w:color="auto"/>
              <w:bottom w:val="single" w:sz="4" w:space="0" w:color="auto"/>
              <w:right w:val="single" w:sz="4" w:space="0" w:color="auto"/>
            </w:tcBorders>
          </w:tcPr>
          <w:p w14:paraId="235825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-2.98</w:t>
            </w:r>
          </w:p>
        </w:tc>
        <w:tc>
          <w:tcPr>
            <w:tcW w:w="418" w:type="pct"/>
            <w:tcBorders>
              <w:top w:val="single" w:sz="4" w:space="0" w:color="auto"/>
              <w:left w:val="single" w:sz="4" w:space="0" w:color="auto"/>
              <w:bottom w:val="single" w:sz="4" w:space="0" w:color="auto"/>
              <w:right w:val="single" w:sz="4" w:space="0" w:color="auto"/>
            </w:tcBorders>
          </w:tcPr>
          <w:p w14:paraId="07948A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-3.11</w:t>
            </w:r>
          </w:p>
        </w:tc>
        <w:tc>
          <w:tcPr>
            <w:tcW w:w="418" w:type="pct"/>
            <w:tcBorders>
              <w:top w:val="single" w:sz="4" w:space="0" w:color="auto"/>
              <w:left w:val="single" w:sz="4" w:space="0" w:color="auto"/>
              <w:bottom w:val="single" w:sz="4" w:space="0" w:color="auto"/>
              <w:right w:val="single" w:sz="4" w:space="0" w:color="auto"/>
            </w:tcBorders>
          </w:tcPr>
          <w:p w14:paraId="689D95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-3.19</w:t>
            </w:r>
          </w:p>
        </w:tc>
        <w:tc>
          <w:tcPr>
            <w:tcW w:w="418" w:type="pct"/>
            <w:tcBorders>
              <w:top w:val="single" w:sz="4" w:space="0" w:color="auto"/>
              <w:left w:val="single" w:sz="4" w:space="0" w:color="auto"/>
              <w:bottom w:val="single" w:sz="4" w:space="0" w:color="auto"/>
              <w:right w:val="single" w:sz="4" w:space="0" w:color="auto"/>
            </w:tcBorders>
          </w:tcPr>
          <w:p w14:paraId="008F07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-3.25</w:t>
            </w:r>
          </w:p>
        </w:tc>
        <w:tc>
          <w:tcPr>
            <w:tcW w:w="418" w:type="pct"/>
            <w:tcBorders>
              <w:top w:val="single" w:sz="4" w:space="0" w:color="auto"/>
              <w:left w:val="single" w:sz="4" w:space="0" w:color="auto"/>
              <w:bottom w:val="single" w:sz="4" w:space="0" w:color="auto"/>
              <w:right w:val="single" w:sz="4" w:space="0" w:color="auto"/>
            </w:tcBorders>
          </w:tcPr>
          <w:p w14:paraId="0A10A9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-3.33</w:t>
            </w:r>
          </w:p>
        </w:tc>
        <w:tc>
          <w:tcPr>
            <w:tcW w:w="418" w:type="pct"/>
            <w:tcBorders>
              <w:top w:val="single" w:sz="4" w:space="0" w:color="auto"/>
              <w:left w:val="single" w:sz="4" w:space="0" w:color="auto"/>
              <w:bottom w:val="single" w:sz="4" w:space="0" w:color="auto"/>
              <w:right w:val="single" w:sz="4" w:space="0" w:color="auto"/>
            </w:tcBorders>
          </w:tcPr>
          <w:p w14:paraId="3C555F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-3.22</w:t>
            </w:r>
          </w:p>
        </w:tc>
        <w:tc>
          <w:tcPr>
            <w:tcW w:w="415" w:type="pct"/>
            <w:tcBorders>
              <w:top w:val="single" w:sz="4" w:space="0" w:color="auto"/>
              <w:left w:val="single" w:sz="4" w:space="0" w:color="auto"/>
              <w:bottom w:val="single" w:sz="4" w:space="0" w:color="auto"/>
              <w:right w:val="single" w:sz="4" w:space="0" w:color="auto"/>
            </w:tcBorders>
          </w:tcPr>
          <w:p w14:paraId="322C07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-2.83</w:t>
            </w:r>
          </w:p>
        </w:tc>
      </w:tr>
      <w:tr w:rsidR="00BB3FF9" w:rsidRPr="00BB3FF9" w14:paraId="750DF273"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AADB3C8" w14:textId="77777777" w:rsidR="00BB3FF9" w:rsidRPr="00BB3FF9" w:rsidRDefault="00BB3FF9" w:rsidP="00BB3FF9">
            <w:pPr>
              <w:rPr>
                <w:rFonts w:ascii="Arial" w:eastAsia="Malgun Gothic" w:hAnsi="Arial" w:cs="Arial"/>
                <w:kern w:val="2"/>
                <w:sz w:val="16"/>
                <w:szCs w:val="18"/>
                <w:vertAlign w:val="superscript"/>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4D6F84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522" w:type="pct"/>
            <w:tcBorders>
              <w:top w:val="single" w:sz="4" w:space="0" w:color="auto"/>
              <w:left w:val="single" w:sz="4" w:space="0" w:color="auto"/>
              <w:bottom w:val="single" w:sz="4" w:space="0" w:color="auto"/>
              <w:right w:val="single" w:sz="4" w:space="0" w:color="auto"/>
            </w:tcBorders>
          </w:tcPr>
          <w:p w14:paraId="560019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8" w:type="pct"/>
            <w:tcBorders>
              <w:top w:val="single" w:sz="4" w:space="0" w:color="auto"/>
              <w:left w:val="single" w:sz="4" w:space="0" w:color="auto"/>
              <w:bottom w:val="single" w:sz="4" w:space="0" w:color="auto"/>
              <w:right w:val="single" w:sz="4" w:space="0" w:color="auto"/>
            </w:tcBorders>
          </w:tcPr>
          <w:p w14:paraId="5CE515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0.87</w:t>
            </w:r>
          </w:p>
        </w:tc>
        <w:tc>
          <w:tcPr>
            <w:tcW w:w="418" w:type="pct"/>
            <w:tcBorders>
              <w:top w:val="single" w:sz="4" w:space="0" w:color="auto"/>
              <w:left w:val="single" w:sz="4" w:space="0" w:color="auto"/>
              <w:bottom w:val="single" w:sz="4" w:space="0" w:color="auto"/>
              <w:right w:val="single" w:sz="4" w:space="0" w:color="auto"/>
            </w:tcBorders>
          </w:tcPr>
          <w:p w14:paraId="5B7C76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1.04</w:t>
            </w:r>
          </w:p>
        </w:tc>
        <w:tc>
          <w:tcPr>
            <w:tcW w:w="418" w:type="pct"/>
            <w:tcBorders>
              <w:top w:val="single" w:sz="4" w:space="0" w:color="auto"/>
              <w:left w:val="single" w:sz="4" w:space="0" w:color="auto"/>
              <w:bottom w:val="single" w:sz="4" w:space="0" w:color="auto"/>
              <w:right w:val="single" w:sz="4" w:space="0" w:color="auto"/>
            </w:tcBorders>
          </w:tcPr>
          <w:p w14:paraId="50D7BD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1.06</w:t>
            </w:r>
          </w:p>
        </w:tc>
        <w:tc>
          <w:tcPr>
            <w:tcW w:w="418" w:type="pct"/>
            <w:tcBorders>
              <w:top w:val="single" w:sz="4" w:space="0" w:color="auto"/>
              <w:left w:val="single" w:sz="4" w:space="0" w:color="auto"/>
              <w:bottom w:val="single" w:sz="4" w:space="0" w:color="auto"/>
              <w:right w:val="single" w:sz="4" w:space="0" w:color="auto"/>
            </w:tcBorders>
          </w:tcPr>
          <w:p w14:paraId="7F7BFE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1.12</w:t>
            </w:r>
          </w:p>
        </w:tc>
        <w:tc>
          <w:tcPr>
            <w:tcW w:w="418" w:type="pct"/>
            <w:tcBorders>
              <w:top w:val="single" w:sz="4" w:space="0" w:color="auto"/>
              <w:left w:val="single" w:sz="4" w:space="0" w:color="auto"/>
              <w:bottom w:val="single" w:sz="4" w:space="0" w:color="auto"/>
              <w:right w:val="single" w:sz="4" w:space="0" w:color="auto"/>
            </w:tcBorders>
          </w:tcPr>
          <w:p w14:paraId="52D0F5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c>
          <w:tcPr>
            <w:tcW w:w="418" w:type="pct"/>
            <w:tcBorders>
              <w:top w:val="single" w:sz="4" w:space="0" w:color="auto"/>
              <w:left w:val="single" w:sz="4" w:space="0" w:color="auto"/>
              <w:bottom w:val="single" w:sz="4" w:space="0" w:color="auto"/>
              <w:right w:val="single" w:sz="4" w:space="0" w:color="auto"/>
            </w:tcBorders>
          </w:tcPr>
          <w:p w14:paraId="3558D5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1.25</w:t>
            </w:r>
          </w:p>
        </w:tc>
        <w:tc>
          <w:tcPr>
            <w:tcW w:w="418" w:type="pct"/>
            <w:tcBorders>
              <w:top w:val="single" w:sz="4" w:space="0" w:color="auto"/>
              <w:left w:val="single" w:sz="4" w:space="0" w:color="auto"/>
              <w:bottom w:val="single" w:sz="4" w:space="0" w:color="auto"/>
              <w:right w:val="single" w:sz="4" w:space="0" w:color="auto"/>
            </w:tcBorders>
          </w:tcPr>
          <w:p w14:paraId="2BF8A4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415" w:type="pct"/>
            <w:tcBorders>
              <w:top w:val="single" w:sz="4" w:space="0" w:color="auto"/>
              <w:left w:val="single" w:sz="4" w:space="0" w:color="auto"/>
              <w:bottom w:val="single" w:sz="4" w:space="0" w:color="auto"/>
              <w:right w:val="single" w:sz="4" w:space="0" w:color="auto"/>
            </w:tcBorders>
          </w:tcPr>
          <w:p w14:paraId="7CC037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1.62</w:t>
            </w:r>
          </w:p>
        </w:tc>
      </w:tr>
      <w:tr w:rsidR="00BB3FF9" w:rsidRPr="00BB3FF9" w14:paraId="0ACA97BE"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331B0D1B"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2FD28ADE"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3B263A1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522" w:type="pct"/>
            <w:tcBorders>
              <w:top w:val="single" w:sz="4" w:space="0" w:color="auto"/>
              <w:left w:val="single" w:sz="4" w:space="0" w:color="auto"/>
              <w:bottom w:val="single" w:sz="4" w:space="0" w:color="auto"/>
              <w:right w:val="single" w:sz="4" w:space="0" w:color="auto"/>
            </w:tcBorders>
          </w:tcPr>
          <w:p w14:paraId="449078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418" w:type="pct"/>
            <w:tcBorders>
              <w:top w:val="single" w:sz="4" w:space="0" w:color="auto"/>
              <w:left w:val="single" w:sz="4" w:space="0" w:color="auto"/>
              <w:bottom w:val="single" w:sz="4" w:space="0" w:color="auto"/>
              <w:right w:val="single" w:sz="4" w:space="0" w:color="auto"/>
            </w:tcBorders>
          </w:tcPr>
          <w:p w14:paraId="755B4F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4AFE84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2139BD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418" w:type="pct"/>
            <w:tcBorders>
              <w:top w:val="single" w:sz="4" w:space="0" w:color="auto"/>
              <w:left w:val="single" w:sz="4" w:space="0" w:color="auto"/>
              <w:bottom w:val="single" w:sz="4" w:space="0" w:color="auto"/>
              <w:right w:val="single" w:sz="4" w:space="0" w:color="auto"/>
            </w:tcBorders>
          </w:tcPr>
          <w:p w14:paraId="3F261D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-0.58</w:t>
            </w:r>
          </w:p>
        </w:tc>
        <w:tc>
          <w:tcPr>
            <w:tcW w:w="418" w:type="pct"/>
            <w:tcBorders>
              <w:top w:val="single" w:sz="4" w:space="0" w:color="auto"/>
              <w:left w:val="single" w:sz="4" w:space="0" w:color="auto"/>
              <w:bottom w:val="single" w:sz="4" w:space="0" w:color="auto"/>
              <w:right w:val="single" w:sz="4" w:space="0" w:color="auto"/>
            </w:tcBorders>
          </w:tcPr>
          <w:p w14:paraId="344881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w:t>
            </w:r>
          </w:p>
        </w:tc>
        <w:tc>
          <w:tcPr>
            <w:tcW w:w="418" w:type="pct"/>
            <w:tcBorders>
              <w:top w:val="single" w:sz="4" w:space="0" w:color="auto"/>
              <w:left w:val="single" w:sz="4" w:space="0" w:color="auto"/>
              <w:bottom w:val="single" w:sz="4" w:space="0" w:color="auto"/>
              <w:right w:val="single" w:sz="4" w:space="0" w:color="auto"/>
            </w:tcBorders>
          </w:tcPr>
          <w:p w14:paraId="5C91F0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c>
          <w:tcPr>
            <w:tcW w:w="418" w:type="pct"/>
            <w:tcBorders>
              <w:top w:val="single" w:sz="4" w:space="0" w:color="auto"/>
              <w:left w:val="single" w:sz="4" w:space="0" w:color="auto"/>
              <w:bottom w:val="single" w:sz="4" w:space="0" w:color="auto"/>
              <w:right w:val="single" w:sz="4" w:space="0" w:color="auto"/>
            </w:tcBorders>
          </w:tcPr>
          <w:p w14:paraId="65C055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-1.48</w:t>
            </w:r>
          </w:p>
        </w:tc>
        <w:tc>
          <w:tcPr>
            <w:tcW w:w="415" w:type="pct"/>
            <w:tcBorders>
              <w:top w:val="single" w:sz="4" w:space="0" w:color="auto"/>
              <w:left w:val="single" w:sz="4" w:space="0" w:color="auto"/>
              <w:bottom w:val="single" w:sz="4" w:space="0" w:color="auto"/>
              <w:right w:val="single" w:sz="4" w:space="0" w:color="auto"/>
            </w:tcBorders>
          </w:tcPr>
          <w:p w14:paraId="1EA068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r>
      <w:tr w:rsidR="00BB3FF9" w:rsidRPr="00BB3FF9" w14:paraId="3AA146B5"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92C096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497067F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522" w:type="pct"/>
            <w:tcBorders>
              <w:top w:val="single" w:sz="4" w:space="0" w:color="auto"/>
              <w:left w:val="single" w:sz="4" w:space="0" w:color="auto"/>
              <w:bottom w:val="single" w:sz="4" w:space="0" w:color="auto"/>
              <w:right w:val="single" w:sz="4" w:space="0" w:color="auto"/>
            </w:tcBorders>
          </w:tcPr>
          <w:p w14:paraId="785047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0.77</w:t>
            </w:r>
          </w:p>
        </w:tc>
        <w:tc>
          <w:tcPr>
            <w:tcW w:w="418" w:type="pct"/>
            <w:tcBorders>
              <w:top w:val="single" w:sz="4" w:space="0" w:color="auto"/>
              <w:left w:val="single" w:sz="4" w:space="0" w:color="auto"/>
              <w:bottom w:val="single" w:sz="4" w:space="0" w:color="auto"/>
              <w:right w:val="single" w:sz="4" w:space="0" w:color="auto"/>
            </w:tcBorders>
          </w:tcPr>
          <w:p w14:paraId="3AD936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418" w:type="pct"/>
            <w:tcBorders>
              <w:top w:val="single" w:sz="4" w:space="0" w:color="auto"/>
              <w:left w:val="single" w:sz="4" w:space="0" w:color="auto"/>
              <w:bottom w:val="single" w:sz="4" w:space="0" w:color="auto"/>
              <w:right w:val="single" w:sz="4" w:space="0" w:color="auto"/>
            </w:tcBorders>
          </w:tcPr>
          <w:p w14:paraId="39FFF6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1.58</w:t>
            </w:r>
          </w:p>
        </w:tc>
        <w:tc>
          <w:tcPr>
            <w:tcW w:w="418" w:type="pct"/>
            <w:tcBorders>
              <w:top w:val="single" w:sz="4" w:space="0" w:color="auto"/>
              <w:left w:val="single" w:sz="4" w:space="0" w:color="auto"/>
              <w:bottom w:val="single" w:sz="4" w:space="0" w:color="auto"/>
              <w:right w:val="single" w:sz="4" w:space="0" w:color="auto"/>
            </w:tcBorders>
          </w:tcPr>
          <w:p w14:paraId="2BA04F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1.69</w:t>
            </w:r>
          </w:p>
        </w:tc>
        <w:tc>
          <w:tcPr>
            <w:tcW w:w="418" w:type="pct"/>
            <w:tcBorders>
              <w:top w:val="single" w:sz="4" w:space="0" w:color="auto"/>
              <w:left w:val="single" w:sz="4" w:space="0" w:color="auto"/>
              <w:bottom w:val="single" w:sz="4" w:space="0" w:color="auto"/>
              <w:right w:val="single" w:sz="4" w:space="0" w:color="auto"/>
            </w:tcBorders>
          </w:tcPr>
          <w:p w14:paraId="4004F1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2.13</w:t>
            </w:r>
          </w:p>
        </w:tc>
        <w:tc>
          <w:tcPr>
            <w:tcW w:w="418" w:type="pct"/>
            <w:tcBorders>
              <w:top w:val="single" w:sz="4" w:space="0" w:color="auto"/>
              <w:left w:val="single" w:sz="4" w:space="0" w:color="auto"/>
              <w:bottom w:val="single" w:sz="4" w:space="0" w:color="auto"/>
              <w:right w:val="single" w:sz="4" w:space="0" w:color="auto"/>
            </w:tcBorders>
          </w:tcPr>
          <w:p w14:paraId="18B17E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2.51</w:t>
            </w:r>
          </w:p>
        </w:tc>
        <w:tc>
          <w:tcPr>
            <w:tcW w:w="418" w:type="pct"/>
            <w:tcBorders>
              <w:top w:val="single" w:sz="4" w:space="0" w:color="auto"/>
              <w:left w:val="single" w:sz="4" w:space="0" w:color="auto"/>
              <w:bottom w:val="single" w:sz="4" w:space="0" w:color="auto"/>
              <w:right w:val="single" w:sz="4" w:space="0" w:color="auto"/>
            </w:tcBorders>
          </w:tcPr>
          <w:p w14:paraId="6C42C43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2.47</w:t>
            </w:r>
          </w:p>
        </w:tc>
        <w:tc>
          <w:tcPr>
            <w:tcW w:w="418" w:type="pct"/>
            <w:tcBorders>
              <w:top w:val="single" w:sz="4" w:space="0" w:color="auto"/>
              <w:left w:val="single" w:sz="4" w:space="0" w:color="auto"/>
              <w:bottom w:val="single" w:sz="4" w:space="0" w:color="auto"/>
              <w:right w:val="single" w:sz="4" w:space="0" w:color="auto"/>
            </w:tcBorders>
          </w:tcPr>
          <w:p w14:paraId="586F38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2.61</w:t>
            </w:r>
          </w:p>
        </w:tc>
        <w:tc>
          <w:tcPr>
            <w:tcW w:w="415" w:type="pct"/>
            <w:tcBorders>
              <w:top w:val="single" w:sz="4" w:space="0" w:color="auto"/>
              <w:left w:val="single" w:sz="4" w:space="0" w:color="auto"/>
              <w:bottom w:val="single" w:sz="4" w:space="0" w:color="auto"/>
              <w:right w:val="single" w:sz="4" w:space="0" w:color="auto"/>
            </w:tcBorders>
          </w:tcPr>
          <w:p w14:paraId="3DE94F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w:t>
            </w:r>
          </w:p>
        </w:tc>
      </w:tr>
      <w:tr w:rsidR="00BB3FF9" w:rsidRPr="00BB3FF9" w14:paraId="5077BA9D"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58225875"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38A85E04"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2E2B8D4E"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522" w:type="pct"/>
            <w:tcBorders>
              <w:top w:val="single" w:sz="4" w:space="0" w:color="auto"/>
              <w:left w:val="single" w:sz="4" w:space="0" w:color="auto"/>
              <w:bottom w:val="single" w:sz="4" w:space="0" w:color="auto"/>
              <w:right w:val="single" w:sz="4" w:space="0" w:color="auto"/>
            </w:tcBorders>
          </w:tcPr>
          <w:p w14:paraId="57D8B8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c>
          <w:tcPr>
            <w:tcW w:w="418" w:type="pct"/>
            <w:tcBorders>
              <w:top w:val="single" w:sz="4" w:space="0" w:color="auto"/>
              <w:left w:val="single" w:sz="4" w:space="0" w:color="auto"/>
              <w:bottom w:val="single" w:sz="4" w:space="0" w:color="auto"/>
              <w:right w:val="single" w:sz="4" w:space="0" w:color="auto"/>
            </w:tcBorders>
          </w:tcPr>
          <w:p w14:paraId="302F194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418" w:type="pct"/>
            <w:tcBorders>
              <w:top w:val="single" w:sz="4" w:space="0" w:color="auto"/>
              <w:left w:val="single" w:sz="4" w:space="0" w:color="auto"/>
              <w:bottom w:val="single" w:sz="4" w:space="0" w:color="auto"/>
              <w:right w:val="single" w:sz="4" w:space="0" w:color="auto"/>
            </w:tcBorders>
          </w:tcPr>
          <w:p w14:paraId="19E8B1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0.07</w:t>
            </w:r>
          </w:p>
        </w:tc>
        <w:tc>
          <w:tcPr>
            <w:tcW w:w="418" w:type="pct"/>
            <w:tcBorders>
              <w:top w:val="single" w:sz="4" w:space="0" w:color="auto"/>
              <w:left w:val="single" w:sz="4" w:space="0" w:color="auto"/>
              <w:bottom w:val="single" w:sz="4" w:space="0" w:color="auto"/>
              <w:right w:val="single" w:sz="4" w:space="0" w:color="auto"/>
            </w:tcBorders>
          </w:tcPr>
          <w:p w14:paraId="0EF306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418" w:type="pct"/>
            <w:tcBorders>
              <w:top w:val="single" w:sz="4" w:space="0" w:color="auto"/>
              <w:left w:val="single" w:sz="4" w:space="0" w:color="auto"/>
              <w:bottom w:val="single" w:sz="4" w:space="0" w:color="auto"/>
              <w:right w:val="single" w:sz="4" w:space="0" w:color="auto"/>
            </w:tcBorders>
          </w:tcPr>
          <w:p w14:paraId="1C5C22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tcPr>
          <w:p w14:paraId="15A0D7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418" w:type="pct"/>
            <w:tcBorders>
              <w:top w:val="single" w:sz="4" w:space="0" w:color="auto"/>
              <w:left w:val="single" w:sz="4" w:space="0" w:color="auto"/>
              <w:bottom w:val="single" w:sz="4" w:space="0" w:color="auto"/>
              <w:right w:val="single" w:sz="4" w:space="0" w:color="auto"/>
            </w:tcBorders>
          </w:tcPr>
          <w:p w14:paraId="5685D1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418" w:type="pct"/>
            <w:tcBorders>
              <w:top w:val="single" w:sz="4" w:space="0" w:color="auto"/>
              <w:left w:val="single" w:sz="4" w:space="0" w:color="auto"/>
              <w:bottom w:val="single" w:sz="4" w:space="0" w:color="auto"/>
              <w:right w:val="single" w:sz="4" w:space="0" w:color="auto"/>
            </w:tcBorders>
          </w:tcPr>
          <w:p w14:paraId="66D0D4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5" w:type="pct"/>
            <w:tcBorders>
              <w:top w:val="single" w:sz="4" w:space="0" w:color="auto"/>
              <w:left w:val="single" w:sz="4" w:space="0" w:color="auto"/>
              <w:bottom w:val="single" w:sz="4" w:space="0" w:color="auto"/>
              <w:right w:val="single" w:sz="4" w:space="0" w:color="auto"/>
            </w:tcBorders>
          </w:tcPr>
          <w:p w14:paraId="7485EA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-0.58</w:t>
            </w:r>
          </w:p>
        </w:tc>
      </w:tr>
      <w:tr w:rsidR="00BB3FF9" w:rsidRPr="00BB3FF9" w14:paraId="736D05D6"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C3F098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395C65F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522" w:type="pct"/>
            <w:tcBorders>
              <w:top w:val="single" w:sz="4" w:space="0" w:color="auto"/>
              <w:left w:val="single" w:sz="4" w:space="0" w:color="auto"/>
              <w:bottom w:val="single" w:sz="4" w:space="0" w:color="auto"/>
              <w:right w:val="single" w:sz="4" w:space="0" w:color="auto"/>
            </w:tcBorders>
          </w:tcPr>
          <w:p w14:paraId="28C189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2.22</w:t>
            </w:r>
          </w:p>
        </w:tc>
        <w:tc>
          <w:tcPr>
            <w:tcW w:w="418" w:type="pct"/>
            <w:tcBorders>
              <w:top w:val="single" w:sz="4" w:space="0" w:color="auto"/>
              <w:left w:val="single" w:sz="4" w:space="0" w:color="auto"/>
              <w:bottom w:val="single" w:sz="4" w:space="0" w:color="auto"/>
              <w:right w:val="single" w:sz="4" w:space="0" w:color="auto"/>
            </w:tcBorders>
          </w:tcPr>
          <w:p w14:paraId="23CD97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3.04</w:t>
            </w:r>
          </w:p>
        </w:tc>
        <w:tc>
          <w:tcPr>
            <w:tcW w:w="418" w:type="pct"/>
            <w:tcBorders>
              <w:top w:val="single" w:sz="4" w:space="0" w:color="auto"/>
              <w:left w:val="single" w:sz="4" w:space="0" w:color="auto"/>
              <w:bottom w:val="single" w:sz="4" w:space="0" w:color="auto"/>
              <w:right w:val="single" w:sz="4" w:space="0" w:color="auto"/>
            </w:tcBorders>
          </w:tcPr>
          <w:p w14:paraId="212EC9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1.33</w:t>
            </w:r>
          </w:p>
        </w:tc>
        <w:tc>
          <w:tcPr>
            <w:tcW w:w="418" w:type="pct"/>
            <w:tcBorders>
              <w:top w:val="single" w:sz="4" w:space="0" w:color="auto"/>
              <w:left w:val="single" w:sz="4" w:space="0" w:color="auto"/>
              <w:bottom w:val="single" w:sz="4" w:space="0" w:color="auto"/>
              <w:right w:val="single" w:sz="4" w:space="0" w:color="auto"/>
            </w:tcBorders>
          </w:tcPr>
          <w:p w14:paraId="1AE23C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1.45</w:t>
            </w:r>
          </w:p>
        </w:tc>
        <w:tc>
          <w:tcPr>
            <w:tcW w:w="418" w:type="pct"/>
            <w:tcBorders>
              <w:top w:val="single" w:sz="4" w:space="0" w:color="auto"/>
              <w:left w:val="single" w:sz="4" w:space="0" w:color="auto"/>
              <w:bottom w:val="single" w:sz="4" w:space="0" w:color="auto"/>
              <w:right w:val="single" w:sz="4" w:space="0" w:color="auto"/>
            </w:tcBorders>
          </w:tcPr>
          <w:p w14:paraId="74296E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1.62</w:t>
            </w:r>
          </w:p>
        </w:tc>
        <w:tc>
          <w:tcPr>
            <w:tcW w:w="418" w:type="pct"/>
            <w:tcBorders>
              <w:top w:val="single" w:sz="4" w:space="0" w:color="auto"/>
              <w:left w:val="single" w:sz="4" w:space="0" w:color="auto"/>
              <w:bottom w:val="single" w:sz="4" w:space="0" w:color="auto"/>
              <w:right w:val="single" w:sz="4" w:space="0" w:color="auto"/>
            </w:tcBorders>
          </w:tcPr>
          <w:p w14:paraId="748B38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1.06</w:t>
            </w:r>
          </w:p>
        </w:tc>
        <w:tc>
          <w:tcPr>
            <w:tcW w:w="418" w:type="pct"/>
            <w:tcBorders>
              <w:top w:val="single" w:sz="4" w:space="0" w:color="auto"/>
              <w:left w:val="single" w:sz="4" w:space="0" w:color="auto"/>
              <w:bottom w:val="single" w:sz="4" w:space="0" w:color="auto"/>
              <w:right w:val="single" w:sz="4" w:space="0" w:color="auto"/>
            </w:tcBorders>
          </w:tcPr>
          <w:p w14:paraId="1C059A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1.88</w:t>
            </w:r>
          </w:p>
        </w:tc>
        <w:tc>
          <w:tcPr>
            <w:tcW w:w="418" w:type="pct"/>
            <w:tcBorders>
              <w:top w:val="single" w:sz="4" w:space="0" w:color="auto"/>
              <w:left w:val="single" w:sz="4" w:space="0" w:color="auto"/>
              <w:bottom w:val="single" w:sz="4" w:space="0" w:color="auto"/>
              <w:right w:val="single" w:sz="4" w:space="0" w:color="auto"/>
            </w:tcBorders>
          </w:tcPr>
          <w:p w14:paraId="1E00E3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1.87</w:t>
            </w:r>
          </w:p>
        </w:tc>
        <w:tc>
          <w:tcPr>
            <w:tcW w:w="415" w:type="pct"/>
            <w:tcBorders>
              <w:top w:val="single" w:sz="4" w:space="0" w:color="auto"/>
              <w:left w:val="single" w:sz="4" w:space="0" w:color="auto"/>
              <w:bottom w:val="single" w:sz="4" w:space="0" w:color="auto"/>
              <w:right w:val="single" w:sz="4" w:space="0" w:color="auto"/>
            </w:tcBorders>
          </w:tcPr>
          <w:p w14:paraId="23223C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1.19</w:t>
            </w:r>
          </w:p>
        </w:tc>
      </w:tr>
      <w:tr w:rsidR="00BB3FF9" w:rsidRPr="00BB3FF9" w14:paraId="4ABDE844"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3885C63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7F13411D"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20B5FAC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522" w:type="pct"/>
            <w:tcBorders>
              <w:top w:val="single" w:sz="4" w:space="0" w:color="auto"/>
              <w:left w:val="single" w:sz="4" w:space="0" w:color="auto"/>
              <w:bottom w:val="single" w:sz="4" w:space="0" w:color="auto"/>
              <w:right w:val="single" w:sz="4" w:space="0" w:color="auto"/>
            </w:tcBorders>
          </w:tcPr>
          <w:p w14:paraId="0061BC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-2.61</w:t>
            </w:r>
          </w:p>
        </w:tc>
        <w:tc>
          <w:tcPr>
            <w:tcW w:w="418" w:type="pct"/>
            <w:tcBorders>
              <w:top w:val="single" w:sz="4" w:space="0" w:color="auto"/>
              <w:left w:val="single" w:sz="4" w:space="0" w:color="auto"/>
              <w:bottom w:val="single" w:sz="4" w:space="0" w:color="auto"/>
              <w:right w:val="single" w:sz="4" w:space="0" w:color="auto"/>
            </w:tcBorders>
          </w:tcPr>
          <w:p w14:paraId="40957D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-2.82</w:t>
            </w:r>
          </w:p>
        </w:tc>
        <w:tc>
          <w:tcPr>
            <w:tcW w:w="418" w:type="pct"/>
            <w:tcBorders>
              <w:top w:val="single" w:sz="4" w:space="0" w:color="auto"/>
              <w:left w:val="single" w:sz="4" w:space="0" w:color="auto"/>
              <w:bottom w:val="single" w:sz="4" w:space="0" w:color="auto"/>
              <w:right w:val="single" w:sz="4" w:space="0" w:color="auto"/>
            </w:tcBorders>
          </w:tcPr>
          <w:p w14:paraId="420381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-2.48</w:t>
            </w:r>
          </w:p>
        </w:tc>
        <w:tc>
          <w:tcPr>
            <w:tcW w:w="418" w:type="pct"/>
            <w:tcBorders>
              <w:top w:val="single" w:sz="4" w:space="0" w:color="auto"/>
              <w:left w:val="single" w:sz="4" w:space="0" w:color="auto"/>
              <w:bottom w:val="single" w:sz="4" w:space="0" w:color="auto"/>
              <w:right w:val="single" w:sz="4" w:space="0" w:color="auto"/>
            </w:tcBorders>
          </w:tcPr>
          <w:p w14:paraId="1B92058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-2.76</w:t>
            </w:r>
          </w:p>
        </w:tc>
        <w:tc>
          <w:tcPr>
            <w:tcW w:w="418" w:type="pct"/>
            <w:tcBorders>
              <w:top w:val="single" w:sz="4" w:space="0" w:color="auto"/>
              <w:left w:val="single" w:sz="4" w:space="0" w:color="auto"/>
              <w:bottom w:val="single" w:sz="4" w:space="0" w:color="auto"/>
              <w:right w:val="single" w:sz="4" w:space="0" w:color="auto"/>
            </w:tcBorders>
          </w:tcPr>
          <w:p w14:paraId="4BEA59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-2.93</w:t>
            </w:r>
          </w:p>
        </w:tc>
        <w:tc>
          <w:tcPr>
            <w:tcW w:w="418" w:type="pct"/>
            <w:tcBorders>
              <w:top w:val="single" w:sz="4" w:space="0" w:color="auto"/>
              <w:left w:val="single" w:sz="4" w:space="0" w:color="auto"/>
              <w:bottom w:val="single" w:sz="4" w:space="0" w:color="auto"/>
              <w:right w:val="single" w:sz="4" w:space="0" w:color="auto"/>
            </w:tcBorders>
          </w:tcPr>
          <w:p w14:paraId="787CD2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-3.05</w:t>
            </w:r>
          </w:p>
        </w:tc>
        <w:tc>
          <w:tcPr>
            <w:tcW w:w="418" w:type="pct"/>
            <w:tcBorders>
              <w:top w:val="single" w:sz="4" w:space="0" w:color="auto"/>
              <w:left w:val="single" w:sz="4" w:space="0" w:color="auto"/>
              <w:bottom w:val="single" w:sz="4" w:space="0" w:color="auto"/>
              <w:right w:val="single" w:sz="4" w:space="0" w:color="auto"/>
            </w:tcBorders>
          </w:tcPr>
          <w:p w14:paraId="67B291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-3.45</w:t>
            </w:r>
          </w:p>
        </w:tc>
        <w:tc>
          <w:tcPr>
            <w:tcW w:w="418" w:type="pct"/>
            <w:tcBorders>
              <w:top w:val="single" w:sz="4" w:space="0" w:color="auto"/>
              <w:left w:val="single" w:sz="4" w:space="0" w:color="auto"/>
              <w:bottom w:val="single" w:sz="4" w:space="0" w:color="auto"/>
              <w:right w:val="single" w:sz="4" w:space="0" w:color="auto"/>
            </w:tcBorders>
          </w:tcPr>
          <w:p w14:paraId="4897CD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-3.66</w:t>
            </w:r>
          </w:p>
        </w:tc>
        <w:tc>
          <w:tcPr>
            <w:tcW w:w="415" w:type="pct"/>
            <w:tcBorders>
              <w:top w:val="single" w:sz="4" w:space="0" w:color="auto"/>
              <w:left w:val="single" w:sz="4" w:space="0" w:color="auto"/>
              <w:bottom w:val="single" w:sz="4" w:space="0" w:color="auto"/>
              <w:right w:val="single" w:sz="4" w:space="0" w:color="auto"/>
            </w:tcBorders>
          </w:tcPr>
          <w:p w14:paraId="02B3E7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-3.56</w:t>
            </w:r>
          </w:p>
        </w:tc>
      </w:tr>
      <w:tr w:rsidR="00BB3FF9" w:rsidRPr="00BB3FF9" w14:paraId="5F0DE026"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72844A6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8263544"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522" w:type="pct"/>
            <w:tcBorders>
              <w:top w:val="single" w:sz="4" w:space="0" w:color="auto"/>
              <w:left w:val="single" w:sz="4" w:space="0" w:color="auto"/>
              <w:bottom w:val="single" w:sz="4" w:space="0" w:color="auto"/>
              <w:right w:val="single" w:sz="4" w:space="0" w:color="auto"/>
            </w:tcBorders>
          </w:tcPr>
          <w:p w14:paraId="4CD65D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2.41</w:t>
            </w:r>
          </w:p>
        </w:tc>
        <w:tc>
          <w:tcPr>
            <w:tcW w:w="418" w:type="pct"/>
            <w:tcBorders>
              <w:top w:val="single" w:sz="4" w:space="0" w:color="auto"/>
              <w:left w:val="single" w:sz="4" w:space="0" w:color="auto"/>
              <w:bottom w:val="single" w:sz="4" w:space="0" w:color="auto"/>
              <w:right w:val="single" w:sz="4" w:space="0" w:color="auto"/>
            </w:tcBorders>
          </w:tcPr>
          <w:p w14:paraId="56C346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2.59</w:t>
            </w:r>
          </w:p>
        </w:tc>
        <w:tc>
          <w:tcPr>
            <w:tcW w:w="418" w:type="pct"/>
            <w:tcBorders>
              <w:top w:val="single" w:sz="4" w:space="0" w:color="auto"/>
              <w:left w:val="single" w:sz="4" w:space="0" w:color="auto"/>
              <w:bottom w:val="single" w:sz="4" w:space="0" w:color="auto"/>
              <w:right w:val="single" w:sz="4" w:space="0" w:color="auto"/>
            </w:tcBorders>
          </w:tcPr>
          <w:p w14:paraId="1C7A1A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418" w:type="pct"/>
            <w:tcBorders>
              <w:top w:val="single" w:sz="4" w:space="0" w:color="auto"/>
              <w:left w:val="single" w:sz="4" w:space="0" w:color="auto"/>
              <w:bottom w:val="single" w:sz="4" w:space="0" w:color="auto"/>
              <w:right w:val="single" w:sz="4" w:space="0" w:color="auto"/>
            </w:tcBorders>
          </w:tcPr>
          <w:p w14:paraId="134C3D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1.27</w:t>
            </w:r>
          </w:p>
        </w:tc>
        <w:tc>
          <w:tcPr>
            <w:tcW w:w="418" w:type="pct"/>
            <w:tcBorders>
              <w:top w:val="single" w:sz="4" w:space="0" w:color="auto"/>
              <w:left w:val="single" w:sz="4" w:space="0" w:color="auto"/>
              <w:bottom w:val="single" w:sz="4" w:space="0" w:color="auto"/>
              <w:right w:val="single" w:sz="4" w:space="0" w:color="auto"/>
            </w:tcBorders>
          </w:tcPr>
          <w:p w14:paraId="6ED373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1.38</w:t>
            </w:r>
          </w:p>
        </w:tc>
        <w:tc>
          <w:tcPr>
            <w:tcW w:w="418" w:type="pct"/>
            <w:tcBorders>
              <w:top w:val="single" w:sz="4" w:space="0" w:color="auto"/>
              <w:left w:val="single" w:sz="4" w:space="0" w:color="auto"/>
              <w:bottom w:val="single" w:sz="4" w:space="0" w:color="auto"/>
              <w:right w:val="single" w:sz="4" w:space="0" w:color="auto"/>
            </w:tcBorders>
          </w:tcPr>
          <w:p w14:paraId="40F9A6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0.96</w:t>
            </w:r>
          </w:p>
        </w:tc>
        <w:tc>
          <w:tcPr>
            <w:tcW w:w="418" w:type="pct"/>
            <w:tcBorders>
              <w:top w:val="single" w:sz="4" w:space="0" w:color="auto"/>
              <w:left w:val="single" w:sz="4" w:space="0" w:color="auto"/>
              <w:bottom w:val="single" w:sz="4" w:space="0" w:color="auto"/>
              <w:right w:val="single" w:sz="4" w:space="0" w:color="auto"/>
            </w:tcBorders>
          </w:tcPr>
          <w:p w14:paraId="44797D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1.51</w:t>
            </w:r>
          </w:p>
        </w:tc>
        <w:tc>
          <w:tcPr>
            <w:tcW w:w="418" w:type="pct"/>
            <w:tcBorders>
              <w:top w:val="single" w:sz="4" w:space="0" w:color="auto"/>
              <w:left w:val="single" w:sz="4" w:space="0" w:color="auto"/>
              <w:bottom w:val="single" w:sz="4" w:space="0" w:color="auto"/>
              <w:right w:val="single" w:sz="4" w:space="0" w:color="auto"/>
            </w:tcBorders>
          </w:tcPr>
          <w:p w14:paraId="03CD6E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1.49</w:t>
            </w:r>
          </w:p>
        </w:tc>
        <w:tc>
          <w:tcPr>
            <w:tcW w:w="415" w:type="pct"/>
            <w:tcBorders>
              <w:top w:val="single" w:sz="4" w:space="0" w:color="auto"/>
              <w:left w:val="single" w:sz="4" w:space="0" w:color="auto"/>
              <w:bottom w:val="single" w:sz="4" w:space="0" w:color="auto"/>
              <w:right w:val="single" w:sz="4" w:space="0" w:color="auto"/>
            </w:tcBorders>
          </w:tcPr>
          <w:p w14:paraId="7B113A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r>
      <w:tr w:rsidR="00DD77FA" w:rsidRPr="00BB3FF9" w14:paraId="1BF63C1B" w14:textId="77777777" w:rsidTr="00DD77FA">
        <w:trPr>
          <w:cantSplit/>
          <w:jc w:val="center"/>
        </w:trPr>
        <w:tc>
          <w:tcPr>
            <w:tcW w:w="844" w:type="pct"/>
            <w:tcBorders>
              <w:top w:val="single" w:sz="4" w:space="0" w:color="auto"/>
              <w:left w:val="single" w:sz="4" w:space="0" w:color="auto"/>
              <w:bottom w:val="single" w:sz="4" w:space="0" w:color="auto"/>
              <w:right w:val="single" w:sz="4" w:space="0" w:color="auto"/>
            </w:tcBorders>
          </w:tcPr>
          <w:p w14:paraId="325CF409" w14:textId="77777777" w:rsidR="00DD77FA" w:rsidRPr="00BB3FF9" w:rsidRDefault="00DD77F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2" w:type="pct"/>
            <w:tcBorders>
              <w:top w:val="single" w:sz="4" w:space="0" w:color="auto"/>
              <w:left w:val="single" w:sz="4" w:space="0" w:color="auto"/>
              <w:bottom w:val="single" w:sz="4" w:space="0" w:color="auto"/>
              <w:right w:val="single" w:sz="4" w:space="0" w:color="auto"/>
            </w:tcBorders>
          </w:tcPr>
          <w:p w14:paraId="330ADC21" w14:textId="77777777" w:rsidR="00DD77FA" w:rsidRPr="00BB3FF9" w:rsidRDefault="00DD77F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64" w:type="pct"/>
            <w:gridSpan w:val="9"/>
            <w:tcBorders>
              <w:top w:val="single" w:sz="4" w:space="0" w:color="auto"/>
              <w:left w:val="single" w:sz="4" w:space="0" w:color="auto"/>
              <w:bottom w:val="single" w:sz="4" w:space="0" w:color="auto"/>
              <w:right w:val="single" w:sz="4" w:space="0" w:color="auto"/>
            </w:tcBorders>
          </w:tcPr>
          <w:p w14:paraId="375C5BE3" w14:textId="1F9D93BC" w:rsidR="00DD77FA" w:rsidRPr="00BB3FF9" w:rsidDel="00DD77FA" w:rsidRDefault="00DD77FA" w:rsidP="00BB3FF9">
            <w:pPr>
              <w:keepNext/>
              <w:keepLines/>
              <w:spacing w:after="0"/>
              <w:jc w:val="center"/>
              <w:rPr>
                <w:del w:id="97" w:author="Hsieh, Frank (Nokia - US/Naperville)" w:date="2020-02-11T16:17:00Z"/>
                <w:rFonts w:ascii="Arial" w:eastAsia="Times New Roman" w:hAnsi="Arial"/>
                <w:sz w:val="18"/>
                <w:lang w:val="x-none"/>
              </w:rPr>
            </w:pPr>
            <w:ins w:id="98" w:author="Hsieh, Frank (Nokia - US/Naperville)" w:date="2020-02-11T16:17:00Z">
              <w:r>
                <w:rPr>
                  <w:rFonts w:ascii="Arial" w:eastAsia="Times New Roman" w:hAnsi="Arial"/>
                  <w:sz w:val="18"/>
                  <w:lang w:val="en-US"/>
                </w:rPr>
                <w:t>See Table 6.6.2-2</w:t>
              </w:r>
            </w:ins>
            <w:del w:id="99" w:author="Hsieh, Frank (Nokia - US/Naperville)" w:date="2020-02-11T16:17:00Z">
              <w:r w:rsidRPr="00BB3FF9" w:rsidDel="00DD77FA">
                <w:rPr>
                  <w:rFonts w:ascii="Arial" w:eastAsia="Times New Roman" w:hAnsi="Arial" w:cs="Arial"/>
                  <w:sz w:val="16"/>
                  <w:szCs w:val="16"/>
                  <w:lang w:val="x-none"/>
                </w:rPr>
                <w:delText>4</w:delText>
              </w:r>
            </w:del>
          </w:p>
          <w:p w14:paraId="13661D06" w14:textId="2260FBEB" w:rsidR="00DD77FA" w:rsidRPr="00BB3FF9" w:rsidDel="00DD77FA" w:rsidRDefault="00DD77FA" w:rsidP="00BB3FF9">
            <w:pPr>
              <w:keepNext/>
              <w:keepLines/>
              <w:spacing w:after="0"/>
              <w:jc w:val="center"/>
              <w:rPr>
                <w:del w:id="100" w:author="Hsieh, Frank (Nokia - US/Naperville)" w:date="2020-02-11T16:17:00Z"/>
                <w:rFonts w:ascii="Arial" w:eastAsia="Times New Roman" w:hAnsi="Arial"/>
                <w:sz w:val="18"/>
                <w:lang w:val="x-none"/>
              </w:rPr>
            </w:pPr>
            <w:del w:id="101" w:author="Hsieh, Frank (Nokia - US/Naperville)" w:date="2020-02-11T16:17:00Z">
              <w:r w:rsidRPr="00BB3FF9" w:rsidDel="00DD77FA">
                <w:rPr>
                  <w:rFonts w:ascii="Arial" w:eastAsia="Times New Roman" w:hAnsi="Arial" w:cs="Arial"/>
                  <w:sz w:val="16"/>
                  <w:szCs w:val="16"/>
                  <w:lang w:val="x-none"/>
                </w:rPr>
                <w:delText>4</w:delText>
              </w:r>
            </w:del>
          </w:p>
          <w:p w14:paraId="6C67D37C" w14:textId="75ACD117" w:rsidR="00DD77FA" w:rsidRPr="00BB3FF9" w:rsidDel="00DD77FA" w:rsidRDefault="00DD77FA" w:rsidP="00BB3FF9">
            <w:pPr>
              <w:keepNext/>
              <w:keepLines/>
              <w:spacing w:after="0"/>
              <w:jc w:val="center"/>
              <w:rPr>
                <w:del w:id="102" w:author="Hsieh, Frank (Nokia - US/Naperville)" w:date="2020-02-11T16:17:00Z"/>
                <w:rFonts w:ascii="Arial" w:eastAsia="Times New Roman" w:hAnsi="Arial"/>
                <w:sz w:val="18"/>
                <w:lang w:val="x-none"/>
              </w:rPr>
            </w:pPr>
            <w:del w:id="103" w:author="Hsieh, Frank (Nokia - US/Naperville)" w:date="2020-02-11T16:17:00Z">
              <w:r w:rsidRPr="00BB3FF9" w:rsidDel="00DD77FA">
                <w:rPr>
                  <w:rFonts w:ascii="Arial" w:eastAsia="Times New Roman" w:hAnsi="Arial" w:cs="Arial"/>
                  <w:sz w:val="16"/>
                  <w:szCs w:val="16"/>
                  <w:lang w:val="x-none"/>
                </w:rPr>
                <w:delText>4</w:delText>
              </w:r>
            </w:del>
          </w:p>
          <w:p w14:paraId="5D66E6E7" w14:textId="4A1ECD0B" w:rsidR="00DD77FA" w:rsidRPr="00BB3FF9" w:rsidDel="00DD77FA" w:rsidRDefault="00DD77FA" w:rsidP="00BB3FF9">
            <w:pPr>
              <w:keepNext/>
              <w:keepLines/>
              <w:spacing w:after="0"/>
              <w:jc w:val="center"/>
              <w:rPr>
                <w:del w:id="104" w:author="Hsieh, Frank (Nokia - US/Naperville)" w:date="2020-02-11T16:17:00Z"/>
                <w:rFonts w:ascii="Arial" w:eastAsia="Times New Roman" w:hAnsi="Arial"/>
                <w:sz w:val="18"/>
                <w:lang w:val="x-none"/>
              </w:rPr>
            </w:pPr>
            <w:del w:id="105" w:author="Hsieh, Frank (Nokia - US/Naperville)" w:date="2020-02-11T16:17:00Z">
              <w:r w:rsidRPr="00BB3FF9" w:rsidDel="00DD77FA">
                <w:rPr>
                  <w:rFonts w:ascii="Arial" w:eastAsia="Times New Roman" w:hAnsi="Arial" w:cs="Arial"/>
                  <w:sz w:val="16"/>
                  <w:szCs w:val="16"/>
                  <w:lang w:val="x-none"/>
                </w:rPr>
                <w:delText>4</w:delText>
              </w:r>
            </w:del>
          </w:p>
          <w:p w14:paraId="6B353F22" w14:textId="77774210" w:rsidR="00DD77FA" w:rsidRPr="00BB3FF9" w:rsidDel="00DD77FA" w:rsidRDefault="00DD77FA" w:rsidP="00BB3FF9">
            <w:pPr>
              <w:keepNext/>
              <w:keepLines/>
              <w:spacing w:after="0"/>
              <w:jc w:val="center"/>
              <w:rPr>
                <w:del w:id="106" w:author="Hsieh, Frank (Nokia - US/Naperville)" w:date="2020-02-11T16:17:00Z"/>
                <w:rFonts w:ascii="Arial" w:eastAsia="Times New Roman" w:hAnsi="Arial"/>
                <w:sz w:val="18"/>
                <w:lang w:val="x-none"/>
              </w:rPr>
            </w:pPr>
            <w:del w:id="107" w:author="Hsieh, Frank (Nokia - US/Naperville)" w:date="2020-02-11T16:17:00Z">
              <w:r w:rsidRPr="00BB3FF9" w:rsidDel="00DD77FA">
                <w:rPr>
                  <w:rFonts w:ascii="Arial" w:eastAsia="Times New Roman" w:hAnsi="Arial" w:cs="Arial"/>
                  <w:sz w:val="16"/>
                  <w:szCs w:val="16"/>
                  <w:lang w:val="x-none"/>
                </w:rPr>
                <w:delText>4</w:delText>
              </w:r>
            </w:del>
          </w:p>
          <w:p w14:paraId="554CCCBE" w14:textId="4DB65BC1" w:rsidR="00DD77FA" w:rsidRPr="00BB3FF9" w:rsidDel="00DD77FA" w:rsidRDefault="00DD77FA" w:rsidP="00BB3FF9">
            <w:pPr>
              <w:keepNext/>
              <w:keepLines/>
              <w:spacing w:after="0"/>
              <w:jc w:val="center"/>
              <w:rPr>
                <w:del w:id="108" w:author="Hsieh, Frank (Nokia - US/Naperville)" w:date="2020-02-11T16:17:00Z"/>
                <w:rFonts w:ascii="Arial" w:eastAsia="Times New Roman" w:hAnsi="Arial"/>
                <w:sz w:val="18"/>
                <w:lang w:val="x-none"/>
              </w:rPr>
            </w:pPr>
            <w:del w:id="109" w:author="Hsieh, Frank (Nokia - US/Naperville)" w:date="2020-02-11T16:17:00Z">
              <w:r w:rsidRPr="00BB3FF9" w:rsidDel="00DD77FA">
                <w:rPr>
                  <w:rFonts w:ascii="Arial" w:eastAsia="Times New Roman" w:hAnsi="Arial" w:cs="Arial"/>
                  <w:sz w:val="16"/>
                  <w:szCs w:val="16"/>
                  <w:lang w:val="x-none"/>
                </w:rPr>
                <w:delText>4</w:delText>
              </w:r>
            </w:del>
          </w:p>
          <w:p w14:paraId="2D4BD686" w14:textId="36828B9E" w:rsidR="00DD77FA" w:rsidRPr="00BB3FF9" w:rsidDel="00DD77FA" w:rsidRDefault="00DD77FA" w:rsidP="00BB3FF9">
            <w:pPr>
              <w:keepNext/>
              <w:keepLines/>
              <w:spacing w:after="0"/>
              <w:jc w:val="center"/>
              <w:rPr>
                <w:del w:id="110" w:author="Hsieh, Frank (Nokia - US/Naperville)" w:date="2020-02-11T16:17:00Z"/>
                <w:rFonts w:ascii="Arial" w:eastAsia="Times New Roman" w:hAnsi="Arial"/>
                <w:sz w:val="18"/>
                <w:lang w:val="x-none"/>
              </w:rPr>
            </w:pPr>
            <w:del w:id="111" w:author="Hsieh, Frank (Nokia - US/Naperville)" w:date="2020-02-11T16:17:00Z">
              <w:r w:rsidRPr="00BB3FF9" w:rsidDel="00DD77FA">
                <w:rPr>
                  <w:rFonts w:ascii="Arial" w:eastAsia="Times New Roman" w:hAnsi="Arial" w:cs="Arial"/>
                  <w:sz w:val="16"/>
                  <w:szCs w:val="16"/>
                  <w:lang w:val="x-none"/>
                </w:rPr>
                <w:delText>4</w:delText>
              </w:r>
            </w:del>
          </w:p>
          <w:p w14:paraId="2ACBCB78" w14:textId="42052C0D" w:rsidR="00DD77FA" w:rsidRPr="00BB3FF9" w:rsidDel="00DD77FA" w:rsidRDefault="00DD77FA" w:rsidP="00BB3FF9">
            <w:pPr>
              <w:keepNext/>
              <w:keepLines/>
              <w:spacing w:after="0"/>
              <w:jc w:val="center"/>
              <w:rPr>
                <w:del w:id="112" w:author="Hsieh, Frank (Nokia - US/Naperville)" w:date="2020-02-11T16:17:00Z"/>
                <w:rFonts w:ascii="Arial" w:eastAsia="Times New Roman" w:hAnsi="Arial"/>
                <w:sz w:val="18"/>
                <w:lang w:val="x-none"/>
              </w:rPr>
            </w:pPr>
            <w:del w:id="113" w:author="Hsieh, Frank (Nokia - US/Naperville)" w:date="2020-02-11T16:17:00Z">
              <w:r w:rsidRPr="00BB3FF9" w:rsidDel="00DD77FA">
                <w:rPr>
                  <w:rFonts w:ascii="Arial" w:eastAsia="Times New Roman" w:hAnsi="Arial" w:cs="Arial"/>
                  <w:sz w:val="16"/>
                  <w:szCs w:val="16"/>
                  <w:lang w:val="x-none"/>
                </w:rPr>
                <w:delText>4</w:delText>
              </w:r>
            </w:del>
          </w:p>
          <w:p w14:paraId="3F28D167" w14:textId="5B77D7C5" w:rsidR="00DD77FA" w:rsidRPr="00BB3FF9" w:rsidRDefault="00DD77FA" w:rsidP="00BB3FF9">
            <w:pPr>
              <w:keepNext/>
              <w:keepLines/>
              <w:spacing w:after="0"/>
              <w:jc w:val="center"/>
              <w:rPr>
                <w:rFonts w:ascii="Arial" w:eastAsia="Times New Roman" w:hAnsi="Arial"/>
                <w:sz w:val="18"/>
                <w:lang w:val="x-none"/>
              </w:rPr>
            </w:pPr>
            <w:del w:id="114" w:author="Hsieh, Frank (Nokia - US/Naperville)" w:date="2020-02-11T16:17:00Z">
              <w:r w:rsidRPr="00BB3FF9" w:rsidDel="00DD77FA">
                <w:rPr>
                  <w:rFonts w:ascii="Arial" w:eastAsia="Times New Roman" w:hAnsi="Arial" w:cs="Arial"/>
                  <w:sz w:val="16"/>
                  <w:szCs w:val="16"/>
                  <w:lang w:val="x-none"/>
                </w:rPr>
                <w:delText>4</w:delText>
              </w:r>
            </w:del>
          </w:p>
        </w:tc>
      </w:tr>
      <w:tr w:rsidR="00BB3FF9" w:rsidRPr="00BB3FF9" w14:paraId="2C608D34"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506C898F"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lastRenderedPageBreak/>
              <w:t>K-factor (K) [dB]</w:t>
            </w:r>
          </w:p>
        </w:tc>
        <w:tc>
          <w:tcPr>
            <w:tcW w:w="292" w:type="pct"/>
            <w:tcBorders>
              <w:top w:val="single" w:sz="4" w:space="0" w:color="auto"/>
              <w:left w:val="single" w:sz="4" w:space="0" w:color="auto"/>
              <w:bottom w:val="single" w:sz="4" w:space="0" w:color="auto"/>
              <w:right w:val="single" w:sz="4" w:space="0" w:color="auto"/>
            </w:tcBorders>
            <w:vAlign w:val="center"/>
          </w:tcPr>
          <w:p w14:paraId="6EE6242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0E064A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40.18</w:t>
            </w:r>
          </w:p>
        </w:tc>
        <w:tc>
          <w:tcPr>
            <w:tcW w:w="418" w:type="pct"/>
            <w:tcBorders>
              <w:top w:val="single" w:sz="4" w:space="0" w:color="auto"/>
              <w:left w:val="single" w:sz="4" w:space="0" w:color="auto"/>
              <w:bottom w:val="single" w:sz="4" w:space="0" w:color="auto"/>
              <w:right w:val="single" w:sz="4" w:space="0" w:color="auto"/>
            </w:tcBorders>
          </w:tcPr>
          <w:p w14:paraId="226CC78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23.62</w:t>
            </w:r>
          </w:p>
        </w:tc>
        <w:tc>
          <w:tcPr>
            <w:tcW w:w="418" w:type="pct"/>
            <w:tcBorders>
              <w:top w:val="single" w:sz="4" w:space="0" w:color="auto"/>
              <w:left w:val="single" w:sz="4" w:space="0" w:color="auto"/>
              <w:bottom w:val="single" w:sz="4" w:space="0" w:color="auto"/>
              <w:right w:val="single" w:sz="4" w:space="0" w:color="auto"/>
            </w:tcBorders>
          </w:tcPr>
          <w:p w14:paraId="422EC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12.48</w:t>
            </w:r>
          </w:p>
        </w:tc>
        <w:tc>
          <w:tcPr>
            <w:tcW w:w="418" w:type="pct"/>
            <w:tcBorders>
              <w:top w:val="single" w:sz="4" w:space="0" w:color="auto"/>
              <w:left w:val="single" w:sz="4" w:space="0" w:color="auto"/>
              <w:bottom w:val="single" w:sz="4" w:space="0" w:color="auto"/>
              <w:right w:val="single" w:sz="4" w:space="0" w:color="auto"/>
            </w:tcBorders>
          </w:tcPr>
          <w:p w14:paraId="181D54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8.56</w:t>
            </w:r>
          </w:p>
        </w:tc>
        <w:tc>
          <w:tcPr>
            <w:tcW w:w="418" w:type="pct"/>
            <w:tcBorders>
              <w:top w:val="single" w:sz="4" w:space="0" w:color="auto"/>
              <w:left w:val="single" w:sz="4" w:space="0" w:color="auto"/>
              <w:bottom w:val="single" w:sz="4" w:space="0" w:color="auto"/>
              <w:right w:val="single" w:sz="4" w:space="0" w:color="auto"/>
            </w:tcBorders>
          </w:tcPr>
          <w:p w14:paraId="38404F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7.42</w:t>
            </w:r>
          </w:p>
        </w:tc>
        <w:tc>
          <w:tcPr>
            <w:tcW w:w="418" w:type="pct"/>
            <w:tcBorders>
              <w:top w:val="single" w:sz="4" w:space="0" w:color="auto"/>
              <w:left w:val="single" w:sz="4" w:space="0" w:color="auto"/>
              <w:bottom w:val="single" w:sz="4" w:space="0" w:color="auto"/>
              <w:right w:val="single" w:sz="4" w:space="0" w:color="auto"/>
            </w:tcBorders>
          </w:tcPr>
          <w:p w14:paraId="162C46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5.97</w:t>
            </w:r>
          </w:p>
        </w:tc>
        <w:tc>
          <w:tcPr>
            <w:tcW w:w="418" w:type="pct"/>
            <w:tcBorders>
              <w:top w:val="single" w:sz="4" w:space="0" w:color="auto"/>
              <w:left w:val="single" w:sz="4" w:space="0" w:color="auto"/>
              <w:bottom w:val="single" w:sz="4" w:space="0" w:color="auto"/>
              <w:right w:val="single" w:sz="4" w:space="0" w:color="auto"/>
            </w:tcBorders>
          </w:tcPr>
          <w:p w14:paraId="3BA8D5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4.88</w:t>
            </w:r>
          </w:p>
        </w:tc>
        <w:tc>
          <w:tcPr>
            <w:tcW w:w="418" w:type="pct"/>
            <w:tcBorders>
              <w:top w:val="single" w:sz="4" w:space="0" w:color="auto"/>
              <w:left w:val="single" w:sz="4" w:space="0" w:color="auto"/>
              <w:bottom w:val="single" w:sz="4" w:space="0" w:color="auto"/>
              <w:right w:val="single" w:sz="4" w:space="0" w:color="auto"/>
            </w:tcBorders>
          </w:tcPr>
          <w:p w14:paraId="571ED0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4.22</w:t>
            </w:r>
          </w:p>
        </w:tc>
        <w:tc>
          <w:tcPr>
            <w:tcW w:w="415" w:type="pct"/>
            <w:tcBorders>
              <w:top w:val="single" w:sz="4" w:space="0" w:color="auto"/>
              <w:left w:val="single" w:sz="4" w:space="0" w:color="auto"/>
              <w:bottom w:val="single" w:sz="4" w:space="0" w:color="auto"/>
              <w:right w:val="single" w:sz="4" w:space="0" w:color="auto"/>
            </w:tcBorders>
          </w:tcPr>
          <w:p w14:paraId="543911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3.81</w:t>
            </w:r>
          </w:p>
        </w:tc>
      </w:tr>
      <w:tr w:rsidR="00BB3FF9" w:rsidRPr="00BB3FF9" w14:paraId="58595B13" w14:textId="77777777" w:rsidTr="00DD77FA">
        <w:trPr>
          <w:cantSplit/>
          <w:jc w:val="center"/>
        </w:trPr>
        <w:tc>
          <w:tcPr>
            <w:tcW w:w="844" w:type="pct"/>
            <w:vMerge/>
            <w:tcBorders>
              <w:left w:val="single" w:sz="4" w:space="0" w:color="auto"/>
              <w:bottom w:val="single" w:sz="4" w:space="0" w:color="auto"/>
              <w:right w:val="single" w:sz="4" w:space="0" w:color="auto"/>
            </w:tcBorders>
            <w:vAlign w:val="center"/>
          </w:tcPr>
          <w:p w14:paraId="0F15BE7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039768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478537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16.99</w:t>
            </w:r>
          </w:p>
        </w:tc>
        <w:tc>
          <w:tcPr>
            <w:tcW w:w="418" w:type="pct"/>
            <w:tcBorders>
              <w:top w:val="single" w:sz="4" w:space="0" w:color="auto"/>
              <w:left w:val="single" w:sz="4" w:space="0" w:color="auto"/>
              <w:bottom w:val="single" w:sz="4" w:space="0" w:color="auto"/>
              <w:right w:val="single" w:sz="4" w:space="0" w:color="auto"/>
            </w:tcBorders>
          </w:tcPr>
          <w:p w14:paraId="5CA703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18.96</w:t>
            </w:r>
          </w:p>
        </w:tc>
        <w:tc>
          <w:tcPr>
            <w:tcW w:w="418" w:type="pct"/>
            <w:tcBorders>
              <w:top w:val="single" w:sz="4" w:space="0" w:color="auto"/>
              <w:left w:val="single" w:sz="4" w:space="0" w:color="auto"/>
              <w:bottom w:val="single" w:sz="4" w:space="0" w:color="auto"/>
              <w:right w:val="single" w:sz="4" w:space="0" w:color="auto"/>
            </w:tcBorders>
          </w:tcPr>
          <w:p w14:paraId="0E45C0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14.23</w:t>
            </w:r>
          </w:p>
        </w:tc>
        <w:tc>
          <w:tcPr>
            <w:tcW w:w="418" w:type="pct"/>
            <w:tcBorders>
              <w:top w:val="single" w:sz="4" w:space="0" w:color="auto"/>
              <w:left w:val="single" w:sz="4" w:space="0" w:color="auto"/>
              <w:bottom w:val="single" w:sz="4" w:space="0" w:color="auto"/>
              <w:right w:val="single" w:sz="4" w:space="0" w:color="auto"/>
            </w:tcBorders>
          </w:tcPr>
          <w:p w14:paraId="24F6932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11.06</w:t>
            </w:r>
          </w:p>
        </w:tc>
        <w:tc>
          <w:tcPr>
            <w:tcW w:w="418" w:type="pct"/>
            <w:tcBorders>
              <w:top w:val="single" w:sz="4" w:space="0" w:color="auto"/>
              <w:left w:val="single" w:sz="4" w:space="0" w:color="auto"/>
              <w:bottom w:val="single" w:sz="4" w:space="0" w:color="auto"/>
              <w:right w:val="single" w:sz="4" w:space="0" w:color="auto"/>
            </w:tcBorders>
          </w:tcPr>
          <w:p w14:paraId="22779F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11.21</w:t>
            </w:r>
          </w:p>
        </w:tc>
        <w:tc>
          <w:tcPr>
            <w:tcW w:w="418" w:type="pct"/>
            <w:tcBorders>
              <w:top w:val="single" w:sz="4" w:space="0" w:color="auto"/>
              <w:left w:val="single" w:sz="4" w:space="0" w:color="auto"/>
              <w:bottom w:val="single" w:sz="4" w:space="0" w:color="auto"/>
              <w:right w:val="single" w:sz="4" w:space="0" w:color="auto"/>
            </w:tcBorders>
          </w:tcPr>
          <w:p w14:paraId="621F65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9.47</w:t>
            </w:r>
          </w:p>
        </w:tc>
        <w:tc>
          <w:tcPr>
            <w:tcW w:w="418" w:type="pct"/>
            <w:tcBorders>
              <w:top w:val="single" w:sz="4" w:space="0" w:color="auto"/>
              <w:left w:val="single" w:sz="4" w:space="0" w:color="auto"/>
              <w:bottom w:val="single" w:sz="4" w:space="0" w:color="auto"/>
              <w:right w:val="single" w:sz="4" w:space="0" w:color="auto"/>
            </w:tcBorders>
          </w:tcPr>
          <w:p w14:paraId="6991AD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7.24</w:t>
            </w:r>
          </w:p>
        </w:tc>
        <w:tc>
          <w:tcPr>
            <w:tcW w:w="418" w:type="pct"/>
            <w:tcBorders>
              <w:top w:val="single" w:sz="4" w:space="0" w:color="auto"/>
              <w:left w:val="single" w:sz="4" w:space="0" w:color="auto"/>
              <w:bottom w:val="single" w:sz="4" w:space="0" w:color="auto"/>
              <w:right w:val="single" w:sz="4" w:space="0" w:color="auto"/>
            </w:tcBorders>
          </w:tcPr>
          <w:p w14:paraId="14B38E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5.79</w:t>
            </w:r>
          </w:p>
        </w:tc>
        <w:tc>
          <w:tcPr>
            <w:tcW w:w="415" w:type="pct"/>
            <w:tcBorders>
              <w:top w:val="single" w:sz="4" w:space="0" w:color="auto"/>
              <w:left w:val="single" w:sz="4" w:space="0" w:color="auto"/>
              <w:bottom w:val="single" w:sz="4" w:space="0" w:color="auto"/>
              <w:right w:val="single" w:sz="4" w:space="0" w:color="auto"/>
            </w:tcBorders>
          </w:tcPr>
          <w:p w14:paraId="4777C1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4.25</w:t>
            </w:r>
          </w:p>
        </w:tc>
      </w:tr>
      <w:tr w:rsidR="00BB3FF9" w:rsidRPr="00BB3FF9" w14:paraId="54DCFD88"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7707DE2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03E1D6A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09F5B5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24811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1C22F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1A737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70EA5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7F7F8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F0EE2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91223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07EAC6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6836B68F" w14:textId="77777777" w:rsidTr="00DD77FA">
        <w:trPr>
          <w:cantSplit/>
          <w:jc w:val="center"/>
        </w:trPr>
        <w:tc>
          <w:tcPr>
            <w:tcW w:w="844" w:type="pct"/>
            <w:vMerge/>
            <w:tcBorders>
              <w:left w:val="single" w:sz="4" w:space="0" w:color="auto"/>
              <w:right w:val="single" w:sz="4" w:space="0" w:color="auto"/>
            </w:tcBorders>
            <w:vAlign w:val="center"/>
          </w:tcPr>
          <w:p w14:paraId="3CF7290B"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0EE4E4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013DFE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25335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0D46F6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66FF6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057E8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0786F3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5F333C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BB46F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5" w:type="pct"/>
            <w:tcBorders>
              <w:top w:val="single" w:sz="4" w:space="0" w:color="auto"/>
              <w:left w:val="single" w:sz="4" w:space="0" w:color="auto"/>
              <w:bottom w:val="single" w:sz="4" w:space="0" w:color="auto"/>
              <w:right w:val="single" w:sz="4" w:space="0" w:color="auto"/>
            </w:tcBorders>
          </w:tcPr>
          <w:p w14:paraId="64212F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r>
      <w:tr w:rsidR="00BB3FF9" w:rsidRPr="00BB3FF9" w14:paraId="40D2986A" w14:textId="77777777" w:rsidTr="00DD77FA">
        <w:trPr>
          <w:cantSplit/>
          <w:jc w:val="center"/>
        </w:trPr>
        <w:tc>
          <w:tcPr>
            <w:tcW w:w="844" w:type="pct"/>
            <w:vMerge/>
            <w:tcBorders>
              <w:left w:val="single" w:sz="4" w:space="0" w:color="auto"/>
              <w:right w:val="single" w:sz="4" w:space="0" w:color="auto"/>
            </w:tcBorders>
            <w:vAlign w:val="center"/>
          </w:tcPr>
          <w:p w14:paraId="1606746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0AC4ED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3D5943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247220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4945BB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3397F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FE777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0DD094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5F043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D48B9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5" w:type="pct"/>
            <w:tcBorders>
              <w:top w:val="single" w:sz="4" w:space="0" w:color="auto"/>
              <w:left w:val="single" w:sz="4" w:space="0" w:color="auto"/>
              <w:bottom w:val="single" w:sz="4" w:space="0" w:color="auto"/>
              <w:right w:val="single" w:sz="4" w:space="0" w:color="auto"/>
            </w:tcBorders>
          </w:tcPr>
          <w:p w14:paraId="29EE94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0DECFF50" w14:textId="77777777" w:rsidTr="00DD77FA">
        <w:trPr>
          <w:cantSplit/>
          <w:jc w:val="center"/>
        </w:trPr>
        <w:tc>
          <w:tcPr>
            <w:tcW w:w="844" w:type="pct"/>
            <w:vMerge/>
            <w:tcBorders>
              <w:left w:val="single" w:sz="4" w:space="0" w:color="auto"/>
              <w:right w:val="single" w:sz="4" w:space="0" w:color="auto"/>
            </w:tcBorders>
            <w:vAlign w:val="center"/>
          </w:tcPr>
          <w:p w14:paraId="6A2DED1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EECF88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6407FC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216925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59D6FF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28172D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C3865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AAC2A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79DA76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4CEE02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5" w:type="pct"/>
            <w:tcBorders>
              <w:top w:val="single" w:sz="4" w:space="0" w:color="auto"/>
              <w:left w:val="single" w:sz="4" w:space="0" w:color="auto"/>
              <w:bottom w:val="single" w:sz="4" w:space="0" w:color="auto"/>
              <w:right w:val="single" w:sz="4" w:space="0" w:color="auto"/>
            </w:tcBorders>
          </w:tcPr>
          <w:p w14:paraId="61D044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4A603254" w14:textId="77777777" w:rsidTr="00DD77FA">
        <w:trPr>
          <w:cantSplit/>
          <w:jc w:val="center"/>
        </w:trPr>
        <w:tc>
          <w:tcPr>
            <w:tcW w:w="844" w:type="pct"/>
            <w:vMerge/>
            <w:tcBorders>
              <w:left w:val="single" w:sz="4" w:space="0" w:color="auto"/>
              <w:right w:val="single" w:sz="4" w:space="0" w:color="auto"/>
            </w:tcBorders>
            <w:vAlign w:val="center"/>
          </w:tcPr>
          <w:p w14:paraId="580B5D6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70C15B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35AA9F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DC108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15F15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7B823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4E3644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30131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FD38B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1A4552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7864B4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53D37C0E" w14:textId="77777777" w:rsidTr="00DD77FA">
        <w:trPr>
          <w:cantSplit/>
          <w:jc w:val="center"/>
        </w:trPr>
        <w:tc>
          <w:tcPr>
            <w:tcW w:w="844" w:type="pct"/>
            <w:vMerge/>
            <w:tcBorders>
              <w:left w:val="single" w:sz="4" w:space="0" w:color="auto"/>
              <w:right w:val="single" w:sz="4" w:space="0" w:color="auto"/>
            </w:tcBorders>
            <w:vAlign w:val="center"/>
          </w:tcPr>
          <w:p w14:paraId="6777AB96"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4FE88F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63DA10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FAB66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D784E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B7135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122FE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6981F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4FF58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2E230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0A755F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5F7A7D5C" w14:textId="77777777" w:rsidTr="00DD77FA">
        <w:trPr>
          <w:cantSplit/>
          <w:jc w:val="center"/>
        </w:trPr>
        <w:tc>
          <w:tcPr>
            <w:tcW w:w="844" w:type="pct"/>
            <w:vMerge/>
            <w:tcBorders>
              <w:left w:val="single" w:sz="4" w:space="0" w:color="auto"/>
              <w:right w:val="single" w:sz="4" w:space="0" w:color="auto"/>
            </w:tcBorders>
            <w:vAlign w:val="center"/>
          </w:tcPr>
          <w:p w14:paraId="734AF73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DFA891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2F6A13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372F9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CCF8C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13D67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BAF04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459E9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86665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B622A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1009B5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43B8E255" w14:textId="77777777" w:rsidTr="00DD77FA">
        <w:trPr>
          <w:cantSplit/>
          <w:jc w:val="center"/>
        </w:trPr>
        <w:tc>
          <w:tcPr>
            <w:tcW w:w="844" w:type="pct"/>
            <w:vMerge/>
            <w:tcBorders>
              <w:left w:val="single" w:sz="4" w:space="0" w:color="auto"/>
              <w:right w:val="single" w:sz="4" w:space="0" w:color="auto"/>
            </w:tcBorders>
            <w:vAlign w:val="center"/>
          </w:tcPr>
          <w:p w14:paraId="792825F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4452BA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CA885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280526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89C3F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4D4A78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3CEFF7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5CE8CF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A6AA7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18A3BD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5" w:type="pct"/>
            <w:tcBorders>
              <w:top w:val="single" w:sz="4" w:space="0" w:color="auto"/>
              <w:left w:val="single" w:sz="4" w:space="0" w:color="auto"/>
              <w:bottom w:val="single" w:sz="4" w:space="0" w:color="auto"/>
              <w:right w:val="single" w:sz="4" w:space="0" w:color="auto"/>
            </w:tcBorders>
          </w:tcPr>
          <w:p w14:paraId="5CA512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r>
      <w:tr w:rsidR="00BB3FF9" w:rsidRPr="00BB3FF9" w14:paraId="1934AED7" w14:textId="77777777" w:rsidTr="00DD77FA">
        <w:trPr>
          <w:cantSplit/>
          <w:jc w:val="center"/>
        </w:trPr>
        <w:tc>
          <w:tcPr>
            <w:tcW w:w="844" w:type="pct"/>
            <w:vMerge/>
            <w:tcBorders>
              <w:left w:val="single" w:sz="4" w:space="0" w:color="auto"/>
              <w:right w:val="single" w:sz="4" w:space="0" w:color="auto"/>
            </w:tcBorders>
            <w:vAlign w:val="center"/>
          </w:tcPr>
          <w:p w14:paraId="26CFB79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9C3C89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6F433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16041D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74CB02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B39BA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0BDD8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E2A592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9AB91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75F2FA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0589F97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799EBE30" w14:textId="77777777" w:rsidTr="00DD77FA">
        <w:trPr>
          <w:cantSplit/>
          <w:jc w:val="center"/>
        </w:trPr>
        <w:tc>
          <w:tcPr>
            <w:tcW w:w="844" w:type="pct"/>
            <w:vMerge/>
            <w:tcBorders>
              <w:left w:val="single" w:sz="4" w:space="0" w:color="auto"/>
              <w:right w:val="single" w:sz="4" w:space="0" w:color="auto"/>
            </w:tcBorders>
            <w:vAlign w:val="center"/>
          </w:tcPr>
          <w:p w14:paraId="152428B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273A368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7F4A37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D3F0E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72698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EB42B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10618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1E165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F0399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17C0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523C97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7B259530"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59F3210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5F46476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262D45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1D13E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355F6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3D8D1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FE84B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DA61B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86FB8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1078D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49DE95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32DCCB35" w14:textId="77777777" w:rsidTr="00DD77FA">
        <w:trPr>
          <w:cantSplit/>
          <w:jc w:val="center"/>
        </w:trPr>
        <w:tc>
          <w:tcPr>
            <w:tcW w:w="844" w:type="pct"/>
            <w:vMerge/>
            <w:tcBorders>
              <w:left w:val="single" w:sz="4" w:space="0" w:color="auto"/>
              <w:right w:val="single" w:sz="4" w:space="0" w:color="auto"/>
            </w:tcBorders>
            <w:vAlign w:val="center"/>
          </w:tcPr>
          <w:p w14:paraId="6BD949B9"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9EE1EA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0F1A4A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EB190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D030F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9791D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3663BF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2BAABB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FF1A5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047040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5" w:type="pct"/>
            <w:tcBorders>
              <w:top w:val="single" w:sz="4" w:space="0" w:color="auto"/>
              <w:left w:val="single" w:sz="4" w:space="0" w:color="auto"/>
              <w:bottom w:val="single" w:sz="4" w:space="0" w:color="auto"/>
              <w:right w:val="single" w:sz="4" w:space="0" w:color="auto"/>
            </w:tcBorders>
          </w:tcPr>
          <w:p w14:paraId="6169CC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r>
      <w:tr w:rsidR="00BB3FF9" w:rsidRPr="00BB3FF9" w14:paraId="07E932D9" w14:textId="77777777" w:rsidTr="00DD77FA">
        <w:trPr>
          <w:cantSplit/>
          <w:jc w:val="center"/>
        </w:trPr>
        <w:tc>
          <w:tcPr>
            <w:tcW w:w="844" w:type="pct"/>
            <w:vMerge/>
            <w:tcBorders>
              <w:left w:val="single" w:sz="4" w:space="0" w:color="auto"/>
              <w:right w:val="single" w:sz="4" w:space="0" w:color="auto"/>
            </w:tcBorders>
            <w:vAlign w:val="center"/>
          </w:tcPr>
          <w:p w14:paraId="5B6C6DF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9C49CE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36C394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82D32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E538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CC56B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CB28AA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7E9B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C153F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62B7C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1D4555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1981CC5C" w14:textId="77777777" w:rsidTr="00DD77FA">
        <w:trPr>
          <w:cantSplit/>
          <w:jc w:val="center"/>
        </w:trPr>
        <w:tc>
          <w:tcPr>
            <w:tcW w:w="844" w:type="pct"/>
            <w:vMerge/>
            <w:tcBorders>
              <w:left w:val="single" w:sz="4" w:space="0" w:color="auto"/>
              <w:right w:val="single" w:sz="4" w:space="0" w:color="auto"/>
            </w:tcBorders>
            <w:vAlign w:val="center"/>
          </w:tcPr>
          <w:p w14:paraId="185062A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EE6A1B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50D721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82770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C068F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2AA4A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9FF92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CACFF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3D2BD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6AD3B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3ED557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51ADEA1B" w14:textId="77777777" w:rsidTr="00DD77FA">
        <w:trPr>
          <w:cantSplit/>
          <w:jc w:val="center"/>
        </w:trPr>
        <w:tc>
          <w:tcPr>
            <w:tcW w:w="844" w:type="pct"/>
            <w:vMerge/>
            <w:tcBorders>
              <w:left w:val="single" w:sz="4" w:space="0" w:color="auto"/>
              <w:right w:val="single" w:sz="4" w:space="0" w:color="auto"/>
            </w:tcBorders>
            <w:vAlign w:val="center"/>
          </w:tcPr>
          <w:p w14:paraId="2389942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00669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410558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051B2B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7E5F6B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2DBDC6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4792D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17D1B2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2C25F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55D70B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5" w:type="pct"/>
            <w:tcBorders>
              <w:top w:val="single" w:sz="4" w:space="0" w:color="auto"/>
              <w:left w:val="single" w:sz="4" w:space="0" w:color="auto"/>
              <w:bottom w:val="single" w:sz="4" w:space="0" w:color="auto"/>
              <w:right w:val="single" w:sz="4" w:space="0" w:color="auto"/>
            </w:tcBorders>
          </w:tcPr>
          <w:p w14:paraId="35E29D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r>
      <w:tr w:rsidR="00BB3FF9" w:rsidRPr="00BB3FF9" w14:paraId="301FD08E" w14:textId="77777777" w:rsidTr="00DD77FA">
        <w:trPr>
          <w:cantSplit/>
          <w:jc w:val="center"/>
        </w:trPr>
        <w:tc>
          <w:tcPr>
            <w:tcW w:w="844" w:type="pct"/>
            <w:vMerge/>
            <w:tcBorders>
              <w:left w:val="single" w:sz="4" w:space="0" w:color="auto"/>
              <w:right w:val="single" w:sz="4" w:space="0" w:color="auto"/>
            </w:tcBorders>
            <w:vAlign w:val="center"/>
          </w:tcPr>
          <w:p w14:paraId="17FAF73C"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1EB821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12EA05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6E09C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1CE33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EACAE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1A4A7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4BDE8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47B39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6642F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6C706D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3A1D3BA7" w14:textId="77777777" w:rsidTr="00DD77FA">
        <w:trPr>
          <w:cantSplit/>
          <w:jc w:val="center"/>
        </w:trPr>
        <w:tc>
          <w:tcPr>
            <w:tcW w:w="844" w:type="pct"/>
            <w:vMerge/>
            <w:tcBorders>
              <w:left w:val="single" w:sz="4" w:space="0" w:color="auto"/>
              <w:right w:val="single" w:sz="4" w:space="0" w:color="auto"/>
            </w:tcBorders>
            <w:vAlign w:val="center"/>
          </w:tcPr>
          <w:p w14:paraId="4F9091F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83C2A9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373A9A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5E4145A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09198C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432E8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FFEFB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3F882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FA091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0E05F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5" w:type="pct"/>
            <w:tcBorders>
              <w:top w:val="single" w:sz="4" w:space="0" w:color="auto"/>
              <w:left w:val="single" w:sz="4" w:space="0" w:color="auto"/>
              <w:bottom w:val="single" w:sz="4" w:space="0" w:color="auto"/>
              <w:right w:val="single" w:sz="4" w:space="0" w:color="auto"/>
            </w:tcBorders>
          </w:tcPr>
          <w:p w14:paraId="15F02D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28492108" w14:textId="77777777" w:rsidTr="00DD77FA">
        <w:trPr>
          <w:cantSplit/>
          <w:jc w:val="center"/>
        </w:trPr>
        <w:tc>
          <w:tcPr>
            <w:tcW w:w="844" w:type="pct"/>
            <w:vMerge/>
            <w:tcBorders>
              <w:left w:val="single" w:sz="4" w:space="0" w:color="auto"/>
              <w:right w:val="single" w:sz="4" w:space="0" w:color="auto"/>
            </w:tcBorders>
            <w:vAlign w:val="center"/>
          </w:tcPr>
          <w:p w14:paraId="0E863583"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DBF8CC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48886B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49FA2C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B3498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BD657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F3F6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2414C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E2563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B5C7E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56697F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05F924A3" w14:textId="77777777" w:rsidTr="00DD77FA">
        <w:trPr>
          <w:cantSplit/>
          <w:jc w:val="center"/>
        </w:trPr>
        <w:tc>
          <w:tcPr>
            <w:tcW w:w="844" w:type="pct"/>
            <w:vMerge/>
            <w:tcBorders>
              <w:left w:val="single" w:sz="4" w:space="0" w:color="auto"/>
              <w:right w:val="single" w:sz="4" w:space="0" w:color="auto"/>
            </w:tcBorders>
            <w:vAlign w:val="center"/>
          </w:tcPr>
          <w:p w14:paraId="1884F37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F7DFC7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5F4B5D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694798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7AA340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63DC9F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21E43E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4C2F2CC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48D5DD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4F9E95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5" w:type="pct"/>
            <w:tcBorders>
              <w:top w:val="single" w:sz="4" w:space="0" w:color="auto"/>
              <w:left w:val="single" w:sz="4" w:space="0" w:color="auto"/>
              <w:bottom w:val="single" w:sz="4" w:space="0" w:color="auto"/>
              <w:right w:val="single" w:sz="4" w:space="0" w:color="auto"/>
            </w:tcBorders>
          </w:tcPr>
          <w:p w14:paraId="11EB2B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r>
      <w:tr w:rsidR="00BB3FF9" w:rsidRPr="00BB3FF9" w14:paraId="1195E227" w14:textId="77777777" w:rsidTr="00DD77FA">
        <w:trPr>
          <w:cantSplit/>
          <w:jc w:val="center"/>
        </w:trPr>
        <w:tc>
          <w:tcPr>
            <w:tcW w:w="844" w:type="pct"/>
            <w:vMerge/>
            <w:tcBorders>
              <w:left w:val="single" w:sz="4" w:space="0" w:color="auto"/>
              <w:right w:val="single" w:sz="4" w:space="0" w:color="auto"/>
            </w:tcBorders>
            <w:vAlign w:val="center"/>
          </w:tcPr>
          <w:p w14:paraId="41FF3F2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827A9D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24AC81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08F267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67A31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8D2B9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72963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49D587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FBD2E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7A7B9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389044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01C79AC3" w14:textId="77777777" w:rsidTr="00DD77FA">
        <w:trPr>
          <w:cantSplit/>
          <w:jc w:val="center"/>
        </w:trPr>
        <w:tc>
          <w:tcPr>
            <w:tcW w:w="844" w:type="pct"/>
            <w:vMerge/>
            <w:tcBorders>
              <w:left w:val="single" w:sz="4" w:space="0" w:color="auto"/>
              <w:right w:val="single" w:sz="4" w:space="0" w:color="auto"/>
            </w:tcBorders>
            <w:vAlign w:val="center"/>
          </w:tcPr>
          <w:p w14:paraId="3E11A26C"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590E22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6241A3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B1BE7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7DC0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B503D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05EFE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75EA3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4A98F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804B5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37BA512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68F50398" w14:textId="77777777" w:rsidTr="00DD77FA">
        <w:trPr>
          <w:cantSplit/>
          <w:jc w:val="center"/>
        </w:trPr>
        <w:tc>
          <w:tcPr>
            <w:tcW w:w="1136" w:type="pct"/>
            <w:gridSpan w:val="2"/>
            <w:tcBorders>
              <w:left w:val="single" w:sz="4" w:space="0" w:color="auto"/>
              <w:right w:val="single" w:sz="4" w:space="0" w:color="auto"/>
            </w:tcBorders>
            <w:vAlign w:val="center"/>
          </w:tcPr>
          <w:p w14:paraId="6188E5A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522" w:type="pct"/>
            <w:tcBorders>
              <w:top w:val="single" w:sz="4" w:space="0" w:color="auto"/>
              <w:left w:val="single" w:sz="4" w:space="0" w:color="auto"/>
              <w:bottom w:val="single" w:sz="4" w:space="0" w:color="auto"/>
              <w:right w:val="single" w:sz="4" w:space="0" w:color="auto"/>
            </w:tcBorders>
          </w:tcPr>
          <w:p w14:paraId="5BDF4E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20D087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7AF507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2527D4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040D0D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03BB63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46E7D7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474E54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5" w:type="pct"/>
            <w:tcBorders>
              <w:top w:val="single" w:sz="4" w:space="0" w:color="auto"/>
              <w:left w:val="single" w:sz="4" w:space="0" w:color="auto"/>
              <w:bottom w:val="single" w:sz="4" w:space="0" w:color="auto"/>
              <w:right w:val="single" w:sz="4" w:space="0" w:color="auto"/>
            </w:tcBorders>
          </w:tcPr>
          <w:p w14:paraId="231EA0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r>
      <w:tr w:rsidR="00BB3FF9" w:rsidRPr="00BB3FF9" w14:paraId="7177F306" w14:textId="77777777" w:rsidTr="00DD77FA">
        <w:trPr>
          <w:cantSplit/>
          <w:jc w:val="center"/>
        </w:trPr>
        <w:tc>
          <w:tcPr>
            <w:tcW w:w="844" w:type="pct"/>
            <w:vMerge w:val="restart"/>
            <w:tcBorders>
              <w:left w:val="single" w:sz="4" w:space="0" w:color="auto"/>
              <w:right w:val="single" w:sz="4" w:space="0" w:color="auto"/>
            </w:tcBorders>
            <w:vAlign w:val="center"/>
          </w:tcPr>
          <w:p w14:paraId="1A97BF1B"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2" w:type="pct"/>
            <w:tcBorders>
              <w:top w:val="single" w:sz="4" w:space="0" w:color="auto"/>
              <w:left w:val="single" w:sz="4" w:space="0" w:color="auto"/>
              <w:bottom w:val="single" w:sz="4" w:space="0" w:color="auto"/>
              <w:right w:val="single" w:sz="4" w:space="0" w:color="auto"/>
            </w:tcBorders>
            <w:vAlign w:val="center"/>
          </w:tcPr>
          <w:p w14:paraId="4A8B1CF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55E305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0151FE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41AEB0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65BAF0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4F99CB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5A2832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532AD8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2DB21F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5" w:type="pct"/>
            <w:tcBorders>
              <w:top w:val="single" w:sz="4" w:space="0" w:color="auto"/>
              <w:left w:val="single" w:sz="4" w:space="0" w:color="auto"/>
              <w:bottom w:val="single" w:sz="4" w:space="0" w:color="auto"/>
              <w:right w:val="single" w:sz="4" w:space="0" w:color="auto"/>
            </w:tcBorders>
          </w:tcPr>
          <w:p w14:paraId="25776C0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r>
      <w:tr w:rsidR="00BB3FF9" w:rsidRPr="00BB3FF9" w14:paraId="40D92F89" w14:textId="77777777" w:rsidTr="00DD77FA">
        <w:trPr>
          <w:cantSplit/>
          <w:jc w:val="center"/>
        </w:trPr>
        <w:tc>
          <w:tcPr>
            <w:tcW w:w="844" w:type="pct"/>
            <w:vMerge/>
            <w:tcBorders>
              <w:left w:val="single" w:sz="4" w:space="0" w:color="auto"/>
              <w:right w:val="single" w:sz="4" w:space="0" w:color="auto"/>
            </w:tcBorders>
            <w:vAlign w:val="center"/>
          </w:tcPr>
          <w:p w14:paraId="21B32D02"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1D27B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32C837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45F6F1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2D98F5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5FFC24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67197C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57C0F2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203261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47DBFB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5" w:type="pct"/>
            <w:tcBorders>
              <w:top w:val="single" w:sz="4" w:space="0" w:color="auto"/>
              <w:left w:val="single" w:sz="4" w:space="0" w:color="auto"/>
              <w:bottom w:val="single" w:sz="4" w:space="0" w:color="auto"/>
              <w:right w:val="single" w:sz="4" w:space="0" w:color="auto"/>
            </w:tcBorders>
          </w:tcPr>
          <w:p w14:paraId="5D3B23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r>
      <w:tr w:rsidR="00BB3FF9" w:rsidRPr="00BB3FF9" w14:paraId="7AA8D683" w14:textId="77777777" w:rsidTr="00DD77FA">
        <w:trPr>
          <w:cantSplit/>
          <w:jc w:val="center"/>
        </w:trPr>
        <w:tc>
          <w:tcPr>
            <w:tcW w:w="1136" w:type="pct"/>
            <w:gridSpan w:val="2"/>
            <w:tcBorders>
              <w:left w:val="single" w:sz="4" w:space="0" w:color="auto"/>
              <w:right w:val="single" w:sz="4" w:space="0" w:color="auto"/>
            </w:tcBorders>
            <w:vAlign w:val="center"/>
          </w:tcPr>
          <w:p w14:paraId="6701803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lastRenderedPageBreak/>
              <w:t xml:space="preserve">Number of clusters </w:t>
            </w:r>
            <w:r w:rsidRPr="00BB3FF9">
              <w:rPr>
                <w:rFonts w:ascii="Arial" w:eastAsia="Times New Roman" w:hAnsi="Arial"/>
                <w:position w:val="-6"/>
                <w:sz w:val="16"/>
                <w:szCs w:val="18"/>
              </w:rPr>
              <w:object w:dxaOrig="279" w:dyaOrig="279" w14:anchorId="6C6B5ADA">
                <v:shape id="_x0000_i1058" type="#_x0000_t75" style="width:14.3pt;height:14.3pt" o:ole="">
                  <v:imagedata r:id="rId26" o:title=""/>
                </v:shape>
                <o:OLEObject Type="Embed" ProgID="Equation.3" ShapeID="_x0000_i1058" DrawAspect="Content" ObjectID="_1647864227" r:id="rId64"/>
              </w:object>
            </w:r>
          </w:p>
        </w:tc>
        <w:tc>
          <w:tcPr>
            <w:tcW w:w="522" w:type="pct"/>
            <w:tcBorders>
              <w:top w:val="single" w:sz="4" w:space="0" w:color="auto"/>
              <w:left w:val="single" w:sz="4" w:space="0" w:color="auto"/>
              <w:bottom w:val="single" w:sz="4" w:space="0" w:color="auto"/>
              <w:right w:val="single" w:sz="4" w:space="0" w:color="auto"/>
            </w:tcBorders>
          </w:tcPr>
          <w:p w14:paraId="3FA0E2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w:t>
            </w:r>
          </w:p>
        </w:tc>
        <w:tc>
          <w:tcPr>
            <w:tcW w:w="418" w:type="pct"/>
            <w:tcBorders>
              <w:top w:val="single" w:sz="4" w:space="0" w:color="auto"/>
              <w:left w:val="single" w:sz="4" w:space="0" w:color="auto"/>
              <w:bottom w:val="single" w:sz="4" w:space="0" w:color="auto"/>
              <w:right w:val="single" w:sz="4" w:space="0" w:color="auto"/>
            </w:tcBorders>
          </w:tcPr>
          <w:p w14:paraId="1A1664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6816F2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5351AC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F49FB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545283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C8895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1ED3DD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5" w:type="pct"/>
            <w:tcBorders>
              <w:top w:val="single" w:sz="4" w:space="0" w:color="auto"/>
              <w:left w:val="single" w:sz="4" w:space="0" w:color="auto"/>
              <w:bottom w:val="single" w:sz="4" w:space="0" w:color="auto"/>
              <w:right w:val="single" w:sz="4" w:space="0" w:color="auto"/>
            </w:tcBorders>
          </w:tcPr>
          <w:p w14:paraId="40D9B2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r>
      <w:tr w:rsidR="00BB3FF9" w:rsidRPr="00BB3FF9" w14:paraId="48AC3E97" w14:textId="77777777" w:rsidTr="00DD77FA">
        <w:trPr>
          <w:cantSplit/>
          <w:jc w:val="center"/>
        </w:trPr>
        <w:tc>
          <w:tcPr>
            <w:tcW w:w="1136" w:type="pct"/>
            <w:gridSpan w:val="2"/>
            <w:tcBorders>
              <w:left w:val="single" w:sz="4" w:space="0" w:color="auto"/>
              <w:right w:val="single" w:sz="4" w:space="0" w:color="auto"/>
            </w:tcBorders>
            <w:vAlign w:val="center"/>
          </w:tcPr>
          <w:p w14:paraId="3A3A51D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6D895886">
                <v:shape id="_x0000_i1059" type="#_x0000_t75" style="width:16.15pt;height:13.4pt" o:ole="">
                  <v:imagedata r:id="rId28" o:title=""/>
                </v:shape>
                <o:OLEObject Type="Embed" ProgID="Equation.3" ShapeID="_x0000_i1059" DrawAspect="Content" ObjectID="_1647864228" r:id="rId65"/>
              </w:object>
            </w:r>
          </w:p>
        </w:tc>
        <w:tc>
          <w:tcPr>
            <w:tcW w:w="522" w:type="pct"/>
            <w:tcBorders>
              <w:top w:val="single" w:sz="4" w:space="0" w:color="auto"/>
              <w:left w:val="single" w:sz="4" w:space="0" w:color="auto"/>
              <w:bottom w:val="single" w:sz="4" w:space="0" w:color="auto"/>
              <w:right w:val="single" w:sz="4" w:space="0" w:color="auto"/>
            </w:tcBorders>
          </w:tcPr>
          <w:p w14:paraId="6A6318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76B192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54CD6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3FD706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3710D2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B6B632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01C71A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4E58D8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5" w:type="pct"/>
            <w:tcBorders>
              <w:top w:val="single" w:sz="4" w:space="0" w:color="auto"/>
              <w:left w:val="single" w:sz="4" w:space="0" w:color="auto"/>
              <w:bottom w:val="single" w:sz="4" w:space="0" w:color="auto"/>
              <w:right w:val="single" w:sz="4" w:space="0" w:color="auto"/>
            </w:tcBorders>
          </w:tcPr>
          <w:p w14:paraId="41893B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r>
      <w:tr w:rsidR="00BB3FF9" w:rsidRPr="00BB3FF9" w14:paraId="581478F5" w14:textId="77777777" w:rsidTr="00DD77FA">
        <w:trPr>
          <w:cantSplit/>
          <w:jc w:val="center"/>
        </w:trPr>
        <w:tc>
          <w:tcPr>
            <w:tcW w:w="1136" w:type="pct"/>
            <w:gridSpan w:val="2"/>
            <w:tcBorders>
              <w:left w:val="single" w:sz="4" w:space="0" w:color="auto"/>
              <w:right w:val="single" w:sz="4" w:space="0" w:color="auto"/>
            </w:tcBorders>
            <w:vAlign w:val="center"/>
          </w:tcPr>
          <w:p w14:paraId="12E9F5E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49160C48">
                <v:shape id="_x0000_i1060" type="#_x0000_t75" style="width:18.45pt;height:18.45pt" o:ole="">
                  <v:imagedata r:id="rId30" o:title=""/>
                </v:shape>
                <o:OLEObject Type="Embed" ProgID="Equation.3" ShapeID="_x0000_i1060" DrawAspect="Content" ObjectID="_1647864229" r:id="rId66"/>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522" w:type="pct"/>
            <w:tcBorders>
              <w:top w:val="single" w:sz="4" w:space="0" w:color="auto"/>
              <w:left w:val="single" w:sz="4" w:space="0" w:color="auto"/>
              <w:bottom w:val="single" w:sz="4" w:space="0" w:color="auto"/>
              <w:right w:val="single" w:sz="4" w:space="0" w:color="auto"/>
            </w:tcBorders>
          </w:tcPr>
          <w:p w14:paraId="348B90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6944F2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151331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1C6D58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29F7AF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1E0BA3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3F87E5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5B6C21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5" w:type="pct"/>
            <w:tcBorders>
              <w:top w:val="single" w:sz="4" w:space="0" w:color="auto"/>
              <w:left w:val="single" w:sz="4" w:space="0" w:color="auto"/>
              <w:bottom w:val="single" w:sz="4" w:space="0" w:color="auto"/>
              <w:right w:val="single" w:sz="4" w:space="0" w:color="auto"/>
            </w:tcBorders>
          </w:tcPr>
          <w:p w14:paraId="5E4D57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r>
      <w:tr w:rsidR="00BB3FF9" w:rsidRPr="00BB3FF9" w14:paraId="387D8AD9" w14:textId="77777777" w:rsidTr="00DD77FA">
        <w:trPr>
          <w:cantSplit/>
          <w:jc w:val="center"/>
        </w:trPr>
        <w:tc>
          <w:tcPr>
            <w:tcW w:w="1136" w:type="pct"/>
            <w:gridSpan w:val="2"/>
            <w:tcBorders>
              <w:left w:val="single" w:sz="4" w:space="0" w:color="auto"/>
              <w:right w:val="single" w:sz="4" w:space="0" w:color="auto"/>
            </w:tcBorders>
            <w:vAlign w:val="center"/>
          </w:tcPr>
          <w:p w14:paraId="2471456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6DE20CE1">
                <v:shape id="_x0000_i1061" type="#_x0000_t75" style="width:24pt;height:18.45pt" o:ole="">
                  <v:imagedata r:id="rId32" o:title=""/>
                </v:shape>
                <o:OLEObject Type="Embed" ProgID="Equation.3" ShapeID="_x0000_i1061" DrawAspect="Content" ObjectID="_1647864230" r:id="rId67"/>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522" w:type="pct"/>
            <w:tcBorders>
              <w:top w:val="single" w:sz="4" w:space="0" w:color="auto"/>
              <w:left w:val="single" w:sz="4" w:space="0" w:color="auto"/>
              <w:bottom w:val="single" w:sz="4" w:space="0" w:color="auto"/>
              <w:right w:val="single" w:sz="4" w:space="0" w:color="auto"/>
            </w:tcBorders>
          </w:tcPr>
          <w:p w14:paraId="287FE6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4DC8AE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26E725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418" w:type="pct"/>
            <w:tcBorders>
              <w:top w:val="single" w:sz="4" w:space="0" w:color="auto"/>
              <w:left w:val="single" w:sz="4" w:space="0" w:color="auto"/>
              <w:bottom w:val="single" w:sz="4" w:space="0" w:color="auto"/>
              <w:right w:val="single" w:sz="4" w:space="0" w:color="auto"/>
            </w:tcBorders>
          </w:tcPr>
          <w:p w14:paraId="0C8616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0F1EF8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322980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0.27</w:t>
            </w:r>
          </w:p>
        </w:tc>
        <w:tc>
          <w:tcPr>
            <w:tcW w:w="418" w:type="pct"/>
            <w:tcBorders>
              <w:top w:val="single" w:sz="4" w:space="0" w:color="auto"/>
              <w:left w:val="single" w:sz="4" w:space="0" w:color="auto"/>
              <w:bottom w:val="single" w:sz="4" w:space="0" w:color="auto"/>
              <w:right w:val="single" w:sz="4" w:space="0" w:color="auto"/>
            </w:tcBorders>
          </w:tcPr>
          <w:p w14:paraId="7D278A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0.42</w:t>
            </w:r>
          </w:p>
        </w:tc>
        <w:tc>
          <w:tcPr>
            <w:tcW w:w="418" w:type="pct"/>
            <w:tcBorders>
              <w:top w:val="single" w:sz="4" w:space="0" w:color="auto"/>
              <w:left w:val="single" w:sz="4" w:space="0" w:color="auto"/>
              <w:bottom w:val="single" w:sz="4" w:space="0" w:color="auto"/>
              <w:right w:val="single" w:sz="4" w:space="0" w:color="auto"/>
            </w:tcBorders>
          </w:tcPr>
          <w:p w14:paraId="7105B53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0.86</w:t>
            </w:r>
          </w:p>
        </w:tc>
        <w:tc>
          <w:tcPr>
            <w:tcW w:w="415" w:type="pct"/>
            <w:tcBorders>
              <w:top w:val="single" w:sz="4" w:space="0" w:color="auto"/>
              <w:left w:val="single" w:sz="4" w:space="0" w:color="auto"/>
              <w:bottom w:val="single" w:sz="4" w:space="0" w:color="auto"/>
              <w:right w:val="single" w:sz="4" w:space="0" w:color="auto"/>
            </w:tcBorders>
          </w:tcPr>
          <w:p w14:paraId="0306D7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2.55</w:t>
            </w:r>
          </w:p>
        </w:tc>
      </w:tr>
      <w:tr w:rsidR="00BB3FF9" w:rsidRPr="00BB3FF9" w14:paraId="10658C57" w14:textId="77777777" w:rsidTr="00DD77FA">
        <w:trPr>
          <w:cantSplit/>
          <w:jc w:val="center"/>
        </w:trPr>
        <w:tc>
          <w:tcPr>
            <w:tcW w:w="1136" w:type="pct"/>
            <w:gridSpan w:val="2"/>
            <w:tcBorders>
              <w:left w:val="single" w:sz="4" w:space="0" w:color="auto"/>
              <w:right w:val="single" w:sz="4" w:space="0" w:color="auto"/>
            </w:tcBorders>
            <w:vAlign w:val="center"/>
          </w:tcPr>
          <w:p w14:paraId="4344685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14151511">
                <v:shape id="_x0000_i1062" type="#_x0000_t75" style="width:21.7pt;height:18.45pt" o:ole="">
                  <v:imagedata r:id="rId34" o:title=""/>
                </v:shape>
                <o:OLEObject Type="Embed" ProgID="Equation.3" ShapeID="_x0000_i1062" DrawAspect="Content" ObjectID="_1647864231" r:id="rId6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522" w:type="pct"/>
            <w:tcBorders>
              <w:top w:val="single" w:sz="4" w:space="0" w:color="auto"/>
              <w:left w:val="single" w:sz="4" w:space="0" w:color="auto"/>
              <w:bottom w:val="single" w:sz="4" w:space="0" w:color="auto"/>
              <w:right w:val="single" w:sz="4" w:space="0" w:color="auto"/>
            </w:tcBorders>
          </w:tcPr>
          <w:p w14:paraId="3262F9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11.78</w:t>
            </w:r>
          </w:p>
        </w:tc>
        <w:tc>
          <w:tcPr>
            <w:tcW w:w="418" w:type="pct"/>
            <w:tcBorders>
              <w:top w:val="single" w:sz="4" w:space="0" w:color="auto"/>
              <w:left w:val="single" w:sz="4" w:space="0" w:color="auto"/>
              <w:bottom w:val="single" w:sz="4" w:space="0" w:color="auto"/>
              <w:right w:val="single" w:sz="4" w:space="0" w:color="auto"/>
            </w:tcBorders>
          </w:tcPr>
          <w:p w14:paraId="19FE99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c>
          <w:tcPr>
            <w:tcW w:w="418" w:type="pct"/>
            <w:tcBorders>
              <w:top w:val="single" w:sz="4" w:space="0" w:color="auto"/>
              <w:left w:val="single" w:sz="4" w:space="0" w:color="auto"/>
              <w:bottom w:val="single" w:sz="4" w:space="0" w:color="auto"/>
              <w:right w:val="single" w:sz="4" w:space="0" w:color="auto"/>
            </w:tcBorders>
          </w:tcPr>
          <w:p w14:paraId="575D497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13.05</w:t>
            </w:r>
          </w:p>
        </w:tc>
        <w:tc>
          <w:tcPr>
            <w:tcW w:w="418" w:type="pct"/>
            <w:tcBorders>
              <w:top w:val="single" w:sz="4" w:space="0" w:color="auto"/>
              <w:left w:val="single" w:sz="4" w:space="0" w:color="auto"/>
              <w:bottom w:val="single" w:sz="4" w:space="0" w:color="auto"/>
              <w:right w:val="single" w:sz="4" w:space="0" w:color="auto"/>
            </w:tcBorders>
          </w:tcPr>
          <w:p w14:paraId="30D952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14.56</w:t>
            </w:r>
          </w:p>
        </w:tc>
        <w:tc>
          <w:tcPr>
            <w:tcW w:w="418" w:type="pct"/>
            <w:tcBorders>
              <w:top w:val="single" w:sz="4" w:space="0" w:color="auto"/>
              <w:left w:val="single" w:sz="4" w:space="0" w:color="auto"/>
              <w:bottom w:val="single" w:sz="4" w:space="0" w:color="auto"/>
              <w:right w:val="single" w:sz="4" w:space="0" w:color="auto"/>
            </w:tcBorders>
          </w:tcPr>
          <w:p w14:paraId="1C3CB9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15.35</w:t>
            </w:r>
          </w:p>
        </w:tc>
        <w:tc>
          <w:tcPr>
            <w:tcW w:w="418" w:type="pct"/>
            <w:tcBorders>
              <w:top w:val="single" w:sz="4" w:space="0" w:color="auto"/>
              <w:left w:val="single" w:sz="4" w:space="0" w:color="auto"/>
              <w:bottom w:val="single" w:sz="4" w:space="0" w:color="auto"/>
              <w:right w:val="single" w:sz="4" w:space="0" w:color="auto"/>
            </w:tcBorders>
          </w:tcPr>
          <w:p w14:paraId="60B5A3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16.97</w:t>
            </w:r>
          </w:p>
        </w:tc>
        <w:tc>
          <w:tcPr>
            <w:tcW w:w="418" w:type="pct"/>
            <w:tcBorders>
              <w:top w:val="single" w:sz="4" w:space="0" w:color="auto"/>
              <w:left w:val="single" w:sz="4" w:space="0" w:color="auto"/>
              <w:bottom w:val="single" w:sz="4" w:space="0" w:color="auto"/>
              <w:right w:val="single" w:sz="4" w:space="0" w:color="auto"/>
            </w:tcBorders>
          </w:tcPr>
          <w:p w14:paraId="333FB6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17.96</w:t>
            </w:r>
          </w:p>
        </w:tc>
        <w:tc>
          <w:tcPr>
            <w:tcW w:w="418" w:type="pct"/>
            <w:tcBorders>
              <w:top w:val="single" w:sz="4" w:space="0" w:color="auto"/>
              <w:left w:val="single" w:sz="4" w:space="0" w:color="auto"/>
              <w:bottom w:val="single" w:sz="4" w:space="0" w:color="auto"/>
              <w:right w:val="single" w:sz="4" w:space="0" w:color="auto"/>
            </w:tcBorders>
          </w:tcPr>
          <w:p w14:paraId="2E5973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20.68</w:t>
            </w:r>
          </w:p>
        </w:tc>
        <w:tc>
          <w:tcPr>
            <w:tcW w:w="415" w:type="pct"/>
            <w:tcBorders>
              <w:top w:val="single" w:sz="4" w:space="0" w:color="auto"/>
              <w:left w:val="single" w:sz="4" w:space="0" w:color="auto"/>
              <w:bottom w:val="single" w:sz="4" w:space="0" w:color="auto"/>
              <w:right w:val="single" w:sz="4" w:space="0" w:color="auto"/>
            </w:tcBorders>
          </w:tcPr>
          <w:p w14:paraId="38B846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25.08</w:t>
            </w:r>
          </w:p>
        </w:tc>
      </w:tr>
      <w:tr w:rsidR="00BB3FF9" w:rsidRPr="00BB3FF9" w14:paraId="7712C3C6" w14:textId="77777777" w:rsidTr="00DD77FA">
        <w:trPr>
          <w:cantSplit/>
          <w:jc w:val="center"/>
        </w:trPr>
        <w:tc>
          <w:tcPr>
            <w:tcW w:w="1136" w:type="pct"/>
            <w:gridSpan w:val="2"/>
            <w:tcBorders>
              <w:left w:val="single" w:sz="4" w:space="0" w:color="auto"/>
              <w:right w:val="single" w:sz="4" w:space="0" w:color="auto"/>
            </w:tcBorders>
            <w:vAlign w:val="center"/>
          </w:tcPr>
          <w:p w14:paraId="22C5B0F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07D5F470">
                <v:shape id="_x0000_i1063" type="#_x0000_t75" style="width:21.7pt;height:18.45pt" o:ole="">
                  <v:imagedata r:id="rId36" o:title=""/>
                </v:shape>
                <o:OLEObject Type="Embed" ProgID="Equation.3" ShapeID="_x0000_i1063" DrawAspect="Content" ObjectID="_1647864232" r:id="rId6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522" w:type="pct"/>
            <w:tcBorders>
              <w:top w:val="single" w:sz="4" w:space="0" w:color="auto"/>
              <w:left w:val="single" w:sz="4" w:space="0" w:color="auto"/>
              <w:bottom w:val="single" w:sz="4" w:space="0" w:color="auto"/>
              <w:right w:val="single" w:sz="4" w:space="0" w:color="auto"/>
            </w:tcBorders>
          </w:tcPr>
          <w:p w14:paraId="152383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c>
          <w:tcPr>
            <w:tcW w:w="418" w:type="pct"/>
            <w:tcBorders>
              <w:top w:val="single" w:sz="4" w:space="0" w:color="auto"/>
              <w:left w:val="single" w:sz="4" w:space="0" w:color="auto"/>
              <w:bottom w:val="single" w:sz="4" w:space="0" w:color="auto"/>
              <w:right w:val="single" w:sz="4" w:space="0" w:color="auto"/>
            </w:tcBorders>
          </w:tcPr>
          <w:p w14:paraId="0E6732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2.78</w:t>
            </w:r>
          </w:p>
        </w:tc>
        <w:tc>
          <w:tcPr>
            <w:tcW w:w="418" w:type="pct"/>
            <w:tcBorders>
              <w:top w:val="single" w:sz="4" w:space="0" w:color="auto"/>
              <w:left w:val="single" w:sz="4" w:space="0" w:color="auto"/>
              <w:bottom w:val="single" w:sz="4" w:space="0" w:color="auto"/>
              <w:right w:val="single" w:sz="4" w:space="0" w:color="auto"/>
            </w:tcBorders>
          </w:tcPr>
          <w:p w14:paraId="280891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3.87</w:t>
            </w:r>
          </w:p>
        </w:tc>
        <w:tc>
          <w:tcPr>
            <w:tcW w:w="418" w:type="pct"/>
            <w:tcBorders>
              <w:top w:val="single" w:sz="4" w:space="0" w:color="auto"/>
              <w:left w:val="single" w:sz="4" w:space="0" w:color="auto"/>
              <w:bottom w:val="single" w:sz="4" w:space="0" w:color="auto"/>
              <w:right w:val="single" w:sz="4" w:space="0" w:color="auto"/>
            </w:tcBorders>
          </w:tcPr>
          <w:p w14:paraId="6BCA1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4.94</w:t>
            </w:r>
          </w:p>
        </w:tc>
        <w:tc>
          <w:tcPr>
            <w:tcW w:w="418" w:type="pct"/>
            <w:tcBorders>
              <w:top w:val="single" w:sz="4" w:space="0" w:color="auto"/>
              <w:left w:val="single" w:sz="4" w:space="0" w:color="auto"/>
              <w:bottom w:val="single" w:sz="4" w:space="0" w:color="auto"/>
              <w:right w:val="single" w:sz="4" w:space="0" w:color="auto"/>
            </w:tcBorders>
          </w:tcPr>
          <w:p w14:paraId="436978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5.41</w:t>
            </w:r>
          </w:p>
        </w:tc>
        <w:tc>
          <w:tcPr>
            <w:tcW w:w="418" w:type="pct"/>
            <w:tcBorders>
              <w:top w:val="single" w:sz="4" w:space="0" w:color="auto"/>
              <w:left w:val="single" w:sz="4" w:space="0" w:color="auto"/>
              <w:bottom w:val="single" w:sz="4" w:space="0" w:color="auto"/>
              <w:right w:val="single" w:sz="4" w:space="0" w:color="auto"/>
            </w:tcBorders>
          </w:tcPr>
          <w:p w14:paraId="40447C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6.31</w:t>
            </w:r>
          </w:p>
        </w:tc>
        <w:tc>
          <w:tcPr>
            <w:tcW w:w="418" w:type="pct"/>
            <w:tcBorders>
              <w:top w:val="single" w:sz="4" w:space="0" w:color="auto"/>
              <w:left w:val="single" w:sz="4" w:space="0" w:color="auto"/>
              <w:bottom w:val="single" w:sz="4" w:space="0" w:color="auto"/>
              <w:right w:val="single" w:sz="4" w:space="0" w:color="auto"/>
            </w:tcBorders>
          </w:tcPr>
          <w:p w14:paraId="1E6E91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6.66</w:t>
            </w:r>
          </w:p>
        </w:tc>
        <w:tc>
          <w:tcPr>
            <w:tcW w:w="418" w:type="pct"/>
            <w:tcBorders>
              <w:top w:val="single" w:sz="4" w:space="0" w:color="auto"/>
              <w:left w:val="single" w:sz="4" w:space="0" w:color="auto"/>
              <w:bottom w:val="single" w:sz="4" w:space="0" w:color="auto"/>
              <w:right w:val="single" w:sz="4" w:space="0" w:color="auto"/>
            </w:tcBorders>
          </w:tcPr>
          <w:p w14:paraId="12CF86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7.31</w:t>
            </w:r>
          </w:p>
        </w:tc>
        <w:tc>
          <w:tcPr>
            <w:tcW w:w="415" w:type="pct"/>
            <w:tcBorders>
              <w:top w:val="single" w:sz="4" w:space="0" w:color="auto"/>
              <w:left w:val="single" w:sz="4" w:space="0" w:color="auto"/>
              <w:bottom w:val="single" w:sz="4" w:space="0" w:color="auto"/>
              <w:right w:val="single" w:sz="4" w:space="0" w:color="auto"/>
            </w:tcBorders>
          </w:tcPr>
          <w:p w14:paraId="3E55A7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9.23</w:t>
            </w:r>
          </w:p>
        </w:tc>
      </w:tr>
      <w:tr w:rsidR="00BB3FF9" w:rsidRPr="00BB3FF9" w14:paraId="6FF19274" w14:textId="77777777" w:rsidTr="00DD77FA">
        <w:trPr>
          <w:cantSplit/>
          <w:jc w:val="center"/>
        </w:trPr>
        <w:tc>
          <w:tcPr>
            <w:tcW w:w="1136" w:type="pct"/>
            <w:gridSpan w:val="2"/>
            <w:tcBorders>
              <w:left w:val="single" w:sz="4" w:space="0" w:color="auto"/>
              <w:right w:val="single" w:sz="4" w:space="0" w:color="auto"/>
            </w:tcBorders>
            <w:vAlign w:val="center"/>
          </w:tcPr>
          <w:p w14:paraId="25ED898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522" w:type="pct"/>
            <w:tcBorders>
              <w:top w:val="single" w:sz="4" w:space="0" w:color="auto"/>
              <w:left w:val="single" w:sz="4" w:space="0" w:color="auto"/>
              <w:bottom w:val="single" w:sz="4" w:space="0" w:color="auto"/>
              <w:right w:val="single" w:sz="4" w:space="0" w:color="auto"/>
            </w:tcBorders>
          </w:tcPr>
          <w:p w14:paraId="24C0D6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14DFC5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79FFC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7FA68D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339B8A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711E43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311AB7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8FFA3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5" w:type="pct"/>
            <w:tcBorders>
              <w:top w:val="single" w:sz="4" w:space="0" w:color="auto"/>
              <w:left w:val="single" w:sz="4" w:space="0" w:color="auto"/>
              <w:bottom w:val="single" w:sz="4" w:space="0" w:color="auto"/>
              <w:right w:val="single" w:sz="4" w:space="0" w:color="auto"/>
            </w:tcBorders>
          </w:tcPr>
          <w:p w14:paraId="323680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4E21EB83" w14:textId="77777777" w:rsidTr="00DD77FA">
        <w:trPr>
          <w:cantSplit/>
          <w:jc w:val="center"/>
        </w:trPr>
        <w:tc>
          <w:tcPr>
            <w:tcW w:w="844" w:type="pct"/>
            <w:vMerge w:val="restart"/>
            <w:tcBorders>
              <w:left w:val="single" w:sz="4" w:space="0" w:color="auto"/>
              <w:right w:val="single" w:sz="4" w:space="0" w:color="auto"/>
            </w:tcBorders>
            <w:vAlign w:val="center"/>
          </w:tcPr>
          <w:p w14:paraId="218C508C"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2" w:type="pct"/>
            <w:tcBorders>
              <w:top w:val="single" w:sz="4" w:space="0" w:color="auto"/>
              <w:left w:val="single" w:sz="4" w:space="0" w:color="auto"/>
              <w:bottom w:val="single" w:sz="4" w:space="0" w:color="auto"/>
              <w:right w:val="single" w:sz="4" w:space="0" w:color="auto"/>
            </w:tcBorders>
            <w:vAlign w:val="center"/>
          </w:tcPr>
          <w:p w14:paraId="1EFACD9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16AF20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577FD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5F780C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1B89EC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1536A3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6C2C9E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06BC20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7A4227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5" w:type="pct"/>
            <w:tcBorders>
              <w:top w:val="single" w:sz="4" w:space="0" w:color="auto"/>
              <w:left w:val="single" w:sz="4" w:space="0" w:color="auto"/>
              <w:bottom w:val="single" w:sz="4" w:space="0" w:color="auto"/>
              <w:right w:val="single" w:sz="4" w:space="0" w:color="auto"/>
            </w:tcBorders>
          </w:tcPr>
          <w:p w14:paraId="56E945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r>
      <w:tr w:rsidR="00BB3FF9" w:rsidRPr="00BB3FF9" w14:paraId="2C984293" w14:textId="77777777" w:rsidTr="00DD77FA">
        <w:trPr>
          <w:cantSplit/>
          <w:jc w:val="center"/>
        </w:trPr>
        <w:tc>
          <w:tcPr>
            <w:tcW w:w="844" w:type="pct"/>
            <w:vMerge/>
            <w:tcBorders>
              <w:left w:val="single" w:sz="4" w:space="0" w:color="auto"/>
              <w:right w:val="single" w:sz="4" w:space="0" w:color="auto"/>
            </w:tcBorders>
            <w:vAlign w:val="center"/>
          </w:tcPr>
          <w:p w14:paraId="0654E44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1C50EB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7FD172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21327A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288B30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7EDDA9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18CB0D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40D7B5A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2E61B1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74DA94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5" w:type="pct"/>
            <w:tcBorders>
              <w:top w:val="single" w:sz="4" w:space="0" w:color="auto"/>
              <w:left w:val="single" w:sz="4" w:space="0" w:color="auto"/>
              <w:bottom w:val="single" w:sz="4" w:space="0" w:color="auto"/>
              <w:right w:val="single" w:sz="4" w:space="0" w:color="auto"/>
            </w:tcBorders>
          </w:tcPr>
          <w:p w14:paraId="008C9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r>
      <w:tr w:rsidR="00BB3FF9" w:rsidRPr="00BB3FF9" w14:paraId="5E207DC9" w14:textId="77777777" w:rsidTr="00DD77FA">
        <w:trPr>
          <w:cantSplit/>
          <w:jc w:val="center"/>
        </w:trPr>
        <w:tc>
          <w:tcPr>
            <w:tcW w:w="844" w:type="pct"/>
            <w:vMerge/>
            <w:tcBorders>
              <w:left w:val="single" w:sz="4" w:space="0" w:color="auto"/>
              <w:right w:val="single" w:sz="4" w:space="0" w:color="auto"/>
            </w:tcBorders>
            <w:vAlign w:val="center"/>
          </w:tcPr>
          <w:p w14:paraId="683ECF2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C9EEB8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07BE1A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230571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22D917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7D79AC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3FE382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608E4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E2100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032639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5" w:type="pct"/>
            <w:tcBorders>
              <w:top w:val="single" w:sz="4" w:space="0" w:color="auto"/>
              <w:left w:val="single" w:sz="4" w:space="0" w:color="auto"/>
              <w:bottom w:val="single" w:sz="4" w:space="0" w:color="auto"/>
              <w:right w:val="single" w:sz="4" w:space="0" w:color="auto"/>
            </w:tcBorders>
          </w:tcPr>
          <w:p w14:paraId="6C85A5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r>
      <w:tr w:rsidR="00BB3FF9" w:rsidRPr="00BB3FF9" w14:paraId="4CA31B64" w14:textId="77777777" w:rsidTr="00DD77FA">
        <w:trPr>
          <w:cantSplit/>
          <w:jc w:val="center"/>
        </w:trPr>
        <w:tc>
          <w:tcPr>
            <w:tcW w:w="844" w:type="pct"/>
            <w:vMerge/>
            <w:tcBorders>
              <w:left w:val="single" w:sz="4" w:space="0" w:color="auto"/>
              <w:right w:val="single" w:sz="4" w:space="0" w:color="auto"/>
            </w:tcBorders>
            <w:vAlign w:val="center"/>
          </w:tcPr>
          <w:p w14:paraId="1F865F2A"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0FD8B4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19D3EA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71D9BD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494B79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6F81F1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67131F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63A07D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1EF4FA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373130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5" w:type="pct"/>
            <w:tcBorders>
              <w:top w:val="single" w:sz="4" w:space="0" w:color="auto"/>
              <w:left w:val="single" w:sz="4" w:space="0" w:color="auto"/>
              <w:bottom w:val="single" w:sz="4" w:space="0" w:color="auto"/>
              <w:right w:val="single" w:sz="4" w:space="0" w:color="auto"/>
            </w:tcBorders>
          </w:tcPr>
          <w:p w14:paraId="752FFA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r>
      <w:tr w:rsidR="00BB3FF9" w:rsidRPr="00BB3FF9" w14:paraId="4AF0964A" w14:textId="77777777" w:rsidTr="00DD77FA">
        <w:trPr>
          <w:cantSplit/>
          <w:jc w:val="center"/>
        </w:trPr>
        <w:tc>
          <w:tcPr>
            <w:tcW w:w="844" w:type="pct"/>
            <w:vMerge/>
            <w:tcBorders>
              <w:left w:val="single" w:sz="4" w:space="0" w:color="auto"/>
              <w:right w:val="single" w:sz="4" w:space="0" w:color="auto"/>
            </w:tcBorders>
            <w:vAlign w:val="center"/>
          </w:tcPr>
          <w:p w14:paraId="285EB20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3E19E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11791F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6EC6F0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60FE27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113565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488F13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33FA97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2F96A1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40CDBB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5" w:type="pct"/>
            <w:tcBorders>
              <w:top w:val="single" w:sz="4" w:space="0" w:color="auto"/>
              <w:left w:val="single" w:sz="4" w:space="0" w:color="auto"/>
              <w:bottom w:val="single" w:sz="4" w:space="0" w:color="auto"/>
              <w:right w:val="single" w:sz="4" w:space="0" w:color="auto"/>
            </w:tcBorders>
          </w:tcPr>
          <w:p w14:paraId="2FAAEA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r>
      <w:tr w:rsidR="00BB3FF9" w:rsidRPr="00BB3FF9" w14:paraId="30D85907" w14:textId="77777777" w:rsidTr="00DD77FA">
        <w:trPr>
          <w:cantSplit/>
          <w:jc w:val="center"/>
        </w:trPr>
        <w:tc>
          <w:tcPr>
            <w:tcW w:w="844" w:type="pct"/>
            <w:vMerge/>
            <w:tcBorders>
              <w:left w:val="single" w:sz="4" w:space="0" w:color="auto"/>
              <w:right w:val="single" w:sz="4" w:space="0" w:color="auto"/>
            </w:tcBorders>
            <w:vAlign w:val="center"/>
          </w:tcPr>
          <w:p w14:paraId="0AC2794A"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1B3CEA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4A0B63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31FD19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55D3C1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37BD2C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F50FE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13097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03A10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E91BB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5" w:type="pct"/>
            <w:tcBorders>
              <w:top w:val="single" w:sz="4" w:space="0" w:color="auto"/>
              <w:left w:val="single" w:sz="4" w:space="0" w:color="auto"/>
              <w:bottom w:val="single" w:sz="4" w:space="0" w:color="auto"/>
              <w:right w:val="single" w:sz="4" w:space="0" w:color="auto"/>
            </w:tcBorders>
          </w:tcPr>
          <w:p w14:paraId="57E2BF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r>
      <w:tr w:rsidR="00BB3FF9" w:rsidRPr="00BB3FF9" w14:paraId="51F7FC51" w14:textId="77777777" w:rsidTr="00DD77FA">
        <w:trPr>
          <w:cantSplit/>
          <w:jc w:val="center"/>
        </w:trPr>
        <w:tc>
          <w:tcPr>
            <w:tcW w:w="844" w:type="pct"/>
            <w:vMerge/>
            <w:tcBorders>
              <w:left w:val="single" w:sz="4" w:space="0" w:color="auto"/>
              <w:right w:val="single" w:sz="4" w:space="0" w:color="auto"/>
            </w:tcBorders>
            <w:vAlign w:val="center"/>
          </w:tcPr>
          <w:p w14:paraId="76DC33BC"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8B9BD7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522" w:type="pct"/>
            <w:tcBorders>
              <w:top w:val="single" w:sz="4" w:space="0" w:color="auto"/>
              <w:left w:val="single" w:sz="4" w:space="0" w:color="auto"/>
              <w:bottom w:val="single" w:sz="4" w:space="0" w:color="auto"/>
              <w:right w:val="single" w:sz="4" w:space="0" w:color="auto"/>
            </w:tcBorders>
          </w:tcPr>
          <w:p w14:paraId="08A655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703CFF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F3247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76FEA8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228BF5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E45EF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0BFD6A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3F534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5" w:type="pct"/>
            <w:tcBorders>
              <w:top w:val="single" w:sz="4" w:space="0" w:color="auto"/>
              <w:left w:val="single" w:sz="4" w:space="0" w:color="auto"/>
              <w:bottom w:val="single" w:sz="4" w:space="0" w:color="auto"/>
              <w:right w:val="single" w:sz="4" w:space="0" w:color="auto"/>
            </w:tcBorders>
          </w:tcPr>
          <w:p w14:paraId="40DF4F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r>
      <w:tr w:rsidR="00BB3FF9" w:rsidRPr="00BB3FF9" w14:paraId="6CF8C2FD" w14:textId="77777777" w:rsidTr="004D0C89">
        <w:trPr>
          <w:cantSplit/>
          <w:jc w:val="center"/>
        </w:trPr>
        <w:tc>
          <w:tcPr>
            <w:tcW w:w="5000" w:type="pct"/>
            <w:gridSpan w:val="11"/>
            <w:tcBorders>
              <w:left w:val="single" w:sz="4" w:space="0" w:color="auto"/>
              <w:right w:val="single" w:sz="4" w:space="0" w:color="auto"/>
            </w:tcBorders>
            <w:vAlign w:val="center"/>
          </w:tcPr>
          <w:p w14:paraId="31978DD6"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1E291F7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2AA9C29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4D9B264C"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54190CB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(X) }) is used for logarithmized parameters X.</w:t>
            </w:r>
          </w:p>
          <w:p w14:paraId="6009EA4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776C794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1776A04C"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3CF039E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66EB53B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1E5D66BD" w14:textId="77777777" w:rsidR="00BB3FF9" w:rsidRPr="00BB3FF9" w:rsidRDefault="00BB3FF9" w:rsidP="00BB3FF9">
      <w:pPr>
        <w:rPr>
          <w:rFonts w:eastAsia="Malgun Gothic"/>
        </w:rPr>
      </w:pPr>
    </w:p>
    <w:p w14:paraId="003B19D6"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6.7.2-4a: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Urban Scenario (NLOS) at S band</w:t>
      </w:r>
    </w:p>
    <w:tbl>
      <w:tblPr>
        <w:tblW w:w="5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064"/>
        <w:gridCol w:w="852"/>
        <w:gridCol w:w="852"/>
        <w:gridCol w:w="853"/>
        <w:gridCol w:w="853"/>
        <w:gridCol w:w="853"/>
        <w:gridCol w:w="853"/>
        <w:gridCol w:w="853"/>
        <w:gridCol w:w="849"/>
      </w:tblGrid>
      <w:tr w:rsidR="00BB3FF9" w:rsidRPr="00BB3FF9" w14:paraId="3690D628" w14:textId="77777777" w:rsidTr="00DD77FA">
        <w:trPr>
          <w:cantSplit/>
          <w:jc w:val="center"/>
        </w:trPr>
        <w:tc>
          <w:tcPr>
            <w:tcW w:w="1136"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65ACA8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864"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1419A30D"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NLOS</w:t>
            </w:r>
          </w:p>
        </w:tc>
      </w:tr>
      <w:tr w:rsidR="00BB3FF9" w:rsidRPr="00BB3FF9" w14:paraId="3379EEB3" w14:textId="77777777" w:rsidTr="00DD77FA">
        <w:trPr>
          <w:cantSplit/>
          <w:jc w:val="center"/>
        </w:trPr>
        <w:tc>
          <w:tcPr>
            <w:tcW w:w="1136" w:type="pct"/>
            <w:gridSpan w:val="2"/>
            <w:vMerge/>
            <w:tcBorders>
              <w:top w:val="single" w:sz="4" w:space="0" w:color="auto"/>
              <w:left w:val="single" w:sz="4" w:space="0" w:color="auto"/>
              <w:bottom w:val="single" w:sz="4" w:space="0" w:color="auto"/>
              <w:right w:val="single" w:sz="4" w:space="0" w:color="auto"/>
            </w:tcBorders>
            <w:vAlign w:val="center"/>
            <w:hideMark/>
          </w:tcPr>
          <w:p w14:paraId="6D748B5A" w14:textId="77777777" w:rsidR="00BB3FF9" w:rsidRPr="00BB3FF9" w:rsidRDefault="00BB3FF9" w:rsidP="00BB3FF9">
            <w:pPr>
              <w:rPr>
                <w:rFonts w:ascii="Arial" w:eastAsia="Malgun Gothic" w:hAnsi="Arial" w:cs="Arial"/>
                <w:b/>
                <w:kern w:val="2"/>
                <w:sz w:val="16"/>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E0E0E0"/>
            <w:hideMark/>
          </w:tcPr>
          <w:p w14:paraId="2B12FF32"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12D4F29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0E6C358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684E09E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14DED3E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43746830"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3CDCB6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9014A0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1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1826C1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23A02938"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67C706F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5964206E"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2" w:type="pct"/>
            <w:tcBorders>
              <w:top w:val="single" w:sz="4" w:space="0" w:color="auto"/>
              <w:left w:val="single" w:sz="4" w:space="0" w:color="auto"/>
              <w:bottom w:val="single" w:sz="4" w:space="0" w:color="auto"/>
              <w:right w:val="single" w:sz="4" w:space="0" w:color="auto"/>
            </w:tcBorders>
            <w:vAlign w:val="center"/>
            <w:hideMark/>
          </w:tcPr>
          <w:p w14:paraId="713CF3D9"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522" w:type="pct"/>
            <w:tcBorders>
              <w:top w:val="single" w:sz="4" w:space="0" w:color="auto"/>
              <w:left w:val="single" w:sz="4" w:space="0" w:color="auto"/>
              <w:bottom w:val="single" w:sz="4" w:space="0" w:color="auto"/>
              <w:right w:val="single" w:sz="4" w:space="0" w:color="auto"/>
            </w:tcBorders>
          </w:tcPr>
          <w:p w14:paraId="4A63CE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-7.21</w:t>
            </w:r>
          </w:p>
        </w:tc>
        <w:tc>
          <w:tcPr>
            <w:tcW w:w="418" w:type="pct"/>
            <w:tcBorders>
              <w:top w:val="single" w:sz="4" w:space="0" w:color="auto"/>
              <w:left w:val="single" w:sz="4" w:space="0" w:color="auto"/>
              <w:bottom w:val="single" w:sz="4" w:space="0" w:color="auto"/>
              <w:right w:val="single" w:sz="4" w:space="0" w:color="auto"/>
            </w:tcBorders>
          </w:tcPr>
          <w:p w14:paraId="71F622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-7.63</w:t>
            </w:r>
          </w:p>
        </w:tc>
        <w:tc>
          <w:tcPr>
            <w:tcW w:w="418" w:type="pct"/>
            <w:tcBorders>
              <w:top w:val="single" w:sz="4" w:space="0" w:color="auto"/>
              <w:left w:val="single" w:sz="4" w:space="0" w:color="auto"/>
              <w:bottom w:val="single" w:sz="4" w:space="0" w:color="auto"/>
              <w:right w:val="single" w:sz="4" w:space="0" w:color="auto"/>
            </w:tcBorders>
          </w:tcPr>
          <w:p w14:paraId="0A9D0B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-7.75</w:t>
            </w:r>
          </w:p>
        </w:tc>
        <w:tc>
          <w:tcPr>
            <w:tcW w:w="418" w:type="pct"/>
            <w:tcBorders>
              <w:top w:val="single" w:sz="4" w:space="0" w:color="auto"/>
              <w:left w:val="single" w:sz="4" w:space="0" w:color="auto"/>
              <w:bottom w:val="single" w:sz="4" w:space="0" w:color="auto"/>
              <w:right w:val="single" w:sz="4" w:space="0" w:color="auto"/>
            </w:tcBorders>
          </w:tcPr>
          <w:p w14:paraId="45C896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-7.97</w:t>
            </w:r>
          </w:p>
        </w:tc>
        <w:tc>
          <w:tcPr>
            <w:tcW w:w="418" w:type="pct"/>
            <w:tcBorders>
              <w:top w:val="single" w:sz="4" w:space="0" w:color="auto"/>
              <w:left w:val="single" w:sz="4" w:space="0" w:color="auto"/>
              <w:bottom w:val="single" w:sz="4" w:space="0" w:color="auto"/>
              <w:right w:val="single" w:sz="4" w:space="0" w:color="auto"/>
            </w:tcBorders>
          </w:tcPr>
          <w:p w14:paraId="3B4703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-7.99</w:t>
            </w:r>
          </w:p>
        </w:tc>
        <w:tc>
          <w:tcPr>
            <w:tcW w:w="418" w:type="pct"/>
            <w:tcBorders>
              <w:top w:val="single" w:sz="4" w:space="0" w:color="auto"/>
              <w:left w:val="single" w:sz="4" w:space="0" w:color="auto"/>
              <w:bottom w:val="single" w:sz="4" w:space="0" w:color="auto"/>
              <w:right w:val="single" w:sz="4" w:space="0" w:color="auto"/>
            </w:tcBorders>
          </w:tcPr>
          <w:p w14:paraId="2E6FE9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-8.01</w:t>
            </w:r>
          </w:p>
        </w:tc>
        <w:tc>
          <w:tcPr>
            <w:tcW w:w="418" w:type="pct"/>
            <w:tcBorders>
              <w:top w:val="single" w:sz="4" w:space="0" w:color="auto"/>
              <w:left w:val="single" w:sz="4" w:space="0" w:color="auto"/>
              <w:bottom w:val="single" w:sz="4" w:space="0" w:color="auto"/>
              <w:right w:val="single" w:sz="4" w:space="0" w:color="auto"/>
            </w:tcBorders>
          </w:tcPr>
          <w:p w14:paraId="164BAA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-8.09</w:t>
            </w:r>
          </w:p>
        </w:tc>
        <w:tc>
          <w:tcPr>
            <w:tcW w:w="418" w:type="pct"/>
            <w:tcBorders>
              <w:top w:val="single" w:sz="4" w:space="0" w:color="auto"/>
              <w:left w:val="single" w:sz="4" w:space="0" w:color="auto"/>
              <w:bottom w:val="single" w:sz="4" w:space="0" w:color="auto"/>
              <w:right w:val="single" w:sz="4" w:space="0" w:color="auto"/>
            </w:tcBorders>
          </w:tcPr>
          <w:p w14:paraId="6FDDAA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-7.97</w:t>
            </w:r>
          </w:p>
        </w:tc>
        <w:tc>
          <w:tcPr>
            <w:tcW w:w="415" w:type="pct"/>
            <w:tcBorders>
              <w:top w:val="single" w:sz="4" w:space="0" w:color="auto"/>
              <w:left w:val="single" w:sz="4" w:space="0" w:color="auto"/>
              <w:bottom w:val="single" w:sz="4" w:space="0" w:color="auto"/>
              <w:right w:val="single" w:sz="4" w:space="0" w:color="auto"/>
            </w:tcBorders>
          </w:tcPr>
          <w:p w14:paraId="25DCD3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-8.17</w:t>
            </w:r>
          </w:p>
        </w:tc>
      </w:tr>
      <w:tr w:rsidR="00BB3FF9" w:rsidRPr="00BB3FF9" w14:paraId="0F66776C"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25A185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6563C67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522" w:type="pct"/>
            <w:tcBorders>
              <w:top w:val="single" w:sz="4" w:space="0" w:color="auto"/>
              <w:left w:val="single" w:sz="4" w:space="0" w:color="auto"/>
              <w:bottom w:val="single" w:sz="4" w:space="0" w:color="auto"/>
              <w:right w:val="single" w:sz="4" w:space="0" w:color="auto"/>
            </w:tcBorders>
          </w:tcPr>
          <w:p w14:paraId="3FC2E5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1.19</w:t>
            </w:r>
          </w:p>
        </w:tc>
        <w:tc>
          <w:tcPr>
            <w:tcW w:w="418" w:type="pct"/>
            <w:tcBorders>
              <w:top w:val="single" w:sz="4" w:space="0" w:color="auto"/>
              <w:left w:val="single" w:sz="4" w:space="0" w:color="auto"/>
              <w:bottom w:val="single" w:sz="4" w:space="0" w:color="auto"/>
              <w:right w:val="single" w:sz="4" w:space="0" w:color="auto"/>
            </w:tcBorders>
          </w:tcPr>
          <w:p w14:paraId="32F036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0.98</w:t>
            </w:r>
          </w:p>
        </w:tc>
        <w:tc>
          <w:tcPr>
            <w:tcW w:w="418" w:type="pct"/>
            <w:tcBorders>
              <w:top w:val="single" w:sz="4" w:space="0" w:color="auto"/>
              <w:left w:val="single" w:sz="4" w:space="0" w:color="auto"/>
              <w:bottom w:val="single" w:sz="4" w:space="0" w:color="auto"/>
              <w:right w:val="single" w:sz="4" w:space="0" w:color="auto"/>
            </w:tcBorders>
          </w:tcPr>
          <w:p w14:paraId="4458F4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0.84</w:t>
            </w:r>
          </w:p>
        </w:tc>
        <w:tc>
          <w:tcPr>
            <w:tcW w:w="418" w:type="pct"/>
            <w:tcBorders>
              <w:top w:val="single" w:sz="4" w:space="0" w:color="auto"/>
              <w:left w:val="single" w:sz="4" w:space="0" w:color="auto"/>
              <w:bottom w:val="single" w:sz="4" w:space="0" w:color="auto"/>
              <w:right w:val="single" w:sz="4" w:space="0" w:color="auto"/>
            </w:tcBorders>
          </w:tcPr>
          <w:p w14:paraId="23AB26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0.73</w:t>
            </w:r>
          </w:p>
        </w:tc>
        <w:tc>
          <w:tcPr>
            <w:tcW w:w="418" w:type="pct"/>
            <w:tcBorders>
              <w:top w:val="single" w:sz="4" w:space="0" w:color="auto"/>
              <w:left w:val="single" w:sz="4" w:space="0" w:color="auto"/>
              <w:bottom w:val="single" w:sz="4" w:space="0" w:color="auto"/>
              <w:right w:val="single" w:sz="4" w:space="0" w:color="auto"/>
            </w:tcBorders>
          </w:tcPr>
          <w:p w14:paraId="77E0D1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0.73</w:t>
            </w:r>
          </w:p>
        </w:tc>
        <w:tc>
          <w:tcPr>
            <w:tcW w:w="418" w:type="pct"/>
            <w:tcBorders>
              <w:top w:val="single" w:sz="4" w:space="0" w:color="auto"/>
              <w:left w:val="single" w:sz="4" w:space="0" w:color="auto"/>
              <w:bottom w:val="single" w:sz="4" w:space="0" w:color="auto"/>
              <w:right w:val="single" w:sz="4" w:space="0" w:color="auto"/>
            </w:tcBorders>
          </w:tcPr>
          <w:p w14:paraId="06CF9F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0.72</w:t>
            </w:r>
          </w:p>
        </w:tc>
        <w:tc>
          <w:tcPr>
            <w:tcW w:w="418" w:type="pct"/>
            <w:tcBorders>
              <w:top w:val="single" w:sz="4" w:space="0" w:color="auto"/>
              <w:left w:val="single" w:sz="4" w:space="0" w:color="auto"/>
              <w:bottom w:val="single" w:sz="4" w:space="0" w:color="auto"/>
              <w:right w:val="single" w:sz="4" w:space="0" w:color="auto"/>
            </w:tcBorders>
          </w:tcPr>
          <w:p w14:paraId="662364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0.71</w:t>
            </w:r>
          </w:p>
        </w:tc>
        <w:tc>
          <w:tcPr>
            <w:tcW w:w="418" w:type="pct"/>
            <w:tcBorders>
              <w:top w:val="single" w:sz="4" w:space="0" w:color="auto"/>
              <w:left w:val="single" w:sz="4" w:space="0" w:color="auto"/>
              <w:bottom w:val="single" w:sz="4" w:space="0" w:color="auto"/>
              <w:right w:val="single" w:sz="4" w:space="0" w:color="auto"/>
            </w:tcBorders>
          </w:tcPr>
          <w:p w14:paraId="76CE79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0.78</w:t>
            </w:r>
          </w:p>
        </w:tc>
        <w:tc>
          <w:tcPr>
            <w:tcW w:w="415" w:type="pct"/>
            <w:tcBorders>
              <w:top w:val="single" w:sz="4" w:space="0" w:color="auto"/>
              <w:left w:val="single" w:sz="4" w:space="0" w:color="auto"/>
              <w:bottom w:val="single" w:sz="4" w:space="0" w:color="auto"/>
              <w:right w:val="single" w:sz="4" w:space="0" w:color="auto"/>
            </w:tcBorders>
          </w:tcPr>
          <w:p w14:paraId="6A1A56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r>
      <w:tr w:rsidR="00BB3FF9" w:rsidRPr="00BB3FF9" w14:paraId="51D54FBF"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6900186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43B489F9"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001DE08A"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522" w:type="pct"/>
            <w:tcBorders>
              <w:top w:val="single" w:sz="4" w:space="0" w:color="auto"/>
              <w:left w:val="single" w:sz="4" w:space="0" w:color="auto"/>
              <w:bottom w:val="single" w:sz="4" w:space="0" w:color="auto"/>
              <w:right w:val="single" w:sz="4" w:space="0" w:color="auto"/>
            </w:tcBorders>
          </w:tcPr>
          <w:p w14:paraId="153BC1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-1.55</w:t>
            </w:r>
          </w:p>
        </w:tc>
        <w:tc>
          <w:tcPr>
            <w:tcW w:w="418" w:type="pct"/>
            <w:tcBorders>
              <w:top w:val="single" w:sz="4" w:space="0" w:color="auto"/>
              <w:left w:val="single" w:sz="4" w:space="0" w:color="auto"/>
              <w:bottom w:val="single" w:sz="4" w:space="0" w:color="auto"/>
              <w:right w:val="single" w:sz="4" w:space="0" w:color="auto"/>
            </w:tcBorders>
          </w:tcPr>
          <w:p w14:paraId="30850F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-1.61</w:t>
            </w:r>
          </w:p>
        </w:tc>
        <w:tc>
          <w:tcPr>
            <w:tcW w:w="418" w:type="pct"/>
            <w:tcBorders>
              <w:top w:val="single" w:sz="4" w:space="0" w:color="auto"/>
              <w:left w:val="single" w:sz="4" w:space="0" w:color="auto"/>
              <w:bottom w:val="single" w:sz="4" w:space="0" w:color="auto"/>
              <w:right w:val="single" w:sz="4" w:space="0" w:color="auto"/>
            </w:tcBorders>
          </w:tcPr>
          <w:p w14:paraId="7BA09E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-1.73</w:t>
            </w:r>
          </w:p>
        </w:tc>
        <w:tc>
          <w:tcPr>
            <w:tcW w:w="418" w:type="pct"/>
            <w:tcBorders>
              <w:top w:val="single" w:sz="4" w:space="0" w:color="auto"/>
              <w:left w:val="single" w:sz="4" w:space="0" w:color="auto"/>
              <w:bottom w:val="single" w:sz="4" w:space="0" w:color="auto"/>
              <w:right w:val="single" w:sz="4" w:space="0" w:color="auto"/>
            </w:tcBorders>
          </w:tcPr>
          <w:p w14:paraId="5BEDB3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-1.95</w:t>
            </w:r>
          </w:p>
        </w:tc>
        <w:tc>
          <w:tcPr>
            <w:tcW w:w="418" w:type="pct"/>
            <w:tcBorders>
              <w:top w:val="single" w:sz="4" w:space="0" w:color="auto"/>
              <w:left w:val="single" w:sz="4" w:space="0" w:color="auto"/>
              <w:bottom w:val="single" w:sz="4" w:space="0" w:color="auto"/>
              <w:right w:val="single" w:sz="4" w:space="0" w:color="auto"/>
            </w:tcBorders>
          </w:tcPr>
          <w:p w14:paraId="49035A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-1.94</w:t>
            </w:r>
          </w:p>
        </w:tc>
        <w:tc>
          <w:tcPr>
            <w:tcW w:w="418" w:type="pct"/>
            <w:tcBorders>
              <w:top w:val="single" w:sz="4" w:space="0" w:color="auto"/>
              <w:left w:val="single" w:sz="4" w:space="0" w:color="auto"/>
              <w:bottom w:val="single" w:sz="4" w:space="0" w:color="auto"/>
              <w:right w:val="single" w:sz="4" w:space="0" w:color="auto"/>
            </w:tcBorders>
          </w:tcPr>
          <w:p w14:paraId="20AED5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-1.88</w:t>
            </w:r>
          </w:p>
        </w:tc>
        <w:tc>
          <w:tcPr>
            <w:tcW w:w="418" w:type="pct"/>
            <w:tcBorders>
              <w:top w:val="single" w:sz="4" w:space="0" w:color="auto"/>
              <w:left w:val="single" w:sz="4" w:space="0" w:color="auto"/>
              <w:bottom w:val="single" w:sz="4" w:space="0" w:color="auto"/>
              <w:right w:val="single" w:sz="4" w:space="0" w:color="auto"/>
            </w:tcBorders>
          </w:tcPr>
          <w:p w14:paraId="6E3FFF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w:t>
            </w:r>
          </w:p>
        </w:tc>
        <w:tc>
          <w:tcPr>
            <w:tcW w:w="418" w:type="pct"/>
            <w:tcBorders>
              <w:top w:val="single" w:sz="4" w:space="0" w:color="auto"/>
              <w:left w:val="single" w:sz="4" w:space="0" w:color="auto"/>
              <w:bottom w:val="single" w:sz="4" w:space="0" w:color="auto"/>
              <w:right w:val="single" w:sz="4" w:space="0" w:color="auto"/>
            </w:tcBorders>
          </w:tcPr>
          <w:p w14:paraId="2842B0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w:t>
            </w:r>
          </w:p>
        </w:tc>
        <w:tc>
          <w:tcPr>
            <w:tcW w:w="415" w:type="pct"/>
            <w:tcBorders>
              <w:top w:val="single" w:sz="4" w:space="0" w:color="auto"/>
              <w:left w:val="single" w:sz="4" w:space="0" w:color="auto"/>
              <w:bottom w:val="single" w:sz="4" w:space="0" w:color="auto"/>
              <w:right w:val="single" w:sz="4" w:space="0" w:color="auto"/>
            </w:tcBorders>
          </w:tcPr>
          <w:p w14:paraId="217648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-1.77</w:t>
            </w:r>
          </w:p>
        </w:tc>
      </w:tr>
      <w:tr w:rsidR="00BB3FF9" w:rsidRPr="00BB3FF9" w14:paraId="12DB42BB"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7F6144F3" w14:textId="77777777" w:rsidR="00BB3FF9" w:rsidRPr="00BB3FF9" w:rsidRDefault="00BB3FF9" w:rsidP="00BB3FF9">
            <w:pPr>
              <w:rPr>
                <w:rFonts w:ascii="Arial" w:eastAsia="Malgun Gothic" w:hAnsi="Arial" w:cs="Arial"/>
                <w:kern w:val="2"/>
                <w:sz w:val="16"/>
                <w:szCs w:val="18"/>
                <w:vertAlign w:val="superscript"/>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19F141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522" w:type="pct"/>
            <w:tcBorders>
              <w:top w:val="single" w:sz="4" w:space="0" w:color="auto"/>
              <w:left w:val="single" w:sz="4" w:space="0" w:color="auto"/>
              <w:bottom w:val="single" w:sz="4" w:space="0" w:color="auto"/>
              <w:right w:val="single" w:sz="4" w:space="0" w:color="auto"/>
            </w:tcBorders>
          </w:tcPr>
          <w:p w14:paraId="5ED198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0.87</w:t>
            </w:r>
          </w:p>
        </w:tc>
        <w:tc>
          <w:tcPr>
            <w:tcW w:w="418" w:type="pct"/>
            <w:tcBorders>
              <w:top w:val="single" w:sz="4" w:space="0" w:color="auto"/>
              <w:left w:val="single" w:sz="4" w:space="0" w:color="auto"/>
              <w:bottom w:val="single" w:sz="4" w:space="0" w:color="auto"/>
              <w:right w:val="single" w:sz="4" w:space="0" w:color="auto"/>
            </w:tcBorders>
          </w:tcPr>
          <w:p w14:paraId="29CDCB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0.88</w:t>
            </w:r>
          </w:p>
        </w:tc>
        <w:tc>
          <w:tcPr>
            <w:tcW w:w="418" w:type="pct"/>
            <w:tcBorders>
              <w:top w:val="single" w:sz="4" w:space="0" w:color="auto"/>
              <w:left w:val="single" w:sz="4" w:space="0" w:color="auto"/>
              <w:bottom w:val="single" w:sz="4" w:space="0" w:color="auto"/>
              <w:right w:val="single" w:sz="4" w:space="0" w:color="auto"/>
            </w:tcBorders>
          </w:tcPr>
          <w:p w14:paraId="570A5F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w:t>
            </w:r>
          </w:p>
        </w:tc>
        <w:tc>
          <w:tcPr>
            <w:tcW w:w="418" w:type="pct"/>
            <w:tcBorders>
              <w:top w:val="single" w:sz="4" w:space="0" w:color="auto"/>
              <w:left w:val="single" w:sz="4" w:space="0" w:color="auto"/>
              <w:bottom w:val="single" w:sz="4" w:space="0" w:color="auto"/>
              <w:right w:val="single" w:sz="4" w:space="0" w:color="auto"/>
            </w:tcBorders>
          </w:tcPr>
          <w:p w14:paraId="440ABD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1.13</w:t>
            </w:r>
          </w:p>
        </w:tc>
        <w:tc>
          <w:tcPr>
            <w:tcW w:w="418" w:type="pct"/>
            <w:tcBorders>
              <w:top w:val="single" w:sz="4" w:space="0" w:color="auto"/>
              <w:left w:val="single" w:sz="4" w:space="0" w:color="auto"/>
              <w:bottom w:val="single" w:sz="4" w:space="0" w:color="auto"/>
              <w:right w:val="single" w:sz="4" w:space="0" w:color="auto"/>
            </w:tcBorders>
          </w:tcPr>
          <w:p w14:paraId="6B212C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1.21</w:t>
            </w:r>
          </w:p>
        </w:tc>
        <w:tc>
          <w:tcPr>
            <w:tcW w:w="418" w:type="pct"/>
            <w:tcBorders>
              <w:top w:val="single" w:sz="4" w:space="0" w:color="auto"/>
              <w:left w:val="single" w:sz="4" w:space="0" w:color="auto"/>
              <w:bottom w:val="single" w:sz="4" w:space="0" w:color="auto"/>
              <w:right w:val="single" w:sz="4" w:space="0" w:color="auto"/>
            </w:tcBorders>
          </w:tcPr>
          <w:p w14:paraId="72C39C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0.99</w:t>
            </w:r>
          </w:p>
        </w:tc>
        <w:tc>
          <w:tcPr>
            <w:tcW w:w="418" w:type="pct"/>
            <w:tcBorders>
              <w:top w:val="single" w:sz="4" w:space="0" w:color="auto"/>
              <w:left w:val="single" w:sz="4" w:space="0" w:color="auto"/>
              <w:bottom w:val="single" w:sz="4" w:space="0" w:color="auto"/>
              <w:right w:val="single" w:sz="4" w:space="0" w:color="auto"/>
            </w:tcBorders>
          </w:tcPr>
          <w:p w14:paraId="5562BE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1.77</w:t>
            </w:r>
          </w:p>
        </w:tc>
        <w:tc>
          <w:tcPr>
            <w:tcW w:w="418" w:type="pct"/>
            <w:tcBorders>
              <w:top w:val="single" w:sz="4" w:space="0" w:color="auto"/>
              <w:left w:val="single" w:sz="4" w:space="0" w:color="auto"/>
              <w:bottom w:val="single" w:sz="4" w:space="0" w:color="auto"/>
              <w:right w:val="single" w:sz="4" w:space="0" w:color="auto"/>
            </w:tcBorders>
          </w:tcPr>
          <w:p w14:paraId="482CB1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1.54</w:t>
            </w:r>
          </w:p>
        </w:tc>
        <w:tc>
          <w:tcPr>
            <w:tcW w:w="415" w:type="pct"/>
            <w:tcBorders>
              <w:top w:val="single" w:sz="4" w:space="0" w:color="auto"/>
              <w:left w:val="single" w:sz="4" w:space="0" w:color="auto"/>
              <w:bottom w:val="single" w:sz="4" w:space="0" w:color="auto"/>
              <w:right w:val="single" w:sz="4" w:space="0" w:color="auto"/>
            </w:tcBorders>
          </w:tcPr>
          <w:p w14:paraId="75A9EC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w:t>
            </w:r>
          </w:p>
        </w:tc>
      </w:tr>
      <w:tr w:rsidR="00BB3FF9" w:rsidRPr="00BB3FF9" w14:paraId="408D7F30"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009BC40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72BCB81A"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4CEFC30B"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522" w:type="pct"/>
            <w:tcBorders>
              <w:top w:val="single" w:sz="4" w:space="0" w:color="auto"/>
              <w:left w:val="single" w:sz="4" w:space="0" w:color="auto"/>
              <w:bottom w:val="single" w:sz="4" w:space="0" w:color="auto"/>
              <w:right w:val="single" w:sz="4" w:space="0" w:color="auto"/>
            </w:tcBorders>
          </w:tcPr>
          <w:p w14:paraId="251A5D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0.17</w:t>
            </w:r>
          </w:p>
        </w:tc>
        <w:tc>
          <w:tcPr>
            <w:tcW w:w="418" w:type="pct"/>
            <w:tcBorders>
              <w:top w:val="single" w:sz="4" w:space="0" w:color="auto"/>
              <w:left w:val="single" w:sz="4" w:space="0" w:color="auto"/>
              <w:bottom w:val="single" w:sz="4" w:space="0" w:color="auto"/>
              <w:right w:val="single" w:sz="4" w:space="0" w:color="auto"/>
            </w:tcBorders>
          </w:tcPr>
          <w:p w14:paraId="7F7956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0.32</w:t>
            </w:r>
          </w:p>
        </w:tc>
        <w:tc>
          <w:tcPr>
            <w:tcW w:w="418" w:type="pct"/>
            <w:tcBorders>
              <w:top w:val="single" w:sz="4" w:space="0" w:color="auto"/>
              <w:left w:val="single" w:sz="4" w:space="0" w:color="auto"/>
              <w:bottom w:val="single" w:sz="4" w:space="0" w:color="auto"/>
              <w:right w:val="single" w:sz="4" w:space="0" w:color="auto"/>
            </w:tcBorders>
          </w:tcPr>
          <w:p w14:paraId="6CF04B7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tcPr>
          <w:p w14:paraId="598D0F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418" w:type="pct"/>
            <w:tcBorders>
              <w:top w:val="single" w:sz="4" w:space="0" w:color="auto"/>
              <w:left w:val="single" w:sz="4" w:space="0" w:color="auto"/>
              <w:bottom w:val="single" w:sz="4" w:space="0" w:color="auto"/>
              <w:right w:val="single" w:sz="4" w:space="0" w:color="auto"/>
            </w:tcBorders>
          </w:tcPr>
          <w:p w14:paraId="139087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0.68</w:t>
            </w:r>
          </w:p>
        </w:tc>
        <w:tc>
          <w:tcPr>
            <w:tcW w:w="418" w:type="pct"/>
            <w:tcBorders>
              <w:top w:val="single" w:sz="4" w:space="0" w:color="auto"/>
              <w:left w:val="single" w:sz="4" w:space="0" w:color="auto"/>
              <w:bottom w:val="single" w:sz="4" w:space="0" w:color="auto"/>
              <w:right w:val="single" w:sz="4" w:space="0" w:color="auto"/>
            </w:tcBorders>
          </w:tcPr>
          <w:p w14:paraId="2A9B44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0.64</w:t>
            </w:r>
          </w:p>
        </w:tc>
        <w:tc>
          <w:tcPr>
            <w:tcW w:w="418" w:type="pct"/>
            <w:tcBorders>
              <w:top w:val="single" w:sz="4" w:space="0" w:color="auto"/>
              <w:left w:val="single" w:sz="4" w:space="0" w:color="auto"/>
              <w:bottom w:val="single" w:sz="4" w:space="0" w:color="auto"/>
              <w:right w:val="single" w:sz="4" w:space="0" w:color="auto"/>
            </w:tcBorders>
          </w:tcPr>
          <w:p w14:paraId="21ACAA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0.58</w:t>
            </w:r>
          </w:p>
        </w:tc>
        <w:tc>
          <w:tcPr>
            <w:tcW w:w="418" w:type="pct"/>
            <w:tcBorders>
              <w:top w:val="single" w:sz="4" w:space="0" w:color="auto"/>
              <w:left w:val="single" w:sz="4" w:space="0" w:color="auto"/>
              <w:bottom w:val="single" w:sz="4" w:space="0" w:color="auto"/>
              <w:right w:val="single" w:sz="4" w:space="0" w:color="auto"/>
            </w:tcBorders>
          </w:tcPr>
          <w:p w14:paraId="781695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0.71</w:t>
            </w:r>
          </w:p>
        </w:tc>
        <w:tc>
          <w:tcPr>
            <w:tcW w:w="415" w:type="pct"/>
            <w:tcBorders>
              <w:top w:val="single" w:sz="4" w:space="0" w:color="auto"/>
              <w:left w:val="single" w:sz="4" w:space="0" w:color="auto"/>
              <w:bottom w:val="single" w:sz="4" w:space="0" w:color="auto"/>
              <w:right w:val="single" w:sz="4" w:space="0" w:color="auto"/>
            </w:tcBorders>
          </w:tcPr>
          <w:p w14:paraId="15823D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r>
      <w:tr w:rsidR="00BB3FF9" w:rsidRPr="00BB3FF9" w14:paraId="00B86177"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0F553E1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43BB02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522" w:type="pct"/>
            <w:tcBorders>
              <w:top w:val="single" w:sz="4" w:space="0" w:color="auto"/>
              <w:left w:val="single" w:sz="4" w:space="0" w:color="auto"/>
              <w:bottom w:val="single" w:sz="4" w:space="0" w:color="auto"/>
              <w:right w:val="single" w:sz="4" w:space="0" w:color="auto"/>
            </w:tcBorders>
          </w:tcPr>
          <w:p w14:paraId="10E294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2.97</w:t>
            </w:r>
          </w:p>
        </w:tc>
        <w:tc>
          <w:tcPr>
            <w:tcW w:w="418" w:type="pct"/>
            <w:tcBorders>
              <w:top w:val="single" w:sz="4" w:space="0" w:color="auto"/>
              <w:left w:val="single" w:sz="4" w:space="0" w:color="auto"/>
              <w:bottom w:val="single" w:sz="4" w:space="0" w:color="auto"/>
              <w:right w:val="single" w:sz="4" w:space="0" w:color="auto"/>
            </w:tcBorders>
          </w:tcPr>
          <w:p w14:paraId="5F69B5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2.99</w:t>
            </w:r>
          </w:p>
        </w:tc>
        <w:tc>
          <w:tcPr>
            <w:tcW w:w="418" w:type="pct"/>
            <w:tcBorders>
              <w:top w:val="single" w:sz="4" w:space="0" w:color="auto"/>
              <w:left w:val="single" w:sz="4" w:space="0" w:color="auto"/>
              <w:bottom w:val="single" w:sz="4" w:space="0" w:color="auto"/>
              <w:right w:val="single" w:sz="4" w:space="0" w:color="auto"/>
            </w:tcBorders>
          </w:tcPr>
          <w:p w14:paraId="756F2A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2.71</w:t>
            </w:r>
          </w:p>
        </w:tc>
        <w:tc>
          <w:tcPr>
            <w:tcW w:w="418" w:type="pct"/>
            <w:tcBorders>
              <w:top w:val="single" w:sz="4" w:space="0" w:color="auto"/>
              <w:left w:val="single" w:sz="4" w:space="0" w:color="auto"/>
              <w:bottom w:val="single" w:sz="4" w:space="0" w:color="auto"/>
              <w:right w:val="single" w:sz="4" w:space="0" w:color="auto"/>
            </w:tcBorders>
          </w:tcPr>
          <w:p w14:paraId="44BF15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2.26</w:t>
            </w:r>
          </w:p>
        </w:tc>
        <w:tc>
          <w:tcPr>
            <w:tcW w:w="418" w:type="pct"/>
            <w:tcBorders>
              <w:top w:val="single" w:sz="4" w:space="0" w:color="auto"/>
              <w:left w:val="single" w:sz="4" w:space="0" w:color="auto"/>
              <w:bottom w:val="single" w:sz="4" w:space="0" w:color="auto"/>
              <w:right w:val="single" w:sz="4" w:space="0" w:color="auto"/>
            </w:tcBorders>
          </w:tcPr>
          <w:p w14:paraId="71BB9D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2.08</w:t>
            </w:r>
          </w:p>
        </w:tc>
        <w:tc>
          <w:tcPr>
            <w:tcW w:w="418" w:type="pct"/>
            <w:tcBorders>
              <w:top w:val="single" w:sz="4" w:space="0" w:color="auto"/>
              <w:left w:val="single" w:sz="4" w:space="0" w:color="auto"/>
              <w:bottom w:val="single" w:sz="4" w:space="0" w:color="auto"/>
              <w:right w:val="single" w:sz="4" w:space="0" w:color="auto"/>
            </w:tcBorders>
          </w:tcPr>
          <w:p w14:paraId="45A348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1.93</w:t>
            </w:r>
          </w:p>
        </w:tc>
        <w:tc>
          <w:tcPr>
            <w:tcW w:w="418" w:type="pct"/>
            <w:tcBorders>
              <w:top w:val="single" w:sz="4" w:space="0" w:color="auto"/>
              <w:left w:val="single" w:sz="4" w:space="0" w:color="auto"/>
              <w:bottom w:val="single" w:sz="4" w:space="0" w:color="auto"/>
              <w:right w:val="single" w:sz="4" w:space="0" w:color="auto"/>
            </w:tcBorders>
          </w:tcPr>
          <w:p w14:paraId="242F98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1.71</w:t>
            </w:r>
          </w:p>
        </w:tc>
        <w:tc>
          <w:tcPr>
            <w:tcW w:w="418" w:type="pct"/>
            <w:tcBorders>
              <w:top w:val="single" w:sz="4" w:space="0" w:color="auto"/>
              <w:left w:val="single" w:sz="4" w:space="0" w:color="auto"/>
              <w:bottom w:val="single" w:sz="4" w:space="0" w:color="auto"/>
              <w:right w:val="single" w:sz="4" w:space="0" w:color="auto"/>
            </w:tcBorders>
          </w:tcPr>
          <w:p w14:paraId="50F2ED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0.96</w:t>
            </w:r>
          </w:p>
        </w:tc>
        <w:tc>
          <w:tcPr>
            <w:tcW w:w="415" w:type="pct"/>
            <w:tcBorders>
              <w:top w:val="single" w:sz="4" w:space="0" w:color="auto"/>
              <w:left w:val="single" w:sz="4" w:space="0" w:color="auto"/>
              <w:bottom w:val="single" w:sz="4" w:space="0" w:color="auto"/>
              <w:right w:val="single" w:sz="4" w:space="0" w:color="auto"/>
            </w:tcBorders>
          </w:tcPr>
          <w:p w14:paraId="129BDE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r>
      <w:tr w:rsidR="00BB3FF9" w:rsidRPr="00BB3FF9" w14:paraId="32968FC9"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3C7FD4B1"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0F0F6891"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5D2B2E95"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522" w:type="pct"/>
            <w:tcBorders>
              <w:top w:val="single" w:sz="4" w:space="0" w:color="auto"/>
              <w:left w:val="single" w:sz="4" w:space="0" w:color="auto"/>
              <w:bottom w:val="single" w:sz="4" w:space="0" w:color="auto"/>
              <w:right w:val="single" w:sz="4" w:space="0" w:color="auto"/>
            </w:tcBorders>
          </w:tcPr>
          <w:p w14:paraId="5CA6F4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418" w:type="pct"/>
            <w:tcBorders>
              <w:top w:val="single" w:sz="4" w:space="0" w:color="auto"/>
              <w:left w:val="single" w:sz="4" w:space="0" w:color="auto"/>
              <w:bottom w:val="single" w:sz="4" w:space="0" w:color="auto"/>
              <w:right w:val="single" w:sz="4" w:space="0" w:color="auto"/>
            </w:tcBorders>
          </w:tcPr>
          <w:p w14:paraId="0C0E15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418" w:type="pct"/>
            <w:tcBorders>
              <w:top w:val="single" w:sz="4" w:space="0" w:color="auto"/>
              <w:left w:val="single" w:sz="4" w:space="0" w:color="auto"/>
              <w:bottom w:val="single" w:sz="4" w:space="0" w:color="auto"/>
              <w:right w:val="single" w:sz="4" w:space="0" w:color="auto"/>
            </w:tcBorders>
          </w:tcPr>
          <w:p w14:paraId="135D1D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1.03</w:t>
            </w:r>
          </w:p>
        </w:tc>
        <w:tc>
          <w:tcPr>
            <w:tcW w:w="418" w:type="pct"/>
            <w:tcBorders>
              <w:top w:val="single" w:sz="4" w:space="0" w:color="auto"/>
              <w:left w:val="single" w:sz="4" w:space="0" w:color="auto"/>
              <w:bottom w:val="single" w:sz="4" w:space="0" w:color="auto"/>
              <w:right w:val="single" w:sz="4" w:space="0" w:color="auto"/>
            </w:tcBorders>
          </w:tcPr>
          <w:p w14:paraId="76503D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1.12</w:t>
            </w:r>
          </w:p>
        </w:tc>
        <w:tc>
          <w:tcPr>
            <w:tcW w:w="418" w:type="pct"/>
            <w:tcBorders>
              <w:top w:val="single" w:sz="4" w:space="0" w:color="auto"/>
              <w:left w:val="single" w:sz="4" w:space="0" w:color="auto"/>
              <w:bottom w:val="single" w:sz="4" w:space="0" w:color="auto"/>
              <w:right w:val="single" w:sz="4" w:space="0" w:color="auto"/>
            </w:tcBorders>
          </w:tcPr>
          <w:p w14:paraId="7F4B55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w:t>
            </w:r>
          </w:p>
        </w:tc>
        <w:tc>
          <w:tcPr>
            <w:tcW w:w="418" w:type="pct"/>
            <w:tcBorders>
              <w:top w:val="single" w:sz="4" w:space="0" w:color="auto"/>
              <w:left w:val="single" w:sz="4" w:space="0" w:color="auto"/>
              <w:bottom w:val="single" w:sz="4" w:space="0" w:color="auto"/>
              <w:right w:val="single" w:sz="4" w:space="0" w:color="auto"/>
            </w:tcBorders>
          </w:tcPr>
          <w:p w14:paraId="081E32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1.32</w:t>
            </w:r>
          </w:p>
        </w:tc>
        <w:tc>
          <w:tcPr>
            <w:tcW w:w="418" w:type="pct"/>
            <w:tcBorders>
              <w:top w:val="single" w:sz="4" w:space="0" w:color="auto"/>
              <w:left w:val="single" w:sz="4" w:space="0" w:color="auto"/>
              <w:bottom w:val="single" w:sz="4" w:space="0" w:color="auto"/>
              <w:right w:val="single" w:sz="4" w:space="0" w:color="auto"/>
            </w:tcBorders>
          </w:tcPr>
          <w:p w14:paraId="09854E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418" w:type="pct"/>
            <w:tcBorders>
              <w:top w:val="single" w:sz="4" w:space="0" w:color="auto"/>
              <w:left w:val="single" w:sz="4" w:space="0" w:color="auto"/>
              <w:bottom w:val="single" w:sz="4" w:space="0" w:color="auto"/>
              <w:right w:val="single" w:sz="4" w:space="0" w:color="auto"/>
            </w:tcBorders>
          </w:tcPr>
          <w:p w14:paraId="5A1A5B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1.31</w:t>
            </w:r>
          </w:p>
        </w:tc>
        <w:tc>
          <w:tcPr>
            <w:tcW w:w="415" w:type="pct"/>
            <w:tcBorders>
              <w:top w:val="single" w:sz="4" w:space="0" w:color="auto"/>
              <w:left w:val="single" w:sz="4" w:space="0" w:color="auto"/>
              <w:bottom w:val="single" w:sz="4" w:space="0" w:color="auto"/>
              <w:right w:val="single" w:sz="4" w:space="0" w:color="auto"/>
            </w:tcBorders>
          </w:tcPr>
          <w:p w14:paraId="4026FB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w:t>
            </w:r>
          </w:p>
        </w:tc>
      </w:tr>
      <w:tr w:rsidR="00BB3FF9" w:rsidRPr="00BB3FF9" w14:paraId="17CD8E40"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516E138"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69CAFAF5"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522" w:type="pct"/>
            <w:tcBorders>
              <w:top w:val="single" w:sz="4" w:space="0" w:color="auto"/>
              <w:left w:val="single" w:sz="4" w:space="0" w:color="auto"/>
              <w:bottom w:val="single" w:sz="4" w:space="0" w:color="auto"/>
              <w:right w:val="single" w:sz="4" w:space="0" w:color="auto"/>
            </w:tcBorders>
          </w:tcPr>
          <w:p w14:paraId="2B0A6C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2.35</w:t>
            </w:r>
          </w:p>
        </w:tc>
        <w:tc>
          <w:tcPr>
            <w:tcW w:w="418" w:type="pct"/>
            <w:tcBorders>
              <w:top w:val="single" w:sz="4" w:space="0" w:color="auto"/>
              <w:left w:val="single" w:sz="4" w:space="0" w:color="auto"/>
              <w:bottom w:val="single" w:sz="4" w:space="0" w:color="auto"/>
              <w:right w:val="single" w:sz="4" w:space="0" w:color="auto"/>
            </w:tcBorders>
          </w:tcPr>
          <w:p w14:paraId="49E33A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2.11</w:t>
            </w:r>
          </w:p>
        </w:tc>
        <w:tc>
          <w:tcPr>
            <w:tcW w:w="418" w:type="pct"/>
            <w:tcBorders>
              <w:top w:val="single" w:sz="4" w:space="0" w:color="auto"/>
              <w:left w:val="single" w:sz="4" w:space="0" w:color="auto"/>
              <w:bottom w:val="single" w:sz="4" w:space="0" w:color="auto"/>
              <w:right w:val="single" w:sz="4" w:space="0" w:color="auto"/>
            </w:tcBorders>
          </w:tcPr>
          <w:p w14:paraId="2D38EA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1.29</w:t>
            </w:r>
          </w:p>
        </w:tc>
        <w:tc>
          <w:tcPr>
            <w:tcW w:w="418" w:type="pct"/>
            <w:tcBorders>
              <w:top w:val="single" w:sz="4" w:space="0" w:color="auto"/>
              <w:left w:val="single" w:sz="4" w:space="0" w:color="auto"/>
              <w:bottom w:val="single" w:sz="4" w:space="0" w:color="auto"/>
              <w:right w:val="single" w:sz="4" w:space="0" w:color="auto"/>
            </w:tcBorders>
          </w:tcPr>
          <w:p w14:paraId="7B98C2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1.45</w:t>
            </w:r>
          </w:p>
        </w:tc>
        <w:tc>
          <w:tcPr>
            <w:tcW w:w="418" w:type="pct"/>
            <w:tcBorders>
              <w:top w:val="single" w:sz="4" w:space="0" w:color="auto"/>
              <w:left w:val="single" w:sz="4" w:space="0" w:color="auto"/>
              <w:bottom w:val="single" w:sz="4" w:space="0" w:color="auto"/>
              <w:right w:val="single" w:sz="4" w:space="0" w:color="auto"/>
            </w:tcBorders>
          </w:tcPr>
          <w:p w14:paraId="2E7C3A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1.07</w:t>
            </w:r>
          </w:p>
        </w:tc>
        <w:tc>
          <w:tcPr>
            <w:tcW w:w="418" w:type="pct"/>
            <w:tcBorders>
              <w:top w:val="single" w:sz="4" w:space="0" w:color="auto"/>
              <w:left w:val="single" w:sz="4" w:space="0" w:color="auto"/>
              <w:bottom w:val="single" w:sz="4" w:space="0" w:color="auto"/>
              <w:right w:val="single" w:sz="4" w:space="0" w:color="auto"/>
            </w:tcBorders>
          </w:tcPr>
          <w:p w14:paraId="6EE87F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w:t>
            </w:r>
          </w:p>
        </w:tc>
        <w:tc>
          <w:tcPr>
            <w:tcW w:w="418" w:type="pct"/>
            <w:tcBorders>
              <w:top w:val="single" w:sz="4" w:space="0" w:color="auto"/>
              <w:left w:val="single" w:sz="4" w:space="0" w:color="auto"/>
              <w:bottom w:val="single" w:sz="4" w:space="0" w:color="auto"/>
              <w:right w:val="single" w:sz="4" w:space="0" w:color="auto"/>
            </w:tcBorders>
          </w:tcPr>
          <w:p w14:paraId="686E22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w:t>
            </w:r>
          </w:p>
        </w:tc>
        <w:tc>
          <w:tcPr>
            <w:tcW w:w="418" w:type="pct"/>
            <w:tcBorders>
              <w:top w:val="single" w:sz="4" w:space="0" w:color="auto"/>
              <w:left w:val="single" w:sz="4" w:space="0" w:color="auto"/>
              <w:bottom w:val="single" w:sz="4" w:space="0" w:color="auto"/>
              <w:right w:val="single" w:sz="4" w:space="0" w:color="auto"/>
            </w:tcBorders>
          </w:tcPr>
          <w:p w14:paraId="64291D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415" w:type="pct"/>
            <w:tcBorders>
              <w:top w:val="single" w:sz="4" w:space="0" w:color="auto"/>
              <w:left w:val="single" w:sz="4" w:space="0" w:color="auto"/>
              <w:bottom w:val="single" w:sz="4" w:space="0" w:color="auto"/>
              <w:right w:val="single" w:sz="4" w:space="0" w:color="auto"/>
            </w:tcBorders>
          </w:tcPr>
          <w:p w14:paraId="18628D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0.56</w:t>
            </w:r>
          </w:p>
        </w:tc>
      </w:tr>
      <w:tr w:rsidR="00BB3FF9" w:rsidRPr="00BB3FF9" w14:paraId="546DB665"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43D6DD8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4FC76CE"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0466879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522" w:type="pct"/>
            <w:tcBorders>
              <w:top w:val="single" w:sz="4" w:space="0" w:color="auto"/>
              <w:left w:val="single" w:sz="4" w:space="0" w:color="auto"/>
              <w:bottom w:val="single" w:sz="4" w:space="0" w:color="auto"/>
              <w:right w:val="single" w:sz="4" w:space="0" w:color="auto"/>
            </w:tcBorders>
          </w:tcPr>
          <w:p w14:paraId="6C6D76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-2.86</w:t>
            </w:r>
          </w:p>
        </w:tc>
        <w:tc>
          <w:tcPr>
            <w:tcW w:w="418" w:type="pct"/>
            <w:tcBorders>
              <w:top w:val="single" w:sz="4" w:space="0" w:color="auto"/>
              <w:left w:val="single" w:sz="4" w:space="0" w:color="auto"/>
              <w:bottom w:val="single" w:sz="4" w:space="0" w:color="auto"/>
              <w:right w:val="single" w:sz="4" w:space="0" w:color="auto"/>
            </w:tcBorders>
          </w:tcPr>
          <w:p w14:paraId="3E686F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-2.64</w:t>
            </w:r>
          </w:p>
        </w:tc>
        <w:tc>
          <w:tcPr>
            <w:tcW w:w="418" w:type="pct"/>
            <w:tcBorders>
              <w:top w:val="single" w:sz="4" w:space="0" w:color="auto"/>
              <w:left w:val="single" w:sz="4" w:space="0" w:color="auto"/>
              <w:bottom w:val="single" w:sz="4" w:space="0" w:color="auto"/>
              <w:right w:val="single" w:sz="4" w:space="0" w:color="auto"/>
            </w:tcBorders>
          </w:tcPr>
          <w:p w14:paraId="47915C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-2.05</w:t>
            </w:r>
          </w:p>
        </w:tc>
        <w:tc>
          <w:tcPr>
            <w:tcW w:w="418" w:type="pct"/>
            <w:tcBorders>
              <w:top w:val="single" w:sz="4" w:space="0" w:color="auto"/>
              <w:left w:val="single" w:sz="4" w:space="0" w:color="auto"/>
              <w:bottom w:val="single" w:sz="4" w:space="0" w:color="auto"/>
              <w:right w:val="single" w:sz="4" w:space="0" w:color="auto"/>
            </w:tcBorders>
          </w:tcPr>
          <w:p w14:paraId="2E8BD3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-2.18</w:t>
            </w:r>
          </w:p>
        </w:tc>
        <w:tc>
          <w:tcPr>
            <w:tcW w:w="418" w:type="pct"/>
            <w:tcBorders>
              <w:top w:val="single" w:sz="4" w:space="0" w:color="auto"/>
              <w:left w:val="single" w:sz="4" w:space="0" w:color="auto"/>
              <w:bottom w:val="single" w:sz="4" w:space="0" w:color="auto"/>
              <w:right w:val="single" w:sz="4" w:space="0" w:color="auto"/>
            </w:tcBorders>
          </w:tcPr>
          <w:p w14:paraId="4547F6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-2.24</w:t>
            </w:r>
          </w:p>
        </w:tc>
        <w:tc>
          <w:tcPr>
            <w:tcW w:w="418" w:type="pct"/>
            <w:tcBorders>
              <w:top w:val="single" w:sz="4" w:space="0" w:color="auto"/>
              <w:left w:val="single" w:sz="4" w:space="0" w:color="auto"/>
              <w:bottom w:val="single" w:sz="4" w:space="0" w:color="auto"/>
              <w:right w:val="single" w:sz="4" w:space="0" w:color="auto"/>
            </w:tcBorders>
          </w:tcPr>
          <w:p w14:paraId="74DA70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-2.21</w:t>
            </w:r>
          </w:p>
        </w:tc>
        <w:tc>
          <w:tcPr>
            <w:tcW w:w="418" w:type="pct"/>
            <w:tcBorders>
              <w:top w:val="single" w:sz="4" w:space="0" w:color="auto"/>
              <w:left w:val="single" w:sz="4" w:space="0" w:color="auto"/>
              <w:bottom w:val="single" w:sz="4" w:space="0" w:color="auto"/>
              <w:right w:val="single" w:sz="4" w:space="0" w:color="auto"/>
            </w:tcBorders>
          </w:tcPr>
          <w:p w14:paraId="7B0B27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-2.69</w:t>
            </w:r>
          </w:p>
        </w:tc>
        <w:tc>
          <w:tcPr>
            <w:tcW w:w="418" w:type="pct"/>
            <w:tcBorders>
              <w:top w:val="single" w:sz="4" w:space="0" w:color="auto"/>
              <w:left w:val="single" w:sz="4" w:space="0" w:color="auto"/>
              <w:bottom w:val="single" w:sz="4" w:space="0" w:color="auto"/>
              <w:right w:val="single" w:sz="4" w:space="0" w:color="auto"/>
            </w:tcBorders>
          </w:tcPr>
          <w:p w14:paraId="75E611E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-2.81</w:t>
            </w:r>
          </w:p>
        </w:tc>
        <w:tc>
          <w:tcPr>
            <w:tcW w:w="415" w:type="pct"/>
            <w:tcBorders>
              <w:top w:val="single" w:sz="4" w:space="0" w:color="auto"/>
              <w:left w:val="single" w:sz="4" w:space="0" w:color="auto"/>
              <w:bottom w:val="single" w:sz="4" w:space="0" w:color="auto"/>
              <w:right w:val="single" w:sz="4" w:space="0" w:color="auto"/>
            </w:tcBorders>
          </w:tcPr>
          <w:p w14:paraId="164AF3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-4.29</w:t>
            </w:r>
          </w:p>
        </w:tc>
      </w:tr>
      <w:tr w:rsidR="00BB3FF9" w:rsidRPr="00BB3FF9" w14:paraId="296A7E6A"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0FFB228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3069373E"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522" w:type="pct"/>
            <w:tcBorders>
              <w:top w:val="single" w:sz="4" w:space="0" w:color="auto"/>
              <w:left w:val="single" w:sz="4" w:space="0" w:color="auto"/>
              <w:bottom w:val="single" w:sz="4" w:space="0" w:color="auto"/>
              <w:right w:val="single" w:sz="4" w:space="0" w:color="auto"/>
            </w:tcBorders>
          </w:tcPr>
          <w:p w14:paraId="4F790B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2.77</w:t>
            </w:r>
          </w:p>
        </w:tc>
        <w:tc>
          <w:tcPr>
            <w:tcW w:w="418" w:type="pct"/>
            <w:tcBorders>
              <w:top w:val="single" w:sz="4" w:space="0" w:color="auto"/>
              <w:left w:val="single" w:sz="4" w:space="0" w:color="auto"/>
              <w:bottom w:val="single" w:sz="4" w:space="0" w:color="auto"/>
              <w:right w:val="single" w:sz="4" w:space="0" w:color="auto"/>
            </w:tcBorders>
          </w:tcPr>
          <w:p w14:paraId="71CC85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2.79</w:t>
            </w:r>
          </w:p>
        </w:tc>
        <w:tc>
          <w:tcPr>
            <w:tcW w:w="418" w:type="pct"/>
            <w:tcBorders>
              <w:top w:val="single" w:sz="4" w:space="0" w:color="auto"/>
              <w:left w:val="single" w:sz="4" w:space="0" w:color="auto"/>
              <w:bottom w:val="single" w:sz="4" w:space="0" w:color="auto"/>
              <w:right w:val="single" w:sz="4" w:space="0" w:color="auto"/>
            </w:tcBorders>
          </w:tcPr>
          <w:p w14:paraId="4E3BB4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1.53</w:t>
            </w:r>
          </w:p>
        </w:tc>
        <w:tc>
          <w:tcPr>
            <w:tcW w:w="418" w:type="pct"/>
            <w:tcBorders>
              <w:top w:val="single" w:sz="4" w:space="0" w:color="auto"/>
              <w:left w:val="single" w:sz="4" w:space="0" w:color="auto"/>
              <w:bottom w:val="single" w:sz="4" w:space="0" w:color="auto"/>
              <w:right w:val="single" w:sz="4" w:space="0" w:color="auto"/>
            </w:tcBorders>
          </w:tcPr>
          <w:p w14:paraId="637D5C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1.67</w:t>
            </w:r>
          </w:p>
        </w:tc>
        <w:tc>
          <w:tcPr>
            <w:tcW w:w="418" w:type="pct"/>
            <w:tcBorders>
              <w:top w:val="single" w:sz="4" w:space="0" w:color="auto"/>
              <w:left w:val="single" w:sz="4" w:space="0" w:color="auto"/>
              <w:bottom w:val="single" w:sz="4" w:space="0" w:color="auto"/>
              <w:right w:val="single" w:sz="4" w:space="0" w:color="auto"/>
            </w:tcBorders>
          </w:tcPr>
          <w:p w14:paraId="5B412F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1.95</w:t>
            </w:r>
          </w:p>
        </w:tc>
        <w:tc>
          <w:tcPr>
            <w:tcW w:w="418" w:type="pct"/>
            <w:tcBorders>
              <w:top w:val="single" w:sz="4" w:space="0" w:color="auto"/>
              <w:left w:val="single" w:sz="4" w:space="0" w:color="auto"/>
              <w:bottom w:val="single" w:sz="4" w:space="0" w:color="auto"/>
              <w:right w:val="single" w:sz="4" w:space="0" w:color="auto"/>
            </w:tcBorders>
          </w:tcPr>
          <w:p w14:paraId="6ED36D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1.87</w:t>
            </w:r>
          </w:p>
        </w:tc>
        <w:tc>
          <w:tcPr>
            <w:tcW w:w="418" w:type="pct"/>
            <w:tcBorders>
              <w:top w:val="single" w:sz="4" w:space="0" w:color="auto"/>
              <w:left w:val="single" w:sz="4" w:space="0" w:color="auto"/>
              <w:bottom w:val="single" w:sz="4" w:space="0" w:color="auto"/>
              <w:right w:val="single" w:sz="4" w:space="0" w:color="auto"/>
            </w:tcBorders>
          </w:tcPr>
          <w:p w14:paraId="400DE0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2.72</w:t>
            </w:r>
          </w:p>
        </w:tc>
        <w:tc>
          <w:tcPr>
            <w:tcW w:w="418" w:type="pct"/>
            <w:tcBorders>
              <w:top w:val="single" w:sz="4" w:space="0" w:color="auto"/>
              <w:left w:val="single" w:sz="4" w:space="0" w:color="auto"/>
              <w:bottom w:val="single" w:sz="4" w:space="0" w:color="auto"/>
              <w:right w:val="single" w:sz="4" w:space="0" w:color="auto"/>
            </w:tcBorders>
          </w:tcPr>
          <w:p w14:paraId="6F732E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2.98</w:t>
            </w:r>
          </w:p>
        </w:tc>
        <w:tc>
          <w:tcPr>
            <w:tcW w:w="415" w:type="pct"/>
            <w:tcBorders>
              <w:top w:val="single" w:sz="4" w:space="0" w:color="auto"/>
              <w:left w:val="single" w:sz="4" w:space="0" w:color="auto"/>
              <w:bottom w:val="single" w:sz="4" w:space="0" w:color="auto"/>
              <w:right w:val="single" w:sz="4" w:space="0" w:color="auto"/>
            </w:tcBorders>
          </w:tcPr>
          <w:p w14:paraId="30D2F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4.37</w:t>
            </w:r>
          </w:p>
        </w:tc>
      </w:tr>
      <w:tr w:rsidR="00DD77FA" w:rsidRPr="00BB3FF9" w14:paraId="5107ABC3" w14:textId="77777777" w:rsidTr="00DD77FA">
        <w:trPr>
          <w:cantSplit/>
          <w:jc w:val="center"/>
        </w:trPr>
        <w:tc>
          <w:tcPr>
            <w:tcW w:w="844" w:type="pct"/>
            <w:tcBorders>
              <w:top w:val="single" w:sz="4" w:space="0" w:color="auto"/>
              <w:left w:val="single" w:sz="4" w:space="0" w:color="auto"/>
              <w:bottom w:val="single" w:sz="4" w:space="0" w:color="auto"/>
              <w:right w:val="single" w:sz="4" w:space="0" w:color="auto"/>
            </w:tcBorders>
            <w:vAlign w:val="center"/>
          </w:tcPr>
          <w:p w14:paraId="75807BFA" w14:textId="77777777" w:rsidR="00DD77FA" w:rsidRPr="00BB3FF9" w:rsidRDefault="00DD77F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2" w:type="pct"/>
            <w:tcBorders>
              <w:top w:val="single" w:sz="4" w:space="0" w:color="auto"/>
              <w:left w:val="single" w:sz="4" w:space="0" w:color="auto"/>
              <w:bottom w:val="single" w:sz="4" w:space="0" w:color="auto"/>
              <w:right w:val="single" w:sz="4" w:space="0" w:color="auto"/>
            </w:tcBorders>
            <w:vAlign w:val="center"/>
          </w:tcPr>
          <w:p w14:paraId="5D210CFF" w14:textId="77777777" w:rsidR="00DD77FA" w:rsidRPr="00BB3FF9" w:rsidRDefault="00DD77F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64" w:type="pct"/>
            <w:gridSpan w:val="9"/>
            <w:tcBorders>
              <w:top w:val="single" w:sz="4" w:space="0" w:color="auto"/>
              <w:left w:val="single" w:sz="4" w:space="0" w:color="auto"/>
              <w:bottom w:val="single" w:sz="4" w:space="0" w:color="auto"/>
              <w:right w:val="single" w:sz="4" w:space="0" w:color="auto"/>
            </w:tcBorders>
          </w:tcPr>
          <w:p w14:paraId="3BBBECDD" w14:textId="77CEE940" w:rsidR="00DD77FA" w:rsidRPr="00BB3FF9" w:rsidDel="00DD77FA" w:rsidRDefault="00DD77FA" w:rsidP="00BB3FF9">
            <w:pPr>
              <w:keepNext/>
              <w:keepLines/>
              <w:spacing w:after="0"/>
              <w:jc w:val="center"/>
              <w:rPr>
                <w:del w:id="115" w:author="Hsieh, Frank (Nokia - US/Naperville)" w:date="2020-02-11T16:18:00Z"/>
                <w:rFonts w:ascii="Arial" w:eastAsia="Times New Roman" w:hAnsi="Arial"/>
                <w:sz w:val="18"/>
                <w:lang w:val="x-none"/>
              </w:rPr>
            </w:pPr>
            <w:ins w:id="116" w:author="Hsieh, Frank (Nokia - US/Naperville)" w:date="2020-02-11T16:18:00Z">
              <w:r>
                <w:rPr>
                  <w:rFonts w:ascii="Arial" w:eastAsia="Times New Roman" w:hAnsi="Arial"/>
                  <w:sz w:val="18"/>
                  <w:lang w:val="en-US"/>
                </w:rPr>
                <w:t>See Table 6.6.2-2</w:t>
              </w:r>
            </w:ins>
            <w:del w:id="117" w:author="Hsieh, Frank (Nokia - US/Naperville)" w:date="2020-02-11T16:18:00Z">
              <w:r w:rsidRPr="00BB3FF9" w:rsidDel="00DD77FA">
                <w:rPr>
                  <w:rFonts w:ascii="Arial" w:eastAsia="Times New Roman" w:hAnsi="Arial" w:hint="eastAsia"/>
                  <w:sz w:val="18"/>
                  <w:lang w:val="x-none"/>
                </w:rPr>
                <w:delText>6</w:delText>
              </w:r>
            </w:del>
          </w:p>
          <w:p w14:paraId="7B97E42F" w14:textId="4C61169A" w:rsidR="00DD77FA" w:rsidRPr="00BB3FF9" w:rsidDel="00DD77FA" w:rsidRDefault="00DD77FA" w:rsidP="00BB3FF9">
            <w:pPr>
              <w:keepNext/>
              <w:keepLines/>
              <w:spacing w:after="0"/>
              <w:jc w:val="center"/>
              <w:rPr>
                <w:del w:id="118" w:author="Hsieh, Frank (Nokia - US/Naperville)" w:date="2020-02-11T16:18:00Z"/>
                <w:rFonts w:ascii="Arial" w:eastAsia="Times New Roman" w:hAnsi="Arial"/>
                <w:sz w:val="18"/>
                <w:lang w:val="x-none"/>
              </w:rPr>
            </w:pPr>
            <w:del w:id="119" w:author="Hsieh, Frank (Nokia - US/Naperville)" w:date="2020-02-11T16:18:00Z">
              <w:r w:rsidRPr="00BB3FF9" w:rsidDel="00DD77FA">
                <w:rPr>
                  <w:rFonts w:ascii="Arial" w:eastAsia="Times New Roman" w:hAnsi="Arial" w:hint="eastAsia"/>
                  <w:sz w:val="18"/>
                  <w:lang w:val="x-none"/>
                </w:rPr>
                <w:delText>6</w:delText>
              </w:r>
            </w:del>
          </w:p>
          <w:p w14:paraId="69206C8E" w14:textId="5A43422F" w:rsidR="00DD77FA" w:rsidRPr="00BB3FF9" w:rsidDel="00DD77FA" w:rsidRDefault="00DD77FA" w:rsidP="00BB3FF9">
            <w:pPr>
              <w:keepNext/>
              <w:keepLines/>
              <w:spacing w:after="0"/>
              <w:jc w:val="center"/>
              <w:rPr>
                <w:del w:id="120" w:author="Hsieh, Frank (Nokia - US/Naperville)" w:date="2020-02-11T16:18:00Z"/>
                <w:rFonts w:ascii="Arial" w:eastAsia="Times New Roman" w:hAnsi="Arial"/>
                <w:sz w:val="18"/>
                <w:lang w:val="x-none"/>
              </w:rPr>
            </w:pPr>
            <w:del w:id="121" w:author="Hsieh, Frank (Nokia - US/Naperville)" w:date="2020-02-11T16:18:00Z">
              <w:r w:rsidRPr="00BB3FF9" w:rsidDel="00DD77FA">
                <w:rPr>
                  <w:rFonts w:ascii="Arial" w:eastAsia="Times New Roman" w:hAnsi="Arial" w:hint="eastAsia"/>
                  <w:sz w:val="18"/>
                  <w:lang w:val="x-none"/>
                </w:rPr>
                <w:delText>6</w:delText>
              </w:r>
            </w:del>
          </w:p>
          <w:p w14:paraId="09B42E55" w14:textId="2BCD1188" w:rsidR="00DD77FA" w:rsidRPr="00BB3FF9" w:rsidDel="00DD77FA" w:rsidRDefault="00DD77FA" w:rsidP="00BB3FF9">
            <w:pPr>
              <w:keepNext/>
              <w:keepLines/>
              <w:spacing w:after="0"/>
              <w:jc w:val="center"/>
              <w:rPr>
                <w:del w:id="122" w:author="Hsieh, Frank (Nokia - US/Naperville)" w:date="2020-02-11T16:18:00Z"/>
                <w:rFonts w:ascii="Arial" w:eastAsia="Times New Roman" w:hAnsi="Arial"/>
                <w:sz w:val="18"/>
                <w:lang w:val="x-none"/>
              </w:rPr>
            </w:pPr>
            <w:del w:id="123" w:author="Hsieh, Frank (Nokia - US/Naperville)" w:date="2020-02-11T16:18:00Z">
              <w:r w:rsidRPr="00BB3FF9" w:rsidDel="00DD77FA">
                <w:rPr>
                  <w:rFonts w:ascii="Arial" w:eastAsia="Times New Roman" w:hAnsi="Arial" w:hint="eastAsia"/>
                  <w:sz w:val="18"/>
                  <w:lang w:val="x-none"/>
                </w:rPr>
                <w:delText>6</w:delText>
              </w:r>
            </w:del>
          </w:p>
          <w:p w14:paraId="2AD9D5DE" w14:textId="5C187A77" w:rsidR="00DD77FA" w:rsidRPr="00BB3FF9" w:rsidDel="00DD77FA" w:rsidRDefault="00DD77FA" w:rsidP="00BB3FF9">
            <w:pPr>
              <w:keepNext/>
              <w:keepLines/>
              <w:spacing w:after="0"/>
              <w:jc w:val="center"/>
              <w:rPr>
                <w:del w:id="124" w:author="Hsieh, Frank (Nokia - US/Naperville)" w:date="2020-02-11T16:18:00Z"/>
                <w:rFonts w:ascii="Arial" w:eastAsia="Times New Roman" w:hAnsi="Arial"/>
                <w:sz w:val="18"/>
                <w:lang w:val="x-none"/>
              </w:rPr>
            </w:pPr>
            <w:del w:id="125" w:author="Hsieh, Frank (Nokia - US/Naperville)" w:date="2020-02-11T16:18:00Z">
              <w:r w:rsidRPr="00BB3FF9" w:rsidDel="00DD77FA">
                <w:rPr>
                  <w:rFonts w:ascii="Arial" w:eastAsia="Times New Roman" w:hAnsi="Arial" w:hint="eastAsia"/>
                  <w:sz w:val="18"/>
                  <w:lang w:val="x-none"/>
                </w:rPr>
                <w:delText>6</w:delText>
              </w:r>
            </w:del>
          </w:p>
          <w:p w14:paraId="1041E07C" w14:textId="6BA3D3C2" w:rsidR="00DD77FA" w:rsidRPr="00BB3FF9" w:rsidDel="00DD77FA" w:rsidRDefault="00DD77FA" w:rsidP="00BB3FF9">
            <w:pPr>
              <w:keepNext/>
              <w:keepLines/>
              <w:spacing w:after="0"/>
              <w:jc w:val="center"/>
              <w:rPr>
                <w:del w:id="126" w:author="Hsieh, Frank (Nokia - US/Naperville)" w:date="2020-02-11T16:18:00Z"/>
                <w:rFonts w:ascii="Arial" w:eastAsia="Times New Roman" w:hAnsi="Arial"/>
                <w:sz w:val="18"/>
                <w:lang w:val="x-none"/>
              </w:rPr>
            </w:pPr>
            <w:del w:id="127" w:author="Hsieh, Frank (Nokia - US/Naperville)" w:date="2020-02-11T16:18:00Z">
              <w:r w:rsidRPr="00BB3FF9" w:rsidDel="00DD77FA">
                <w:rPr>
                  <w:rFonts w:ascii="Arial" w:eastAsia="Times New Roman" w:hAnsi="Arial" w:hint="eastAsia"/>
                  <w:sz w:val="18"/>
                  <w:lang w:val="x-none"/>
                </w:rPr>
                <w:delText>6</w:delText>
              </w:r>
            </w:del>
          </w:p>
          <w:p w14:paraId="749BF6F2" w14:textId="1A74E61E" w:rsidR="00DD77FA" w:rsidRPr="00BB3FF9" w:rsidDel="00DD77FA" w:rsidRDefault="00DD77FA" w:rsidP="00BB3FF9">
            <w:pPr>
              <w:keepNext/>
              <w:keepLines/>
              <w:spacing w:after="0"/>
              <w:jc w:val="center"/>
              <w:rPr>
                <w:del w:id="128" w:author="Hsieh, Frank (Nokia - US/Naperville)" w:date="2020-02-11T16:18:00Z"/>
                <w:rFonts w:ascii="Arial" w:eastAsia="Times New Roman" w:hAnsi="Arial"/>
                <w:sz w:val="18"/>
                <w:lang w:val="x-none"/>
              </w:rPr>
            </w:pPr>
            <w:del w:id="129" w:author="Hsieh, Frank (Nokia - US/Naperville)" w:date="2020-02-11T16:18:00Z">
              <w:r w:rsidRPr="00BB3FF9" w:rsidDel="00DD77FA">
                <w:rPr>
                  <w:rFonts w:ascii="Arial" w:eastAsia="Times New Roman" w:hAnsi="Arial" w:hint="eastAsia"/>
                  <w:sz w:val="18"/>
                  <w:lang w:val="x-none"/>
                </w:rPr>
                <w:delText>6</w:delText>
              </w:r>
            </w:del>
          </w:p>
          <w:p w14:paraId="48922A67" w14:textId="2CE6C2D5" w:rsidR="00DD77FA" w:rsidRPr="00BB3FF9" w:rsidDel="00DD77FA" w:rsidRDefault="00DD77FA" w:rsidP="00BB3FF9">
            <w:pPr>
              <w:keepNext/>
              <w:keepLines/>
              <w:spacing w:after="0"/>
              <w:jc w:val="center"/>
              <w:rPr>
                <w:del w:id="130" w:author="Hsieh, Frank (Nokia - US/Naperville)" w:date="2020-02-11T16:18:00Z"/>
                <w:rFonts w:ascii="Arial" w:eastAsia="Times New Roman" w:hAnsi="Arial"/>
                <w:sz w:val="18"/>
                <w:lang w:val="x-none"/>
              </w:rPr>
            </w:pPr>
            <w:del w:id="131" w:author="Hsieh, Frank (Nokia - US/Naperville)" w:date="2020-02-11T16:18:00Z">
              <w:r w:rsidRPr="00BB3FF9" w:rsidDel="00DD77FA">
                <w:rPr>
                  <w:rFonts w:ascii="Arial" w:eastAsia="Times New Roman" w:hAnsi="Arial" w:hint="eastAsia"/>
                  <w:sz w:val="18"/>
                  <w:lang w:val="x-none"/>
                </w:rPr>
                <w:delText>6</w:delText>
              </w:r>
            </w:del>
          </w:p>
          <w:p w14:paraId="223E747D" w14:textId="2BCD2345" w:rsidR="00DD77FA" w:rsidRPr="00BB3FF9" w:rsidRDefault="00DD77FA" w:rsidP="00BB3FF9">
            <w:pPr>
              <w:keepNext/>
              <w:keepLines/>
              <w:spacing w:after="0"/>
              <w:jc w:val="center"/>
              <w:rPr>
                <w:rFonts w:ascii="Arial" w:eastAsia="Times New Roman" w:hAnsi="Arial"/>
                <w:sz w:val="18"/>
                <w:lang w:val="x-none"/>
              </w:rPr>
            </w:pPr>
            <w:del w:id="132" w:author="Hsieh, Frank (Nokia - US/Naperville)" w:date="2020-02-11T16:18:00Z">
              <w:r w:rsidRPr="00BB3FF9" w:rsidDel="00DD77FA">
                <w:rPr>
                  <w:rFonts w:ascii="Arial" w:eastAsia="Times New Roman" w:hAnsi="Arial" w:hint="eastAsia"/>
                  <w:sz w:val="18"/>
                  <w:lang w:val="x-none"/>
                </w:rPr>
                <w:delText>6</w:delText>
              </w:r>
            </w:del>
          </w:p>
        </w:tc>
      </w:tr>
      <w:tr w:rsidR="00BB3FF9" w:rsidRPr="00BB3FF9" w14:paraId="648B16FC"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2E553534"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2" w:type="pct"/>
            <w:tcBorders>
              <w:top w:val="single" w:sz="4" w:space="0" w:color="auto"/>
              <w:left w:val="single" w:sz="4" w:space="0" w:color="auto"/>
              <w:bottom w:val="single" w:sz="4" w:space="0" w:color="auto"/>
              <w:right w:val="single" w:sz="4" w:space="0" w:color="auto"/>
            </w:tcBorders>
            <w:vAlign w:val="center"/>
          </w:tcPr>
          <w:p w14:paraId="15E6CBC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5225755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213DD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F266A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FC103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AB7A0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1952A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286FF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0155F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1EEC26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29C75B6D" w14:textId="77777777" w:rsidTr="00DD77FA">
        <w:trPr>
          <w:cantSplit/>
          <w:jc w:val="center"/>
        </w:trPr>
        <w:tc>
          <w:tcPr>
            <w:tcW w:w="844" w:type="pct"/>
            <w:vMerge/>
            <w:tcBorders>
              <w:left w:val="single" w:sz="4" w:space="0" w:color="auto"/>
              <w:bottom w:val="single" w:sz="4" w:space="0" w:color="auto"/>
              <w:right w:val="single" w:sz="4" w:space="0" w:color="auto"/>
            </w:tcBorders>
            <w:vAlign w:val="center"/>
          </w:tcPr>
          <w:p w14:paraId="46FDB742"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E6C468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6ADA83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C0427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67DF4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924BC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16DDE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EF8C0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80DF2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A1C1C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338C55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6932247C"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600B3166"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2872F6D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vAlign w:val="center"/>
          </w:tcPr>
          <w:p w14:paraId="5D7549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c>
          <w:tcPr>
            <w:tcW w:w="418" w:type="pct"/>
            <w:tcBorders>
              <w:top w:val="single" w:sz="4" w:space="0" w:color="auto"/>
              <w:left w:val="single" w:sz="4" w:space="0" w:color="auto"/>
              <w:bottom w:val="single" w:sz="4" w:space="0" w:color="auto"/>
              <w:right w:val="single" w:sz="4" w:space="0" w:color="auto"/>
            </w:tcBorders>
            <w:vAlign w:val="center"/>
          </w:tcPr>
          <w:p w14:paraId="779E70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0.46</w:t>
            </w:r>
          </w:p>
        </w:tc>
        <w:tc>
          <w:tcPr>
            <w:tcW w:w="418" w:type="pct"/>
            <w:tcBorders>
              <w:top w:val="single" w:sz="4" w:space="0" w:color="auto"/>
              <w:left w:val="single" w:sz="4" w:space="0" w:color="auto"/>
              <w:bottom w:val="single" w:sz="4" w:space="0" w:color="auto"/>
              <w:right w:val="single" w:sz="4" w:space="0" w:color="auto"/>
            </w:tcBorders>
            <w:vAlign w:val="center"/>
          </w:tcPr>
          <w:p w14:paraId="144EF5E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0.56</w:t>
            </w:r>
          </w:p>
        </w:tc>
        <w:tc>
          <w:tcPr>
            <w:tcW w:w="418" w:type="pct"/>
            <w:tcBorders>
              <w:top w:val="single" w:sz="4" w:space="0" w:color="auto"/>
              <w:left w:val="single" w:sz="4" w:space="0" w:color="auto"/>
              <w:bottom w:val="single" w:sz="4" w:space="0" w:color="auto"/>
              <w:right w:val="single" w:sz="4" w:space="0" w:color="auto"/>
            </w:tcBorders>
            <w:vAlign w:val="center"/>
          </w:tcPr>
          <w:p w14:paraId="343D89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vAlign w:val="center"/>
          </w:tcPr>
          <w:p w14:paraId="37BF662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418" w:type="pct"/>
            <w:tcBorders>
              <w:top w:val="single" w:sz="4" w:space="0" w:color="auto"/>
              <w:left w:val="single" w:sz="4" w:space="0" w:color="auto"/>
              <w:bottom w:val="single" w:sz="4" w:space="0" w:color="auto"/>
              <w:right w:val="single" w:sz="4" w:space="0" w:color="auto"/>
            </w:tcBorders>
            <w:vAlign w:val="center"/>
          </w:tcPr>
          <w:p w14:paraId="44BFBDD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0.59</w:t>
            </w:r>
          </w:p>
        </w:tc>
        <w:tc>
          <w:tcPr>
            <w:tcW w:w="418" w:type="pct"/>
            <w:tcBorders>
              <w:top w:val="single" w:sz="4" w:space="0" w:color="auto"/>
              <w:left w:val="single" w:sz="4" w:space="0" w:color="auto"/>
              <w:bottom w:val="single" w:sz="4" w:space="0" w:color="auto"/>
              <w:right w:val="single" w:sz="4" w:space="0" w:color="auto"/>
            </w:tcBorders>
            <w:vAlign w:val="center"/>
          </w:tcPr>
          <w:p w14:paraId="0AE3A8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418" w:type="pct"/>
            <w:tcBorders>
              <w:top w:val="single" w:sz="4" w:space="0" w:color="auto"/>
              <w:left w:val="single" w:sz="4" w:space="0" w:color="auto"/>
              <w:bottom w:val="single" w:sz="4" w:space="0" w:color="auto"/>
              <w:right w:val="single" w:sz="4" w:space="0" w:color="auto"/>
            </w:tcBorders>
            <w:vAlign w:val="center"/>
          </w:tcPr>
          <w:p w14:paraId="5ABA2E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0.57</w:t>
            </w:r>
          </w:p>
        </w:tc>
        <w:tc>
          <w:tcPr>
            <w:tcW w:w="415" w:type="pct"/>
            <w:tcBorders>
              <w:top w:val="single" w:sz="4" w:space="0" w:color="auto"/>
              <w:left w:val="single" w:sz="4" w:space="0" w:color="auto"/>
              <w:bottom w:val="single" w:sz="4" w:space="0" w:color="auto"/>
              <w:right w:val="single" w:sz="4" w:space="0" w:color="auto"/>
            </w:tcBorders>
            <w:vAlign w:val="center"/>
          </w:tcPr>
          <w:p w14:paraId="3383FA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0.64</w:t>
            </w:r>
          </w:p>
        </w:tc>
      </w:tr>
      <w:tr w:rsidR="00BB3FF9" w:rsidRPr="00BB3FF9" w14:paraId="20D5386B" w14:textId="77777777" w:rsidTr="00DD77FA">
        <w:trPr>
          <w:cantSplit/>
          <w:jc w:val="center"/>
        </w:trPr>
        <w:tc>
          <w:tcPr>
            <w:tcW w:w="844" w:type="pct"/>
            <w:vMerge/>
            <w:tcBorders>
              <w:left w:val="single" w:sz="4" w:space="0" w:color="auto"/>
              <w:right w:val="single" w:sz="4" w:space="0" w:color="auto"/>
            </w:tcBorders>
            <w:vAlign w:val="center"/>
          </w:tcPr>
          <w:p w14:paraId="43AEA5E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E1E73B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vAlign w:val="center"/>
          </w:tcPr>
          <w:p w14:paraId="114B13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418" w:type="pct"/>
            <w:tcBorders>
              <w:top w:val="single" w:sz="4" w:space="0" w:color="auto"/>
              <w:left w:val="single" w:sz="4" w:space="0" w:color="auto"/>
              <w:bottom w:val="single" w:sz="4" w:space="0" w:color="auto"/>
              <w:right w:val="single" w:sz="4" w:space="0" w:color="auto"/>
            </w:tcBorders>
            <w:vAlign w:val="center"/>
          </w:tcPr>
          <w:p w14:paraId="082670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c>
          <w:tcPr>
            <w:tcW w:w="418" w:type="pct"/>
            <w:tcBorders>
              <w:top w:val="single" w:sz="4" w:space="0" w:color="auto"/>
              <w:left w:val="single" w:sz="4" w:space="0" w:color="auto"/>
              <w:bottom w:val="single" w:sz="4" w:space="0" w:color="auto"/>
              <w:right w:val="single" w:sz="4" w:space="0" w:color="auto"/>
            </w:tcBorders>
            <w:vAlign w:val="center"/>
          </w:tcPr>
          <w:p w14:paraId="45BF60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0.27</w:t>
            </w:r>
          </w:p>
        </w:tc>
        <w:tc>
          <w:tcPr>
            <w:tcW w:w="418" w:type="pct"/>
            <w:tcBorders>
              <w:top w:val="single" w:sz="4" w:space="0" w:color="auto"/>
              <w:left w:val="single" w:sz="4" w:space="0" w:color="auto"/>
              <w:bottom w:val="single" w:sz="4" w:space="0" w:color="auto"/>
              <w:right w:val="single" w:sz="4" w:space="0" w:color="auto"/>
            </w:tcBorders>
            <w:vAlign w:val="center"/>
          </w:tcPr>
          <w:p w14:paraId="59DFE2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c>
          <w:tcPr>
            <w:tcW w:w="418" w:type="pct"/>
            <w:tcBorders>
              <w:top w:val="single" w:sz="4" w:space="0" w:color="auto"/>
              <w:left w:val="single" w:sz="4" w:space="0" w:color="auto"/>
              <w:bottom w:val="single" w:sz="4" w:space="0" w:color="auto"/>
              <w:right w:val="single" w:sz="4" w:space="0" w:color="auto"/>
            </w:tcBorders>
            <w:vAlign w:val="center"/>
          </w:tcPr>
          <w:p w14:paraId="7CFFC8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vAlign w:val="center"/>
          </w:tcPr>
          <w:p w14:paraId="7BBD6A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418" w:type="pct"/>
            <w:tcBorders>
              <w:top w:val="single" w:sz="4" w:space="0" w:color="auto"/>
              <w:left w:val="single" w:sz="4" w:space="0" w:color="auto"/>
              <w:bottom w:val="single" w:sz="4" w:space="0" w:color="auto"/>
              <w:right w:val="single" w:sz="4" w:space="0" w:color="auto"/>
            </w:tcBorders>
            <w:vAlign w:val="center"/>
          </w:tcPr>
          <w:p w14:paraId="2C9CD0D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418" w:type="pct"/>
            <w:tcBorders>
              <w:top w:val="single" w:sz="4" w:space="0" w:color="auto"/>
              <w:left w:val="single" w:sz="4" w:space="0" w:color="auto"/>
              <w:bottom w:val="single" w:sz="4" w:space="0" w:color="auto"/>
              <w:right w:val="single" w:sz="4" w:space="0" w:color="auto"/>
            </w:tcBorders>
            <w:vAlign w:val="center"/>
          </w:tcPr>
          <w:p w14:paraId="1704E7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415" w:type="pct"/>
            <w:tcBorders>
              <w:top w:val="single" w:sz="4" w:space="0" w:color="auto"/>
              <w:left w:val="single" w:sz="4" w:space="0" w:color="auto"/>
              <w:bottom w:val="single" w:sz="4" w:space="0" w:color="auto"/>
              <w:right w:val="single" w:sz="4" w:space="0" w:color="auto"/>
            </w:tcBorders>
            <w:vAlign w:val="center"/>
          </w:tcPr>
          <w:p w14:paraId="32311A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r>
      <w:tr w:rsidR="00BB3FF9" w:rsidRPr="00BB3FF9" w14:paraId="623CCCB4" w14:textId="77777777" w:rsidTr="00DD77FA">
        <w:trPr>
          <w:cantSplit/>
          <w:jc w:val="center"/>
        </w:trPr>
        <w:tc>
          <w:tcPr>
            <w:tcW w:w="844" w:type="pct"/>
            <w:vMerge/>
            <w:tcBorders>
              <w:left w:val="single" w:sz="4" w:space="0" w:color="auto"/>
              <w:right w:val="single" w:sz="4" w:space="0" w:color="auto"/>
            </w:tcBorders>
            <w:vAlign w:val="center"/>
          </w:tcPr>
          <w:p w14:paraId="2EE2317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69199B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vAlign w:val="center"/>
          </w:tcPr>
          <w:p w14:paraId="0AC223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418" w:type="pct"/>
            <w:tcBorders>
              <w:top w:val="single" w:sz="4" w:space="0" w:color="auto"/>
              <w:left w:val="single" w:sz="4" w:space="0" w:color="auto"/>
              <w:bottom w:val="single" w:sz="4" w:space="0" w:color="auto"/>
              <w:right w:val="single" w:sz="4" w:space="0" w:color="auto"/>
            </w:tcBorders>
            <w:vAlign w:val="center"/>
          </w:tcPr>
          <w:p w14:paraId="54CE08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vAlign w:val="center"/>
          </w:tcPr>
          <w:p w14:paraId="7F1DFC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vAlign w:val="center"/>
          </w:tcPr>
          <w:p w14:paraId="3C7BD2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vAlign w:val="center"/>
          </w:tcPr>
          <w:p w14:paraId="753451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418" w:type="pct"/>
            <w:tcBorders>
              <w:top w:val="single" w:sz="4" w:space="0" w:color="auto"/>
              <w:left w:val="single" w:sz="4" w:space="0" w:color="auto"/>
              <w:bottom w:val="single" w:sz="4" w:space="0" w:color="auto"/>
              <w:right w:val="single" w:sz="4" w:space="0" w:color="auto"/>
            </w:tcBorders>
            <w:vAlign w:val="center"/>
          </w:tcPr>
          <w:p w14:paraId="7317F2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418" w:type="pct"/>
            <w:tcBorders>
              <w:top w:val="single" w:sz="4" w:space="0" w:color="auto"/>
              <w:left w:val="single" w:sz="4" w:space="0" w:color="auto"/>
              <w:bottom w:val="single" w:sz="4" w:space="0" w:color="auto"/>
              <w:right w:val="single" w:sz="4" w:space="0" w:color="auto"/>
            </w:tcBorders>
            <w:vAlign w:val="center"/>
          </w:tcPr>
          <w:p w14:paraId="78C541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418" w:type="pct"/>
            <w:tcBorders>
              <w:top w:val="single" w:sz="4" w:space="0" w:color="auto"/>
              <w:left w:val="single" w:sz="4" w:space="0" w:color="auto"/>
              <w:bottom w:val="single" w:sz="4" w:space="0" w:color="auto"/>
              <w:right w:val="single" w:sz="4" w:space="0" w:color="auto"/>
            </w:tcBorders>
            <w:vAlign w:val="center"/>
          </w:tcPr>
          <w:p w14:paraId="4279E1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415" w:type="pct"/>
            <w:tcBorders>
              <w:top w:val="single" w:sz="4" w:space="0" w:color="auto"/>
              <w:left w:val="single" w:sz="4" w:space="0" w:color="auto"/>
              <w:bottom w:val="single" w:sz="4" w:space="0" w:color="auto"/>
              <w:right w:val="single" w:sz="4" w:space="0" w:color="auto"/>
            </w:tcBorders>
            <w:vAlign w:val="center"/>
          </w:tcPr>
          <w:p w14:paraId="58BCE8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r>
      <w:tr w:rsidR="00BB3FF9" w:rsidRPr="00BB3FF9" w14:paraId="797EC1F7" w14:textId="77777777" w:rsidTr="00DD77FA">
        <w:trPr>
          <w:cantSplit/>
          <w:jc w:val="center"/>
        </w:trPr>
        <w:tc>
          <w:tcPr>
            <w:tcW w:w="844" w:type="pct"/>
            <w:vMerge/>
            <w:tcBorders>
              <w:left w:val="single" w:sz="4" w:space="0" w:color="auto"/>
              <w:right w:val="single" w:sz="4" w:space="0" w:color="auto"/>
            </w:tcBorders>
            <w:vAlign w:val="center"/>
          </w:tcPr>
          <w:p w14:paraId="5185FE5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C7C21F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vAlign w:val="center"/>
          </w:tcPr>
          <w:p w14:paraId="61307F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418" w:type="pct"/>
            <w:tcBorders>
              <w:top w:val="single" w:sz="4" w:space="0" w:color="auto"/>
              <w:left w:val="single" w:sz="4" w:space="0" w:color="auto"/>
              <w:bottom w:val="single" w:sz="4" w:space="0" w:color="auto"/>
              <w:right w:val="single" w:sz="4" w:space="0" w:color="auto"/>
            </w:tcBorders>
            <w:vAlign w:val="center"/>
          </w:tcPr>
          <w:p w14:paraId="1C8948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418" w:type="pct"/>
            <w:tcBorders>
              <w:top w:val="single" w:sz="4" w:space="0" w:color="auto"/>
              <w:left w:val="single" w:sz="4" w:space="0" w:color="auto"/>
              <w:bottom w:val="single" w:sz="4" w:space="0" w:color="auto"/>
              <w:right w:val="single" w:sz="4" w:space="0" w:color="auto"/>
            </w:tcBorders>
            <w:vAlign w:val="center"/>
          </w:tcPr>
          <w:p w14:paraId="59B74B6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vAlign w:val="center"/>
          </w:tcPr>
          <w:p w14:paraId="67D48D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vAlign w:val="center"/>
          </w:tcPr>
          <w:p w14:paraId="604DF4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c>
          <w:tcPr>
            <w:tcW w:w="418" w:type="pct"/>
            <w:tcBorders>
              <w:top w:val="single" w:sz="4" w:space="0" w:color="auto"/>
              <w:left w:val="single" w:sz="4" w:space="0" w:color="auto"/>
              <w:bottom w:val="single" w:sz="4" w:space="0" w:color="auto"/>
              <w:right w:val="single" w:sz="4" w:space="0" w:color="auto"/>
            </w:tcBorders>
            <w:vAlign w:val="center"/>
          </w:tcPr>
          <w:p w14:paraId="299E74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-0.51</w:t>
            </w:r>
          </w:p>
        </w:tc>
        <w:tc>
          <w:tcPr>
            <w:tcW w:w="418" w:type="pct"/>
            <w:tcBorders>
              <w:top w:val="single" w:sz="4" w:space="0" w:color="auto"/>
              <w:left w:val="single" w:sz="4" w:space="0" w:color="auto"/>
              <w:bottom w:val="single" w:sz="4" w:space="0" w:color="auto"/>
              <w:right w:val="single" w:sz="4" w:space="0" w:color="auto"/>
            </w:tcBorders>
            <w:vAlign w:val="center"/>
          </w:tcPr>
          <w:p w14:paraId="3EF053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w:t>
            </w:r>
          </w:p>
        </w:tc>
        <w:tc>
          <w:tcPr>
            <w:tcW w:w="418" w:type="pct"/>
            <w:tcBorders>
              <w:top w:val="single" w:sz="4" w:space="0" w:color="auto"/>
              <w:left w:val="single" w:sz="4" w:space="0" w:color="auto"/>
              <w:bottom w:val="single" w:sz="4" w:space="0" w:color="auto"/>
              <w:right w:val="single" w:sz="4" w:space="0" w:color="auto"/>
            </w:tcBorders>
            <w:vAlign w:val="center"/>
          </w:tcPr>
          <w:p w14:paraId="24C784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415" w:type="pct"/>
            <w:tcBorders>
              <w:top w:val="single" w:sz="4" w:space="0" w:color="auto"/>
              <w:left w:val="single" w:sz="4" w:space="0" w:color="auto"/>
              <w:bottom w:val="single" w:sz="4" w:space="0" w:color="auto"/>
              <w:right w:val="single" w:sz="4" w:space="0" w:color="auto"/>
            </w:tcBorders>
            <w:vAlign w:val="center"/>
          </w:tcPr>
          <w:p w14:paraId="1533A6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-0.43</w:t>
            </w:r>
          </w:p>
        </w:tc>
      </w:tr>
      <w:tr w:rsidR="00BB3FF9" w:rsidRPr="00BB3FF9" w14:paraId="41273CFC" w14:textId="77777777" w:rsidTr="00DD77FA">
        <w:trPr>
          <w:cantSplit/>
          <w:jc w:val="center"/>
        </w:trPr>
        <w:tc>
          <w:tcPr>
            <w:tcW w:w="844" w:type="pct"/>
            <w:vMerge/>
            <w:tcBorders>
              <w:left w:val="single" w:sz="4" w:space="0" w:color="auto"/>
              <w:right w:val="single" w:sz="4" w:space="0" w:color="auto"/>
            </w:tcBorders>
            <w:vAlign w:val="center"/>
          </w:tcPr>
          <w:p w14:paraId="0EE40836"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D1BAD3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vAlign w:val="center"/>
          </w:tcPr>
          <w:p w14:paraId="09D23B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418" w:type="pct"/>
            <w:tcBorders>
              <w:top w:val="single" w:sz="4" w:space="0" w:color="auto"/>
              <w:left w:val="single" w:sz="4" w:space="0" w:color="auto"/>
              <w:bottom w:val="single" w:sz="4" w:space="0" w:color="auto"/>
              <w:right w:val="single" w:sz="4" w:space="0" w:color="auto"/>
            </w:tcBorders>
            <w:vAlign w:val="center"/>
          </w:tcPr>
          <w:p w14:paraId="61409F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418" w:type="pct"/>
            <w:tcBorders>
              <w:top w:val="single" w:sz="4" w:space="0" w:color="auto"/>
              <w:left w:val="single" w:sz="4" w:space="0" w:color="auto"/>
              <w:bottom w:val="single" w:sz="4" w:space="0" w:color="auto"/>
              <w:right w:val="single" w:sz="4" w:space="0" w:color="auto"/>
            </w:tcBorders>
            <w:vAlign w:val="center"/>
          </w:tcPr>
          <w:p w14:paraId="072A0B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vAlign w:val="center"/>
          </w:tcPr>
          <w:p w14:paraId="72FE8E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418" w:type="pct"/>
            <w:tcBorders>
              <w:top w:val="single" w:sz="4" w:space="0" w:color="auto"/>
              <w:left w:val="single" w:sz="4" w:space="0" w:color="auto"/>
              <w:bottom w:val="single" w:sz="4" w:space="0" w:color="auto"/>
              <w:right w:val="single" w:sz="4" w:space="0" w:color="auto"/>
            </w:tcBorders>
            <w:vAlign w:val="center"/>
          </w:tcPr>
          <w:p w14:paraId="2AADFF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vAlign w:val="center"/>
          </w:tcPr>
          <w:p w14:paraId="703079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8" w:type="pct"/>
            <w:tcBorders>
              <w:top w:val="single" w:sz="4" w:space="0" w:color="auto"/>
              <w:left w:val="single" w:sz="4" w:space="0" w:color="auto"/>
              <w:bottom w:val="single" w:sz="4" w:space="0" w:color="auto"/>
              <w:right w:val="single" w:sz="4" w:space="0" w:color="auto"/>
            </w:tcBorders>
            <w:vAlign w:val="center"/>
          </w:tcPr>
          <w:p w14:paraId="0EB396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8" w:type="pct"/>
            <w:tcBorders>
              <w:top w:val="single" w:sz="4" w:space="0" w:color="auto"/>
              <w:left w:val="single" w:sz="4" w:space="0" w:color="auto"/>
              <w:bottom w:val="single" w:sz="4" w:space="0" w:color="auto"/>
              <w:right w:val="single" w:sz="4" w:space="0" w:color="auto"/>
            </w:tcBorders>
            <w:vAlign w:val="center"/>
          </w:tcPr>
          <w:p w14:paraId="1A9CA2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415" w:type="pct"/>
            <w:tcBorders>
              <w:top w:val="single" w:sz="4" w:space="0" w:color="auto"/>
              <w:left w:val="single" w:sz="4" w:space="0" w:color="auto"/>
              <w:bottom w:val="single" w:sz="4" w:space="0" w:color="auto"/>
              <w:right w:val="single" w:sz="4" w:space="0" w:color="auto"/>
            </w:tcBorders>
            <w:vAlign w:val="center"/>
          </w:tcPr>
          <w:p w14:paraId="06107A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r>
      <w:tr w:rsidR="00BB3FF9" w:rsidRPr="00BB3FF9" w14:paraId="41E88CFB" w14:textId="77777777" w:rsidTr="00DD77FA">
        <w:trPr>
          <w:cantSplit/>
          <w:jc w:val="center"/>
        </w:trPr>
        <w:tc>
          <w:tcPr>
            <w:tcW w:w="844" w:type="pct"/>
            <w:vMerge/>
            <w:tcBorders>
              <w:left w:val="single" w:sz="4" w:space="0" w:color="auto"/>
              <w:right w:val="single" w:sz="4" w:space="0" w:color="auto"/>
            </w:tcBorders>
            <w:vAlign w:val="center"/>
          </w:tcPr>
          <w:p w14:paraId="195B577B"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037CB8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vAlign w:val="center"/>
          </w:tcPr>
          <w:p w14:paraId="578886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418" w:type="pct"/>
            <w:tcBorders>
              <w:top w:val="single" w:sz="4" w:space="0" w:color="auto"/>
              <w:left w:val="single" w:sz="4" w:space="0" w:color="auto"/>
              <w:bottom w:val="single" w:sz="4" w:space="0" w:color="auto"/>
              <w:right w:val="single" w:sz="4" w:space="0" w:color="auto"/>
            </w:tcBorders>
            <w:vAlign w:val="center"/>
          </w:tcPr>
          <w:p w14:paraId="2BA5C2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418" w:type="pct"/>
            <w:tcBorders>
              <w:top w:val="single" w:sz="4" w:space="0" w:color="auto"/>
              <w:left w:val="single" w:sz="4" w:space="0" w:color="auto"/>
              <w:bottom w:val="single" w:sz="4" w:space="0" w:color="auto"/>
              <w:right w:val="single" w:sz="4" w:space="0" w:color="auto"/>
            </w:tcBorders>
            <w:vAlign w:val="center"/>
          </w:tcPr>
          <w:p w14:paraId="11131C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418" w:type="pct"/>
            <w:tcBorders>
              <w:top w:val="single" w:sz="4" w:space="0" w:color="auto"/>
              <w:left w:val="single" w:sz="4" w:space="0" w:color="auto"/>
              <w:bottom w:val="single" w:sz="4" w:space="0" w:color="auto"/>
              <w:right w:val="single" w:sz="4" w:space="0" w:color="auto"/>
            </w:tcBorders>
            <w:vAlign w:val="center"/>
          </w:tcPr>
          <w:p w14:paraId="2532C3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0.37</w:t>
            </w:r>
          </w:p>
        </w:tc>
        <w:tc>
          <w:tcPr>
            <w:tcW w:w="418" w:type="pct"/>
            <w:tcBorders>
              <w:top w:val="single" w:sz="4" w:space="0" w:color="auto"/>
              <w:left w:val="single" w:sz="4" w:space="0" w:color="auto"/>
              <w:bottom w:val="single" w:sz="4" w:space="0" w:color="auto"/>
              <w:right w:val="single" w:sz="4" w:space="0" w:color="auto"/>
            </w:tcBorders>
            <w:vAlign w:val="center"/>
          </w:tcPr>
          <w:p w14:paraId="27705E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8" w:type="pct"/>
            <w:tcBorders>
              <w:top w:val="single" w:sz="4" w:space="0" w:color="auto"/>
              <w:left w:val="single" w:sz="4" w:space="0" w:color="auto"/>
              <w:bottom w:val="single" w:sz="4" w:space="0" w:color="auto"/>
              <w:right w:val="single" w:sz="4" w:space="0" w:color="auto"/>
            </w:tcBorders>
            <w:vAlign w:val="center"/>
          </w:tcPr>
          <w:p w14:paraId="1CD2EE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8" w:type="pct"/>
            <w:tcBorders>
              <w:top w:val="single" w:sz="4" w:space="0" w:color="auto"/>
              <w:left w:val="single" w:sz="4" w:space="0" w:color="auto"/>
              <w:bottom w:val="single" w:sz="4" w:space="0" w:color="auto"/>
              <w:right w:val="single" w:sz="4" w:space="0" w:color="auto"/>
            </w:tcBorders>
            <w:vAlign w:val="center"/>
          </w:tcPr>
          <w:p w14:paraId="63240A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418" w:type="pct"/>
            <w:tcBorders>
              <w:top w:val="single" w:sz="4" w:space="0" w:color="auto"/>
              <w:left w:val="single" w:sz="4" w:space="0" w:color="auto"/>
              <w:bottom w:val="single" w:sz="4" w:space="0" w:color="auto"/>
              <w:right w:val="single" w:sz="4" w:space="0" w:color="auto"/>
            </w:tcBorders>
            <w:vAlign w:val="center"/>
          </w:tcPr>
          <w:p w14:paraId="78A0AC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5" w:type="pct"/>
            <w:tcBorders>
              <w:top w:val="single" w:sz="4" w:space="0" w:color="auto"/>
              <w:left w:val="single" w:sz="4" w:space="0" w:color="auto"/>
              <w:bottom w:val="single" w:sz="4" w:space="0" w:color="auto"/>
              <w:right w:val="single" w:sz="4" w:space="0" w:color="auto"/>
            </w:tcBorders>
            <w:vAlign w:val="center"/>
          </w:tcPr>
          <w:p w14:paraId="470264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r>
      <w:tr w:rsidR="00BB3FF9" w:rsidRPr="00BB3FF9" w14:paraId="05843F85" w14:textId="77777777" w:rsidTr="00DD77FA">
        <w:trPr>
          <w:cantSplit/>
          <w:jc w:val="center"/>
        </w:trPr>
        <w:tc>
          <w:tcPr>
            <w:tcW w:w="844" w:type="pct"/>
            <w:vMerge/>
            <w:tcBorders>
              <w:left w:val="single" w:sz="4" w:space="0" w:color="auto"/>
              <w:right w:val="single" w:sz="4" w:space="0" w:color="auto"/>
            </w:tcBorders>
            <w:vAlign w:val="center"/>
          </w:tcPr>
          <w:p w14:paraId="117561F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F3AE51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71747A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C98E3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04BEB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B871B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942CC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2AA92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4D164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FFE0E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706C4A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EFEA326" w14:textId="77777777" w:rsidTr="00DD77FA">
        <w:trPr>
          <w:cantSplit/>
          <w:jc w:val="center"/>
        </w:trPr>
        <w:tc>
          <w:tcPr>
            <w:tcW w:w="844" w:type="pct"/>
            <w:vMerge/>
            <w:tcBorders>
              <w:left w:val="single" w:sz="4" w:space="0" w:color="auto"/>
              <w:right w:val="single" w:sz="4" w:space="0" w:color="auto"/>
            </w:tcBorders>
            <w:vAlign w:val="center"/>
          </w:tcPr>
          <w:p w14:paraId="3D8592E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860991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CDE72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CE351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7C18E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7901B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E760D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1E774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76725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B247D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21F27E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556A5286" w14:textId="77777777" w:rsidTr="00DD77FA">
        <w:trPr>
          <w:cantSplit/>
          <w:jc w:val="center"/>
        </w:trPr>
        <w:tc>
          <w:tcPr>
            <w:tcW w:w="844" w:type="pct"/>
            <w:vMerge/>
            <w:tcBorders>
              <w:left w:val="single" w:sz="4" w:space="0" w:color="auto"/>
              <w:right w:val="single" w:sz="4" w:space="0" w:color="auto"/>
            </w:tcBorders>
            <w:vAlign w:val="center"/>
          </w:tcPr>
          <w:p w14:paraId="39C5D09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4DFADA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441500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4D2A0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F61653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675C7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F81B9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EBF47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B29A9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8687C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7B71BC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47DF88FD" w14:textId="77777777" w:rsidTr="00DD77FA">
        <w:trPr>
          <w:cantSplit/>
          <w:jc w:val="center"/>
        </w:trPr>
        <w:tc>
          <w:tcPr>
            <w:tcW w:w="844" w:type="pct"/>
            <w:vMerge/>
            <w:tcBorders>
              <w:left w:val="single" w:sz="4" w:space="0" w:color="auto"/>
              <w:right w:val="single" w:sz="4" w:space="0" w:color="auto"/>
            </w:tcBorders>
            <w:vAlign w:val="center"/>
          </w:tcPr>
          <w:p w14:paraId="6AECCAF3"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932B82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49D05F6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9E8D0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3836B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3AEBF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1E6C3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CDC86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31FBA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3374C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3B7D10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275A0BAB"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6597400E"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768133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559CBE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957FD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F9D43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F3149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0DF779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7FBE6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5B72B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F1AB4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3E99A4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28093C40" w14:textId="77777777" w:rsidTr="00DD77FA">
        <w:trPr>
          <w:cantSplit/>
          <w:jc w:val="center"/>
        </w:trPr>
        <w:tc>
          <w:tcPr>
            <w:tcW w:w="844" w:type="pct"/>
            <w:vMerge/>
            <w:tcBorders>
              <w:left w:val="single" w:sz="4" w:space="0" w:color="auto"/>
              <w:right w:val="single" w:sz="4" w:space="0" w:color="auto"/>
            </w:tcBorders>
            <w:vAlign w:val="center"/>
          </w:tcPr>
          <w:p w14:paraId="447E6F98"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18BF73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31976F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9A49F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B76E0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7A8BED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520E4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9FC94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9CE32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6709D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0951F3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78927A5A" w14:textId="77777777" w:rsidTr="00DD77FA">
        <w:trPr>
          <w:cantSplit/>
          <w:jc w:val="center"/>
        </w:trPr>
        <w:tc>
          <w:tcPr>
            <w:tcW w:w="844" w:type="pct"/>
            <w:vMerge/>
            <w:tcBorders>
              <w:left w:val="single" w:sz="4" w:space="0" w:color="auto"/>
              <w:right w:val="single" w:sz="4" w:space="0" w:color="auto"/>
            </w:tcBorders>
            <w:vAlign w:val="center"/>
          </w:tcPr>
          <w:p w14:paraId="05591DD9"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6DAC2F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517602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74BC0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0249E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7E56B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752AF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A167C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BA8B0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1780E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25DF0A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291E8D5" w14:textId="77777777" w:rsidTr="00DD77FA">
        <w:trPr>
          <w:cantSplit/>
          <w:jc w:val="center"/>
        </w:trPr>
        <w:tc>
          <w:tcPr>
            <w:tcW w:w="844" w:type="pct"/>
            <w:vMerge/>
            <w:tcBorders>
              <w:left w:val="single" w:sz="4" w:space="0" w:color="auto"/>
              <w:right w:val="single" w:sz="4" w:space="0" w:color="auto"/>
            </w:tcBorders>
            <w:vAlign w:val="center"/>
          </w:tcPr>
          <w:p w14:paraId="266CCDC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71F012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3B7C99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60A43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2BB23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05E7C5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3D4DA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7CAFE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18F7C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898EF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5E3642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048CCC83" w14:textId="77777777" w:rsidTr="00DD77FA">
        <w:trPr>
          <w:cantSplit/>
          <w:jc w:val="center"/>
        </w:trPr>
        <w:tc>
          <w:tcPr>
            <w:tcW w:w="844" w:type="pct"/>
            <w:vMerge/>
            <w:tcBorders>
              <w:left w:val="single" w:sz="4" w:space="0" w:color="auto"/>
              <w:right w:val="single" w:sz="4" w:space="0" w:color="auto"/>
            </w:tcBorders>
            <w:vAlign w:val="center"/>
          </w:tcPr>
          <w:p w14:paraId="129E1EFB"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717305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2FA74D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0.98</w:t>
            </w:r>
          </w:p>
        </w:tc>
        <w:tc>
          <w:tcPr>
            <w:tcW w:w="418" w:type="pct"/>
            <w:tcBorders>
              <w:top w:val="single" w:sz="4" w:space="0" w:color="auto"/>
              <w:left w:val="single" w:sz="4" w:space="0" w:color="auto"/>
              <w:bottom w:val="single" w:sz="4" w:space="0" w:color="auto"/>
              <w:right w:val="single" w:sz="4" w:space="0" w:color="auto"/>
            </w:tcBorders>
          </w:tcPr>
          <w:p w14:paraId="40657D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418" w:type="pct"/>
            <w:tcBorders>
              <w:top w:val="single" w:sz="4" w:space="0" w:color="auto"/>
              <w:left w:val="single" w:sz="4" w:space="0" w:color="auto"/>
              <w:bottom w:val="single" w:sz="4" w:space="0" w:color="auto"/>
              <w:right w:val="single" w:sz="4" w:space="0" w:color="auto"/>
            </w:tcBorders>
          </w:tcPr>
          <w:p w14:paraId="109603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0.96</w:t>
            </w:r>
          </w:p>
        </w:tc>
        <w:tc>
          <w:tcPr>
            <w:tcW w:w="418" w:type="pct"/>
            <w:tcBorders>
              <w:top w:val="single" w:sz="4" w:space="0" w:color="auto"/>
              <w:left w:val="single" w:sz="4" w:space="0" w:color="auto"/>
              <w:bottom w:val="single" w:sz="4" w:space="0" w:color="auto"/>
              <w:right w:val="single" w:sz="4" w:space="0" w:color="auto"/>
            </w:tcBorders>
          </w:tcPr>
          <w:p w14:paraId="661F42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w:t>
            </w:r>
          </w:p>
        </w:tc>
        <w:tc>
          <w:tcPr>
            <w:tcW w:w="418" w:type="pct"/>
            <w:tcBorders>
              <w:top w:val="single" w:sz="4" w:space="0" w:color="auto"/>
              <w:left w:val="single" w:sz="4" w:space="0" w:color="auto"/>
              <w:bottom w:val="single" w:sz="4" w:space="0" w:color="auto"/>
              <w:right w:val="single" w:sz="4" w:space="0" w:color="auto"/>
            </w:tcBorders>
          </w:tcPr>
          <w:p w14:paraId="584DB7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418" w:type="pct"/>
            <w:tcBorders>
              <w:top w:val="single" w:sz="4" w:space="0" w:color="auto"/>
              <w:left w:val="single" w:sz="4" w:space="0" w:color="auto"/>
              <w:bottom w:val="single" w:sz="4" w:space="0" w:color="auto"/>
              <w:right w:val="single" w:sz="4" w:space="0" w:color="auto"/>
            </w:tcBorders>
          </w:tcPr>
          <w:p w14:paraId="387EA1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0.92</w:t>
            </w:r>
          </w:p>
        </w:tc>
        <w:tc>
          <w:tcPr>
            <w:tcW w:w="418" w:type="pct"/>
            <w:tcBorders>
              <w:top w:val="single" w:sz="4" w:space="0" w:color="auto"/>
              <w:left w:val="single" w:sz="4" w:space="0" w:color="auto"/>
              <w:bottom w:val="single" w:sz="4" w:space="0" w:color="auto"/>
              <w:right w:val="single" w:sz="4" w:space="0" w:color="auto"/>
            </w:tcBorders>
          </w:tcPr>
          <w:p w14:paraId="6D1112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0.93</w:t>
            </w:r>
          </w:p>
        </w:tc>
        <w:tc>
          <w:tcPr>
            <w:tcW w:w="418" w:type="pct"/>
            <w:tcBorders>
              <w:top w:val="single" w:sz="4" w:space="0" w:color="auto"/>
              <w:left w:val="single" w:sz="4" w:space="0" w:color="auto"/>
              <w:bottom w:val="single" w:sz="4" w:space="0" w:color="auto"/>
              <w:right w:val="single" w:sz="4" w:space="0" w:color="auto"/>
            </w:tcBorders>
          </w:tcPr>
          <w:p w14:paraId="430855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415" w:type="pct"/>
            <w:tcBorders>
              <w:top w:val="single" w:sz="4" w:space="0" w:color="auto"/>
              <w:left w:val="single" w:sz="4" w:space="0" w:color="auto"/>
              <w:bottom w:val="single" w:sz="4" w:space="0" w:color="auto"/>
              <w:right w:val="single" w:sz="4" w:space="0" w:color="auto"/>
            </w:tcBorders>
          </w:tcPr>
          <w:p w14:paraId="31CC45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w:t>
            </w:r>
          </w:p>
        </w:tc>
      </w:tr>
      <w:tr w:rsidR="00BB3FF9" w:rsidRPr="00BB3FF9" w14:paraId="4B5183E6" w14:textId="77777777" w:rsidTr="00DD77FA">
        <w:trPr>
          <w:cantSplit/>
          <w:jc w:val="center"/>
        </w:trPr>
        <w:tc>
          <w:tcPr>
            <w:tcW w:w="844" w:type="pct"/>
            <w:vMerge/>
            <w:tcBorders>
              <w:left w:val="single" w:sz="4" w:space="0" w:color="auto"/>
              <w:right w:val="single" w:sz="4" w:space="0" w:color="auto"/>
            </w:tcBorders>
            <w:vAlign w:val="center"/>
          </w:tcPr>
          <w:p w14:paraId="288E700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B6C2CA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7FFA15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418" w:type="pct"/>
            <w:tcBorders>
              <w:top w:val="single" w:sz="4" w:space="0" w:color="auto"/>
              <w:left w:val="single" w:sz="4" w:space="0" w:color="auto"/>
              <w:bottom w:val="single" w:sz="4" w:space="0" w:color="auto"/>
              <w:right w:val="single" w:sz="4" w:space="0" w:color="auto"/>
            </w:tcBorders>
          </w:tcPr>
          <w:p w14:paraId="382156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71F38D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2782BE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5DDF1A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418" w:type="pct"/>
            <w:tcBorders>
              <w:top w:val="single" w:sz="4" w:space="0" w:color="auto"/>
              <w:left w:val="single" w:sz="4" w:space="0" w:color="auto"/>
              <w:bottom w:val="single" w:sz="4" w:space="0" w:color="auto"/>
              <w:right w:val="single" w:sz="4" w:space="0" w:color="auto"/>
            </w:tcBorders>
          </w:tcPr>
          <w:p w14:paraId="531B25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8" w:type="pct"/>
            <w:tcBorders>
              <w:top w:val="single" w:sz="4" w:space="0" w:color="auto"/>
              <w:left w:val="single" w:sz="4" w:space="0" w:color="auto"/>
              <w:bottom w:val="single" w:sz="4" w:space="0" w:color="auto"/>
              <w:right w:val="single" w:sz="4" w:space="0" w:color="auto"/>
            </w:tcBorders>
          </w:tcPr>
          <w:p w14:paraId="536E95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545716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-0.39</w:t>
            </w:r>
          </w:p>
        </w:tc>
        <w:tc>
          <w:tcPr>
            <w:tcW w:w="415" w:type="pct"/>
            <w:tcBorders>
              <w:top w:val="single" w:sz="4" w:space="0" w:color="auto"/>
              <w:left w:val="single" w:sz="4" w:space="0" w:color="auto"/>
              <w:bottom w:val="single" w:sz="4" w:space="0" w:color="auto"/>
              <w:right w:val="single" w:sz="4" w:space="0" w:color="auto"/>
            </w:tcBorders>
          </w:tcPr>
          <w:p w14:paraId="2C120B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r>
      <w:tr w:rsidR="00BB3FF9" w:rsidRPr="00BB3FF9" w14:paraId="29F95E3B" w14:textId="77777777" w:rsidTr="00DD77FA">
        <w:trPr>
          <w:cantSplit/>
          <w:jc w:val="center"/>
        </w:trPr>
        <w:tc>
          <w:tcPr>
            <w:tcW w:w="844" w:type="pct"/>
            <w:vMerge/>
            <w:tcBorders>
              <w:left w:val="single" w:sz="4" w:space="0" w:color="auto"/>
              <w:right w:val="single" w:sz="4" w:space="0" w:color="auto"/>
            </w:tcBorders>
            <w:vAlign w:val="center"/>
          </w:tcPr>
          <w:p w14:paraId="113DF56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0FD65D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64398E2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0.72</w:t>
            </w:r>
          </w:p>
        </w:tc>
        <w:tc>
          <w:tcPr>
            <w:tcW w:w="418" w:type="pct"/>
            <w:tcBorders>
              <w:top w:val="single" w:sz="4" w:space="0" w:color="auto"/>
              <w:left w:val="single" w:sz="4" w:space="0" w:color="auto"/>
              <w:bottom w:val="single" w:sz="4" w:space="0" w:color="auto"/>
              <w:right w:val="single" w:sz="4" w:space="0" w:color="auto"/>
            </w:tcBorders>
          </w:tcPr>
          <w:p w14:paraId="0F0F30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418" w:type="pct"/>
            <w:tcBorders>
              <w:top w:val="single" w:sz="4" w:space="0" w:color="auto"/>
              <w:left w:val="single" w:sz="4" w:space="0" w:color="auto"/>
              <w:bottom w:val="single" w:sz="4" w:space="0" w:color="auto"/>
              <w:right w:val="single" w:sz="4" w:space="0" w:color="auto"/>
            </w:tcBorders>
          </w:tcPr>
          <w:p w14:paraId="54D20E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0.75</w:t>
            </w:r>
          </w:p>
        </w:tc>
        <w:tc>
          <w:tcPr>
            <w:tcW w:w="418" w:type="pct"/>
            <w:tcBorders>
              <w:top w:val="single" w:sz="4" w:space="0" w:color="auto"/>
              <w:left w:val="single" w:sz="4" w:space="0" w:color="auto"/>
              <w:bottom w:val="single" w:sz="4" w:space="0" w:color="auto"/>
              <w:right w:val="single" w:sz="4" w:space="0" w:color="auto"/>
            </w:tcBorders>
          </w:tcPr>
          <w:p w14:paraId="197DC0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0.69</w:t>
            </w:r>
          </w:p>
        </w:tc>
        <w:tc>
          <w:tcPr>
            <w:tcW w:w="418" w:type="pct"/>
            <w:tcBorders>
              <w:top w:val="single" w:sz="4" w:space="0" w:color="auto"/>
              <w:left w:val="single" w:sz="4" w:space="0" w:color="auto"/>
              <w:bottom w:val="single" w:sz="4" w:space="0" w:color="auto"/>
              <w:right w:val="single" w:sz="4" w:space="0" w:color="auto"/>
            </w:tcBorders>
          </w:tcPr>
          <w:p w14:paraId="084464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w:t>
            </w:r>
          </w:p>
        </w:tc>
        <w:tc>
          <w:tcPr>
            <w:tcW w:w="418" w:type="pct"/>
            <w:tcBorders>
              <w:top w:val="single" w:sz="4" w:space="0" w:color="auto"/>
              <w:left w:val="single" w:sz="4" w:space="0" w:color="auto"/>
              <w:bottom w:val="single" w:sz="4" w:space="0" w:color="auto"/>
              <w:right w:val="single" w:sz="4" w:space="0" w:color="auto"/>
            </w:tcBorders>
          </w:tcPr>
          <w:p w14:paraId="42E2F1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0.71</w:t>
            </w:r>
          </w:p>
        </w:tc>
        <w:tc>
          <w:tcPr>
            <w:tcW w:w="418" w:type="pct"/>
            <w:tcBorders>
              <w:top w:val="single" w:sz="4" w:space="0" w:color="auto"/>
              <w:left w:val="single" w:sz="4" w:space="0" w:color="auto"/>
              <w:bottom w:val="single" w:sz="4" w:space="0" w:color="auto"/>
              <w:right w:val="single" w:sz="4" w:space="0" w:color="auto"/>
            </w:tcBorders>
          </w:tcPr>
          <w:p w14:paraId="175054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8" w:type="pct"/>
            <w:tcBorders>
              <w:top w:val="single" w:sz="4" w:space="0" w:color="auto"/>
              <w:left w:val="single" w:sz="4" w:space="0" w:color="auto"/>
              <w:bottom w:val="single" w:sz="4" w:space="0" w:color="auto"/>
              <w:right w:val="single" w:sz="4" w:space="0" w:color="auto"/>
            </w:tcBorders>
          </w:tcPr>
          <w:p w14:paraId="7FD0C0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0.77</w:t>
            </w:r>
          </w:p>
        </w:tc>
        <w:tc>
          <w:tcPr>
            <w:tcW w:w="415" w:type="pct"/>
            <w:tcBorders>
              <w:top w:val="single" w:sz="4" w:space="0" w:color="auto"/>
              <w:left w:val="single" w:sz="4" w:space="0" w:color="auto"/>
              <w:bottom w:val="single" w:sz="4" w:space="0" w:color="auto"/>
              <w:right w:val="single" w:sz="4" w:space="0" w:color="auto"/>
            </w:tcBorders>
          </w:tcPr>
          <w:p w14:paraId="067DFA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0.92</w:t>
            </w:r>
          </w:p>
        </w:tc>
      </w:tr>
      <w:tr w:rsidR="00BB3FF9" w:rsidRPr="00BB3FF9" w14:paraId="492C0116" w14:textId="77777777" w:rsidTr="00DD77FA">
        <w:trPr>
          <w:cantSplit/>
          <w:jc w:val="center"/>
        </w:trPr>
        <w:tc>
          <w:tcPr>
            <w:tcW w:w="844" w:type="pct"/>
            <w:vMerge/>
            <w:tcBorders>
              <w:left w:val="single" w:sz="4" w:space="0" w:color="auto"/>
              <w:right w:val="single" w:sz="4" w:space="0" w:color="auto"/>
            </w:tcBorders>
            <w:vAlign w:val="center"/>
          </w:tcPr>
          <w:p w14:paraId="5EA0BE9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7BDB4A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23C82A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c>
          <w:tcPr>
            <w:tcW w:w="418" w:type="pct"/>
            <w:tcBorders>
              <w:top w:val="single" w:sz="4" w:space="0" w:color="auto"/>
              <w:left w:val="single" w:sz="4" w:space="0" w:color="auto"/>
              <w:bottom w:val="single" w:sz="4" w:space="0" w:color="auto"/>
              <w:right w:val="single" w:sz="4" w:space="0" w:color="auto"/>
            </w:tcBorders>
          </w:tcPr>
          <w:p w14:paraId="511F0D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418" w:type="pct"/>
            <w:tcBorders>
              <w:top w:val="single" w:sz="4" w:space="0" w:color="auto"/>
              <w:left w:val="single" w:sz="4" w:space="0" w:color="auto"/>
              <w:bottom w:val="single" w:sz="4" w:space="0" w:color="auto"/>
              <w:right w:val="single" w:sz="4" w:space="0" w:color="auto"/>
            </w:tcBorders>
          </w:tcPr>
          <w:p w14:paraId="2F4C70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418" w:type="pct"/>
            <w:tcBorders>
              <w:top w:val="single" w:sz="4" w:space="0" w:color="auto"/>
              <w:left w:val="single" w:sz="4" w:space="0" w:color="auto"/>
              <w:bottom w:val="single" w:sz="4" w:space="0" w:color="auto"/>
              <w:right w:val="single" w:sz="4" w:space="0" w:color="auto"/>
            </w:tcBorders>
          </w:tcPr>
          <w:p w14:paraId="2282AC9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0.12</w:t>
            </w:r>
          </w:p>
        </w:tc>
        <w:tc>
          <w:tcPr>
            <w:tcW w:w="418" w:type="pct"/>
            <w:tcBorders>
              <w:top w:val="single" w:sz="4" w:space="0" w:color="auto"/>
              <w:left w:val="single" w:sz="4" w:space="0" w:color="auto"/>
              <w:bottom w:val="single" w:sz="4" w:space="0" w:color="auto"/>
              <w:right w:val="single" w:sz="4" w:space="0" w:color="auto"/>
            </w:tcBorders>
          </w:tcPr>
          <w:p w14:paraId="0A23FB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tcPr>
          <w:p w14:paraId="216B34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418" w:type="pct"/>
            <w:tcBorders>
              <w:top w:val="single" w:sz="4" w:space="0" w:color="auto"/>
              <w:left w:val="single" w:sz="4" w:space="0" w:color="auto"/>
              <w:bottom w:val="single" w:sz="4" w:space="0" w:color="auto"/>
              <w:right w:val="single" w:sz="4" w:space="0" w:color="auto"/>
            </w:tcBorders>
          </w:tcPr>
          <w:p w14:paraId="28C7E3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-0.17</w:t>
            </w:r>
          </w:p>
        </w:tc>
        <w:tc>
          <w:tcPr>
            <w:tcW w:w="418" w:type="pct"/>
            <w:tcBorders>
              <w:top w:val="single" w:sz="4" w:space="0" w:color="auto"/>
              <w:left w:val="single" w:sz="4" w:space="0" w:color="auto"/>
              <w:bottom w:val="single" w:sz="4" w:space="0" w:color="auto"/>
              <w:right w:val="single" w:sz="4" w:space="0" w:color="auto"/>
            </w:tcBorders>
          </w:tcPr>
          <w:p w14:paraId="178139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-0.35</w:t>
            </w:r>
          </w:p>
        </w:tc>
        <w:tc>
          <w:tcPr>
            <w:tcW w:w="415" w:type="pct"/>
            <w:tcBorders>
              <w:top w:val="single" w:sz="4" w:space="0" w:color="auto"/>
              <w:left w:val="single" w:sz="4" w:space="0" w:color="auto"/>
              <w:bottom w:val="single" w:sz="4" w:space="0" w:color="auto"/>
              <w:right w:val="single" w:sz="4" w:space="0" w:color="auto"/>
            </w:tcBorders>
          </w:tcPr>
          <w:p w14:paraId="5385A5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w:t>
            </w:r>
          </w:p>
        </w:tc>
      </w:tr>
      <w:tr w:rsidR="00BB3FF9" w:rsidRPr="00BB3FF9" w14:paraId="28405879" w14:textId="77777777" w:rsidTr="00DD77FA">
        <w:trPr>
          <w:cantSplit/>
          <w:jc w:val="center"/>
        </w:trPr>
        <w:tc>
          <w:tcPr>
            <w:tcW w:w="844" w:type="pct"/>
            <w:vMerge/>
            <w:tcBorders>
              <w:left w:val="single" w:sz="4" w:space="0" w:color="auto"/>
              <w:right w:val="single" w:sz="4" w:space="0" w:color="auto"/>
            </w:tcBorders>
            <w:vAlign w:val="center"/>
          </w:tcPr>
          <w:p w14:paraId="3832890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5C08C5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46D3DC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0.47</w:t>
            </w:r>
          </w:p>
        </w:tc>
        <w:tc>
          <w:tcPr>
            <w:tcW w:w="418" w:type="pct"/>
            <w:tcBorders>
              <w:top w:val="single" w:sz="4" w:space="0" w:color="auto"/>
              <w:left w:val="single" w:sz="4" w:space="0" w:color="auto"/>
              <w:bottom w:val="single" w:sz="4" w:space="0" w:color="auto"/>
              <w:right w:val="single" w:sz="4" w:space="0" w:color="auto"/>
            </w:tcBorders>
          </w:tcPr>
          <w:p w14:paraId="48AD32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0.43</w:t>
            </w:r>
          </w:p>
        </w:tc>
        <w:tc>
          <w:tcPr>
            <w:tcW w:w="418" w:type="pct"/>
            <w:tcBorders>
              <w:top w:val="single" w:sz="4" w:space="0" w:color="auto"/>
              <w:left w:val="single" w:sz="4" w:space="0" w:color="auto"/>
              <w:bottom w:val="single" w:sz="4" w:space="0" w:color="auto"/>
              <w:right w:val="single" w:sz="4" w:space="0" w:color="auto"/>
            </w:tcBorders>
          </w:tcPr>
          <w:p w14:paraId="377AA5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418" w:type="pct"/>
            <w:tcBorders>
              <w:top w:val="single" w:sz="4" w:space="0" w:color="auto"/>
              <w:left w:val="single" w:sz="4" w:space="0" w:color="auto"/>
              <w:bottom w:val="single" w:sz="4" w:space="0" w:color="auto"/>
              <w:right w:val="single" w:sz="4" w:space="0" w:color="auto"/>
            </w:tcBorders>
          </w:tcPr>
          <w:p w14:paraId="772131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418" w:type="pct"/>
            <w:tcBorders>
              <w:top w:val="single" w:sz="4" w:space="0" w:color="auto"/>
              <w:left w:val="single" w:sz="4" w:space="0" w:color="auto"/>
              <w:bottom w:val="single" w:sz="4" w:space="0" w:color="auto"/>
              <w:right w:val="single" w:sz="4" w:space="0" w:color="auto"/>
            </w:tcBorders>
          </w:tcPr>
          <w:p w14:paraId="4F722B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418" w:type="pct"/>
            <w:tcBorders>
              <w:top w:val="single" w:sz="4" w:space="0" w:color="auto"/>
              <w:left w:val="single" w:sz="4" w:space="0" w:color="auto"/>
              <w:bottom w:val="single" w:sz="4" w:space="0" w:color="auto"/>
              <w:right w:val="single" w:sz="4" w:space="0" w:color="auto"/>
            </w:tcBorders>
          </w:tcPr>
          <w:p w14:paraId="6A09B47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418" w:type="pct"/>
            <w:tcBorders>
              <w:top w:val="single" w:sz="4" w:space="0" w:color="auto"/>
              <w:left w:val="single" w:sz="4" w:space="0" w:color="auto"/>
              <w:bottom w:val="single" w:sz="4" w:space="0" w:color="auto"/>
              <w:right w:val="single" w:sz="4" w:space="0" w:color="auto"/>
            </w:tcBorders>
          </w:tcPr>
          <w:p w14:paraId="115E45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0.28</w:t>
            </w:r>
          </w:p>
        </w:tc>
        <w:tc>
          <w:tcPr>
            <w:tcW w:w="418" w:type="pct"/>
            <w:tcBorders>
              <w:top w:val="single" w:sz="4" w:space="0" w:color="auto"/>
              <w:left w:val="single" w:sz="4" w:space="0" w:color="auto"/>
              <w:bottom w:val="single" w:sz="4" w:space="0" w:color="auto"/>
              <w:right w:val="single" w:sz="4" w:space="0" w:color="auto"/>
            </w:tcBorders>
          </w:tcPr>
          <w:p w14:paraId="68A0FA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w:t>
            </w:r>
          </w:p>
        </w:tc>
        <w:tc>
          <w:tcPr>
            <w:tcW w:w="415" w:type="pct"/>
            <w:tcBorders>
              <w:top w:val="single" w:sz="4" w:space="0" w:color="auto"/>
              <w:left w:val="single" w:sz="4" w:space="0" w:color="auto"/>
              <w:bottom w:val="single" w:sz="4" w:space="0" w:color="auto"/>
              <w:right w:val="single" w:sz="4" w:space="0" w:color="auto"/>
            </w:tcBorders>
          </w:tcPr>
          <w:p w14:paraId="02A8FE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0.42</w:t>
            </w:r>
          </w:p>
        </w:tc>
      </w:tr>
      <w:tr w:rsidR="00BB3FF9" w:rsidRPr="00BB3FF9" w14:paraId="23F63C31" w14:textId="77777777" w:rsidTr="00DD77FA">
        <w:trPr>
          <w:cantSplit/>
          <w:jc w:val="center"/>
        </w:trPr>
        <w:tc>
          <w:tcPr>
            <w:tcW w:w="844" w:type="pct"/>
            <w:vMerge/>
            <w:tcBorders>
              <w:left w:val="single" w:sz="4" w:space="0" w:color="auto"/>
              <w:right w:val="single" w:sz="4" w:space="0" w:color="auto"/>
            </w:tcBorders>
            <w:vAlign w:val="center"/>
          </w:tcPr>
          <w:p w14:paraId="478ED0F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CF31DE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25CFB5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tcPr>
          <w:p w14:paraId="2C66AC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79FD67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098837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49CBCB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2A4F77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418" w:type="pct"/>
            <w:tcBorders>
              <w:top w:val="single" w:sz="4" w:space="0" w:color="auto"/>
              <w:left w:val="single" w:sz="4" w:space="0" w:color="auto"/>
              <w:bottom w:val="single" w:sz="4" w:space="0" w:color="auto"/>
              <w:right w:val="single" w:sz="4" w:space="0" w:color="auto"/>
            </w:tcBorders>
          </w:tcPr>
          <w:p w14:paraId="45A12F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418" w:type="pct"/>
            <w:tcBorders>
              <w:top w:val="single" w:sz="4" w:space="0" w:color="auto"/>
              <w:left w:val="single" w:sz="4" w:space="0" w:color="auto"/>
              <w:bottom w:val="single" w:sz="4" w:space="0" w:color="auto"/>
              <w:right w:val="single" w:sz="4" w:space="0" w:color="auto"/>
            </w:tcBorders>
          </w:tcPr>
          <w:p w14:paraId="5399AA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415" w:type="pct"/>
            <w:tcBorders>
              <w:top w:val="single" w:sz="4" w:space="0" w:color="auto"/>
              <w:left w:val="single" w:sz="4" w:space="0" w:color="auto"/>
              <w:bottom w:val="single" w:sz="4" w:space="0" w:color="auto"/>
              <w:right w:val="single" w:sz="4" w:space="0" w:color="auto"/>
            </w:tcBorders>
          </w:tcPr>
          <w:p w14:paraId="492177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r>
      <w:tr w:rsidR="00BB3FF9" w:rsidRPr="00BB3FF9" w14:paraId="793C96C4" w14:textId="77777777" w:rsidTr="00DD77FA">
        <w:trPr>
          <w:cantSplit/>
          <w:jc w:val="center"/>
        </w:trPr>
        <w:tc>
          <w:tcPr>
            <w:tcW w:w="844" w:type="pct"/>
            <w:vMerge/>
            <w:tcBorders>
              <w:left w:val="single" w:sz="4" w:space="0" w:color="auto"/>
              <w:right w:val="single" w:sz="4" w:space="0" w:color="auto"/>
            </w:tcBorders>
            <w:vAlign w:val="center"/>
          </w:tcPr>
          <w:p w14:paraId="386FF732"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A6B19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39B934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418" w:type="pct"/>
            <w:tcBorders>
              <w:top w:val="single" w:sz="4" w:space="0" w:color="auto"/>
              <w:left w:val="single" w:sz="4" w:space="0" w:color="auto"/>
              <w:bottom w:val="single" w:sz="4" w:space="0" w:color="auto"/>
              <w:right w:val="single" w:sz="4" w:space="0" w:color="auto"/>
            </w:tcBorders>
          </w:tcPr>
          <w:p w14:paraId="110E5E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6F4703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126BBB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4A137F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418" w:type="pct"/>
            <w:tcBorders>
              <w:top w:val="single" w:sz="4" w:space="0" w:color="auto"/>
              <w:left w:val="single" w:sz="4" w:space="0" w:color="auto"/>
              <w:bottom w:val="single" w:sz="4" w:space="0" w:color="auto"/>
              <w:right w:val="single" w:sz="4" w:space="0" w:color="auto"/>
            </w:tcBorders>
          </w:tcPr>
          <w:p w14:paraId="692180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418" w:type="pct"/>
            <w:tcBorders>
              <w:top w:val="single" w:sz="4" w:space="0" w:color="auto"/>
              <w:left w:val="single" w:sz="4" w:space="0" w:color="auto"/>
              <w:bottom w:val="single" w:sz="4" w:space="0" w:color="auto"/>
              <w:right w:val="single" w:sz="4" w:space="0" w:color="auto"/>
            </w:tcBorders>
          </w:tcPr>
          <w:p w14:paraId="454A75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418" w:type="pct"/>
            <w:tcBorders>
              <w:top w:val="single" w:sz="4" w:space="0" w:color="auto"/>
              <w:left w:val="single" w:sz="4" w:space="0" w:color="auto"/>
              <w:bottom w:val="single" w:sz="4" w:space="0" w:color="auto"/>
              <w:right w:val="single" w:sz="4" w:space="0" w:color="auto"/>
            </w:tcBorders>
          </w:tcPr>
          <w:p w14:paraId="549BDC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-0.35</w:t>
            </w:r>
          </w:p>
        </w:tc>
        <w:tc>
          <w:tcPr>
            <w:tcW w:w="415" w:type="pct"/>
            <w:tcBorders>
              <w:top w:val="single" w:sz="4" w:space="0" w:color="auto"/>
              <w:left w:val="single" w:sz="4" w:space="0" w:color="auto"/>
              <w:bottom w:val="single" w:sz="4" w:space="0" w:color="auto"/>
              <w:right w:val="single" w:sz="4" w:space="0" w:color="auto"/>
            </w:tcBorders>
          </w:tcPr>
          <w:p w14:paraId="7A7518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r>
      <w:tr w:rsidR="00BB3FF9" w:rsidRPr="00BB3FF9" w14:paraId="7C7016BB" w14:textId="77777777" w:rsidTr="00DD77FA">
        <w:trPr>
          <w:cantSplit/>
          <w:jc w:val="center"/>
        </w:trPr>
        <w:tc>
          <w:tcPr>
            <w:tcW w:w="1136" w:type="pct"/>
            <w:gridSpan w:val="2"/>
            <w:tcBorders>
              <w:left w:val="single" w:sz="4" w:space="0" w:color="auto"/>
              <w:right w:val="single" w:sz="4" w:space="0" w:color="auto"/>
            </w:tcBorders>
            <w:vAlign w:val="center"/>
          </w:tcPr>
          <w:p w14:paraId="2470D5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522" w:type="pct"/>
            <w:tcBorders>
              <w:top w:val="single" w:sz="4" w:space="0" w:color="auto"/>
              <w:left w:val="single" w:sz="4" w:space="0" w:color="auto"/>
              <w:bottom w:val="single" w:sz="4" w:space="0" w:color="auto"/>
              <w:right w:val="single" w:sz="4" w:space="0" w:color="auto"/>
            </w:tcBorders>
          </w:tcPr>
          <w:p w14:paraId="17BFBD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31E806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2D58A3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3C82BA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7E36F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1DBD5A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043BEF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0A55D4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5" w:type="pct"/>
            <w:tcBorders>
              <w:top w:val="single" w:sz="4" w:space="0" w:color="auto"/>
              <w:left w:val="single" w:sz="4" w:space="0" w:color="auto"/>
              <w:bottom w:val="single" w:sz="4" w:space="0" w:color="auto"/>
              <w:right w:val="single" w:sz="4" w:space="0" w:color="auto"/>
            </w:tcBorders>
          </w:tcPr>
          <w:p w14:paraId="19C6D8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r>
      <w:tr w:rsidR="00BB3FF9" w:rsidRPr="00BB3FF9" w14:paraId="4DE329F1" w14:textId="77777777" w:rsidTr="00DD77FA">
        <w:trPr>
          <w:cantSplit/>
          <w:jc w:val="center"/>
        </w:trPr>
        <w:tc>
          <w:tcPr>
            <w:tcW w:w="844" w:type="pct"/>
            <w:vMerge w:val="restart"/>
            <w:tcBorders>
              <w:left w:val="single" w:sz="4" w:space="0" w:color="auto"/>
              <w:right w:val="single" w:sz="4" w:space="0" w:color="auto"/>
            </w:tcBorders>
            <w:vAlign w:val="center"/>
          </w:tcPr>
          <w:p w14:paraId="73250A21"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2" w:type="pct"/>
            <w:tcBorders>
              <w:top w:val="single" w:sz="4" w:space="0" w:color="auto"/>
              <w:left w:val="single" w:sz="4" w:space="0" w:color="auto"/>
              <w:bottom w:val="single" w:sz="4" w:space="0" w:color="auto"/>
              <w:right w:val="single" w:sz="4" w:space="0" w:color="auto"/>
            </w:tcBorders>
            <w:vAlign w:val="center"/>
          </w:tcPr>
          <w:p w14:paraId="6F027A1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4D139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041D02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67EFAB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709CF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50CB56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23C235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6C8D66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07985A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5" w:type="pct"/>
            <w:tcBorders>
              <w:top w:val="single" w:sz="4" w:space="0" w:color="auto"/>
              <w:left w:val="single" w:sz="4" w:space="0" w:color="auto"/>
              <w:bottom w:val="single" w:sz="4" w:space="0" w:color="auto"/>
              <w:right w:val="single" w:sz="4" w:space="0" w:color="auto"/>
            </w:tcBorders>
          </w:tcPr>
          <w:p w14:paraId="7ADB65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r>
      <w:tr w:rsidR="00BB3FF9" w:rsidRPr="00BB3FF9" w14:paraId="69F6706C" w14:textId="77777777" w:rsidTr="00DD77FA">
        <w:trPr>
          <w:cantSplit/>
          <w:jc w:val="center"/>
        </w:trPr>
        <w:tc>
          <w:tcPr>
            <w:tcW w:w="844" w:type="pct"/>
            <w:vMerge/>
            <w:tcBorders>
              <w:left w:val="single" w:sz="4" w:space="0" w:color="auto"/>
              <w:right w:val="single" w:sz="4" w:space="0" w:color="auto"/>
            </w:tcBorders>
            <w:vAlign w:val="center"/>
          </w:tcPr>
          <w:p w14:paraId="1ECCD666"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349C45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2FFE54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4AEE99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3E7D2A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2E085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5A5DC1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59DB13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4491EF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2D9D6B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5" w:type="pct"/>
            <w:tcBorders>
              <w:top w:val="single" w:sz="4" w:space="0" w:color="auto"/>
              <w:left w:val="single" w:sz="4" w:space="0" w:color="auto"/>
              <w:bottom w:val="single" w:sz="4" w:space="0" w:color="auto"/>
              <w:right w:val="single" w:sz="4" w:space="0" w:color="auto"/>
            </w:tcBorders>
          </w:tcPr>
          <w:p w14:paraId="0B30CB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10D8D648" w14:textId="77777777" w:rsidTr="00DD77FA">
        <w:trPr>
          <w:cantSplit/>
          <w:jc w:val="center"/>
        </w:trPr>
        <w:tc>
          <w:tcPr>
            <w:tcW w:w="1136" w:type="pct"/>
            <w:gridSpan w:val="2"/>
            <w:tcBorders>
              <w:left w:val="single" w:sz="4" w:space="0" w:color="auto"/>
              <w:right w:val="single" w:sz="4" w:space="0" w:color="auto"/>
            </w:tcBorders>
            <w:vAlign w:val="center"/>
          </w:tcPr>
          <w:p w14:paraId="2E43BD9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360F1633">
                <v:shape id="_x0000_i1064" type="#_x0000_t75" style="width:14.3pt;height:14.3pt" o:ole="">
                  <v:imagedata r:id="rId26" o:title=""/>
                </v:shape>
                <o:OLEObject Type="Embed" ProgID="Equation.3" ShapeID="_x0000_i1064" DrawAspect="Content" ObjectID="_1647864233" r:id="rId70"/>
              </w:object>
            </w:r>
          </w:p>
        </w:tc>
        <w:tc>
          <w:tcPr>
            <w:tcW w:w="522" w:type="pct"/>
            <w:tcBorders>
              <w:top w:val="single" w:sz="4" w:space="0" w:color="auto"/>
              <w:left w:val="single" w:sz="4" w:space="0" w:color="auto"/>
              <w:bottom w:val="single" w:sz="4" w:space="0" w:color="auto"/>
              <w:right w:val="single" w:sz="4" w:space="0" w:color="auto"/>
            </w:tcBorders>
          </w:tcPr>
          <w:p w14:paraId="77CC57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551B5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5AA27D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26AA66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22337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4C1E4E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41B4E7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418" w:type="pct"/>
            <w:tcBorders>
              <w:top w:val="single" w:sz="4" w:space="0" w:color="auto"/>
              <w:left w:val="single" w:sz="4" w:space="0" w:color="auto"/>
              <w:bottom w:val="single" w:sz="4" w:space="0" w:color="auto"/>
              <w:right w:val="single" w:sz="4" w:space="0" w:color="auto"/>
            </w:tcBorders>
          </w:tcPr>
          <w:p w14:paraId="543507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415" w:type="pct"/>
            <w:tcBorders>
              <w:top w:val="single" w:sz="4" w:space="0" w:color="auto"/>
              <w:left w:val="single" w:sz="4" w:space="0" w:color="auto"/>
              <w:bottom w:val="single" w:sz="4" w:space="0" w:color="auto"/>
              <w:right w:val="single" w:sz="4" w:space="0" w:color="auto"/>
            </w:tcBorders>
          </w:tcPr>
          <w:p w14:paraId="116954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r>
      <w:tr w:rsidR="00BB3FF9" w:rsidRPr="00BB3FF9" w14:paraId="4EE7A304" w14:textId="77777777" w:rsidTr="00DD77FA">
        <w:trPr>
          <w:cantSplit/>
          <w:jc w:val="center"/>
        </w:trPr>
        <w:tc>
          <w:tcPr>
            <w:tcW w:w="1136" w:type="pct"/>
            <w:gridSpan w:val="2"/>
            <w:tcBorders>
              <w:left w:val="single" w:sz="4" w:space="0" w:color="auto"/>
              <w:right w:val="single" w:sz="4" w:space="0" w:color="auto"/>
            </w:tcBorders>
            <w:vAlign w:val="center"/>
          </w:tcPr>
          <w:p w14:paraId="69A1453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7BD36E20">
                <v:shape id="_x0000_i1065" type="#_x0000_t75" style="width:16.15pt;height:13.4pt" o:ole="">
                  <v:imagedata r:id="rId28" o:title=""/>
                </v:shape>
                <o:OLEObject Type="Embed" ProgID="Equation.3" ShapeID="_x0000_i1065" DrawAspect="Content" ObjectID="_1647864234" r:id="rId71"/>
              </w:object>
            </w:r>
          </w:p>
        </w:tc>
        <w:tc>
          <w:tcPr>
            <w:tcW w:w="522" w:type="pct"/>
            <w:tcBorders>
              <w:top w:val="single" w:sz="4" w:space="0" w:color="auto"/>
              <w:left w:val="single" w:sz="4" w:space="0" w:color="auto"/>
              <w:bottom w:val="single" w:sz="4" w:space="0" w:color="auto"/>
              <w:right w:val="single" w:sz="4" w:space="0" w:color="auto"/>
            </w:tcBorders>
          </w:tcPr>
          <w:p w14:paraId="6AE976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985EB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41980F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01A2BB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5AEEFF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DDBDF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70868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38A4E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5" w:type="pct"/>
            <w:tcBorders>
              <w:top w:val="single" w:sz="4" w:space="0" w:color="auto"/>
              <w:left w:val="single" w:sz="4" w:space="0" w:color="auto"/>
              <w:bottom w:val="single" w:sz="4" w:space="0" w:color="auto"/>
              <w:right w:val="single" w:sz="4" w:space="0" w:color="auto"/>
            </w:tcBorders>
          </w:tcPr>
          <w:p w14:paraId="29C6E9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r>
      <w:tr w:rsidR="00BB3FF9" w:rsidRPr="00BB3FF9" w14:paraId="18742A1E" w14:textId="77777777" w:rsidTr="00DD77FA">
        <w:trPr>
          <w:cantSplit/>
          <w:jc w:val="center"/>
        </w:trPr>
        <w:tc>
          <w:tcPr>
            <w:tcW w:w="1136" w:type="pct"/>
            <w:gridSpan w:val="2"/>
            <w:tcBorders>
              <w:left w:val="single" w:sz="4" w:space="0" w:color="auto"/>
              <w:right w:val="single" w:sz="4" w:space="0" w:color="auto"/>
            </w:tcBorders>
            <w:vAlign w:val="center"/>
          </w:tcPr>
          <w:p w14:paraId="27659DA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7934CC64">
                <v:shape id="_x0000_i1066" type="#_x0000_t75" style="width:18.45pt;height:18.45pt" o:ole="">
                  <v:imagedata r:id="rId30" o:title=""/>
                </v:shape>
                <o:OLEObject Type="Embed" ProgID="Equation.3" ShapeID="_x0000_i1066" DrawAspect="Content" ObjectID="_1647864235" r:id="rId72"/>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522" w:type="pct"/>
            <w:tcBorders>
              <w:top w:val="single" w:sz="4" w:space="0" w:color="auto"/>
              <w:left w:val="single" w:sz="4" w:space="0" w:color="auto"/>
              <w:bottom w:val="single" w:sz="4" w:space="0" w:color="auto"/>
              <w:right w:val="single" w:sz="4" w:space="0" w:color="auto"/>
            </w:tcBorders>
          </w:tcPr>
          <w:p w14:paraId="005D06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0BD9B9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3AA434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488A63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002910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426749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0F7357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56FA4D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5" w:type="pct"/>
            <w:tcBorders>
              <w:top w:val="single" w:sz="4" w:space="0" w:color="auto"/>
              <w:left w:val="single" w:sz="4" w:space="0" w:color="auto"/>
              <w:bottom w:val="single" w:sz="4" w:space="0" w:color="auto"/>
              <w:right w:val="single" w:sz="4" w:space="0" w:color="auto"/>
            </w:tcBorders>
          </w:tcPr>
          <w:p w14:paraId="5B8F03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r>
      <w:tr w:rsidR="00BB3FF9" w:rsidRPr="00BB3FF9" w14:paraId="2F115ACC" w14:textId="77777777" w:rsidTr="00DD77FA">
        <w:trPr>
          <w:cantSplit/>
          <w:jc w:val="center"/>
        </w:trPr>
        <w:tc>
          <w:tcPr>
            <w:tcW w:w="1136" w:type="pct"/>
            <w:gridSpan w:val="2"/>
            <w:tcBorders>
              <w:left w:val="single" w:sz="4" w:space="0" w:color="auto"/>
              <w:right w:val="single" w:sz="4" w:space="0" w:color="auto"/>
            </w:tcBorders>
            <w:vAlign w:val="center"/>
          </w:tcPr>
          <w:p w14:paraId="3B807D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79920173">
                <v:shape id="_x0000_i1067" type="#_x0000_t75" style="width:24pt;height:18.45pt" o:ole="">
                  <v:imagedata r:id="rId32" o:title=""/>
                </v:shape>
                <o:OLEObject Type="Embed" ProgID="Equation.3" ShapeID="_x0000_i1067" DrawAspect="Content" ObjectID="_1647864236" r:id="rId73"/>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522" w:type="pct"/>
            <w:tcBorders>
              <w:top w:val="single" w:sz="4" w:space="0" w:color="auto"/>
              <w:left w:val="single" w:sz="4" w:space="0" w:color="auto"/>
              <w:bottom w:val="single" w:sz="4" w:space="0" w:color="auto"/>
              <w:right w:val="single" w:sz="4" w:space="0" w:color="auto"/>
            </w:tcBorders>
          </w:tcPr>
          <w:p w14:paraId="4B4AC9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418" w:type="pct"/>
            <w:tcBorders>
              <w:top w:val="single" w:sz="4" w:space="0" w:color="auto"/>
              <w:left w:val="single" w:sz="4" w:space="0" w:color="auto"/>
              <w:bottom w:val="single" w:sz="4" w:space="0" w:color="auto"/>
              <w:right w:val="single" w:sz="4" w:space="0" w:color="auto"/>
            </w:tcBorders>
          </w:tcPr>
          <w:p w14:paraId="0F22C7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418" w:type="pct"/>
            <w:tcBorders>
              <w:top w:val="single" w:sz="4" w:space="0" w:color="auto"/>
              <w:left w:val="single" w:sz="4" w:space="0" w:color="auto"/>
              <w:bottom w:val="single" w:sz="4" w:space="0" w:color="auto"/>
              <w:right w:val="single" w:sz="4" w:space="0" w:color="auto"/>
            </w:tcBorders>
          </w:tcPr>
          <w:p w14:paraId="444ED8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418" w:type="pct"/>
            <w:tcBorders>
              <w:top w:val="single" w:sz="4" w:space="0" w:color="auto"/>
              <w:left w:val="single" w:sz="4" w:space="0" w:color="auto"/>
              <w:bottom w:val="single" w:sz="4" w:space="0" w:color="auto"/>
              <w:right w:val="single" w:sz="4" w:space="0" w:color="auto"/>
            </w:tcBorders>
          </w:tcPr>
          <w:p w14:paraId="1FE787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8" w:type="pct"/>
            <w:tcBorders>
              <w:top w:val="single" w:sz="4" w:space="0" w:color="auto"/>
              <w:left w:val="single" w:sz="4" w:space="0" w:color="auto"/>
              <w:bottom w:val="single" w:sz="4" w:space="0" w:color="auto"/>
              <w:right w:val="single" w:sz="4" w:space="0" w:color="auto"/>
            </w:tcBorders>
          </w:tcPr>
          <w:p w14:paraId="105483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418" w:type="pct"/>
            <w:tcBorders>
              <w:top w:val="single" w:sz="4" w:space="0" w:color="auto"/>
              <w:left w:val="single" w:sz="4" w:space="0" w:color="auto"/>
              <w:bottom w:val="single" w:sz="4" w:space="0" w:color="auto"/>
              <w:right w:val="single" w:sz="4" w:space="0" w:color="auto"/>
            </w:tcBorders>
          </w:tcPr>
          <w:p w14:paraId="153377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418" w:type="pct"/>
            <w:tcBorders>
              <w:top w:val="single" w:sz="4" w:space="0" w:color="auto"/>
              <w:left w:val="single" w:sz="4" w:space="0" w:color="auto"/>
              <w:bottom w:val="single" w:sz="4" w:space="0" w:color="auto"/>
              <w:right w:val="single" w:sz="4" w:space="0" w:color="auto"/>
            </w:tcBorders>
          </w:tcPr>
          <w:p w14:paraId="727DB4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w:t>
            </w:r>
          </w:p>
        </w:tc>
        <w:tc>
          <w:tcPr>
            <w:tcW w:w="418" w:type="pct"/>
            <w:tcBorders>
              <w:top w:val="single" w:sz="4" w:space="0" w:color="auto"/>
              <w:left w:val="single" w:sz="4" w:space="0" w:color="auto"/>
              <w:bottom w:val="single" w:sz="4" w:space="0" w:color="auto"/>
              <w:right w:val="single" w:sz="4" w:space="0" w:color="auto"/>
            </w:tcBorders>
          </w:tcPr>
          <w:p w14:paraId="5B7D15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w:t>
            </w:r>
          </w:p>
        </w:tc>
        <w:tc>
          <w:tcPr>
            <w:tcW w:w="415" w:type="pct"/>
            <w:tcBorders>
              <w:top w:val="single" w:sz="4" w:space="0" w:color="auto"/>
              <w:left w:val="single" w:sz="4" w:space="0" w:color="auto"/>
              <w:bottom w:val="single" w:sz="4" w:space="0" w:color="auto"/>
              <w:right w:val="single" w:sz="4" w:space="0" w:color="auto"/>
            </w:tcBorders>
          </w:tcPr>
          <w:p w14:paraId="68A8CE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6.63</w:t>
            </w:r>
          </w:p>
        </w:tc>
      </w:tr>
      <w:tr w:rsidR="00BB3FF9" w:rsidRPr="00BB3FF9" w14:paraId="16CA04B4" w14:textId="77777777" w:rsidTr="00DD77FA">
        <w:trPr>
          <w:cantSplit/>
          <w:jc w:val="center"/>
        </w:trPr>
        <w:tc>
          <w:tcPr>
            <w:tcW w:w="1136" w:type="pct"/>
            <w:gridSpan w:val="2"/>
            <w:tcBorders>
              <w:left w:val="single" w:sz="4" w:space="0" w:color="auto"/>
              <w:right w:val="single" w:sz="4" w:space="0" w:color="auto"/>
            </w:tcBorders>
            <w:vAlign w:val="center"/>
          </w:tcPr>
          <w:p w14:paraId="47D507E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714E92FC">
                <v:shape id="_x0000_i1068" type="#_x0000_t75" style="width:21.7pt;height:18.45pt" o:ole="">
                  <v:imagedata r:id="rId34" o:title=""/>
                </v:shape>
                <o:OLEObject Type="Embed" ProgID="Equation.3" ShapeID="_x0000_i1068" DrawAspect="Content" ObjectID="_1647864237" r:id="rId74"/>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522" w:type="pct"/>
            <w:tcBorders>
              <w:top w:val="single" w:sz="4" w:space="0" w:color="auto"/>
              <w:left w:val="single" w:sz="4" w:space="0" w:color="auto"/>
              <w:bottom w:val="single" w:sz="4" w:space="0" w:color="auto"/>
              <w:right w:val="single" w:sz="4" w:space="0" w:color="auto"/>
            </w:tcBorders>
          </w:tcPr>
          <w:p w14:paraId="529DAA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15.07</w:t>
            </w:r>
          </w:p>
        </w:tc>
        <w:tc>
          <w:tcPr>
            <w:tcW w:w="418" w:type="pct"/>
            <w:tcBorders>
              <w:top w:val="single" w:sz="4" w:space="0" w:color="auto"/>
              <w:left w:val="single" w:sz="4" w:space="0" w:color="auto"/>
              <w:bottom w:val="single" w:sz="4" w:space="0" w:color="auto"/>
              <w:right w:val="single" w:sz="4" w:space="0" w:color="auto"/>
            </w:tcBorders>
          </w:tcPr>
          <w:p w14:paraId="05B4DB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16.2</w:t>
            </w:r>
          </w:p>
        </w:tc>
        <w:tc>
          <w:tcPr>
            <w:tcW w:w="418" w:type="pct"/>
            <w:tcBorders>
              <w:top w:val="single" w:sz="4" w:space="0" w:color="auto"/>
              <w:left w:val="single" w:sz="4" w:space="0" w:color="auto"/>
              <w:bottom w:val="single" w:sz="4" w:space="0" w:color="auto"/>
              <w:right w:val="single" w:sz="4" w:space="0" w:color="auto"/>
            </w:tcBorders>
          </w:tcPr>
          <w:p w14:paraId="06618D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18.14</w:t>
            </w:r>
          </w:p>
        </w:tc>
        <w:tc>
          <w:tcPr>
            <w:tcW w:w="418" w:type="pct"/>
            <w:tcBorders>
              <w:top w:val="single" w:sz="4" w:space="0" w:color="auto"/>
              <w:left w:val="single" w:sz="4" w:space="0" w:color="auto"/>
              <w:bottom w:val="single" w:sz="4" w:space="0" w:color="auto"/>
              <w:right w:val="single" w:sz="4" w:space="0" w:color="auto"/>
            </w:tcBorders>
          </w:tcPr>
          <w:p w14:paraId="678730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19.96</w:t>
            </w:r>
          </w:p>
        </w:tc>
        <w:tc>
          <w:tcPr>
            <w:tcW w:w="418" w:type="pct"/>
            <w:tcBorders>
              <w:top w:val="single" w:sz="4" w:space="0" w:color="auto"/>
              <w:left w:val="single" w:sz="4" w:space="0" w:color="auto"/>
              <w:bottom w:val="single" w:sz="4" w:space="0" w:color="auto"/>
              <w:right w:val="single" w:sz="4" w:space="0" w:color="auto"/>
            </w:tcBorders>
          </w:tcPr>
          <w:p w14:paraId="48604C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21.53</w:t>
            </w:r>
          </w:p>
        </w:tc>
        <w:tc>
          <w:tcPr>
            <w:tcW w:w="418" w:type="pct"/>
            <w:tcBorders>
              <w:top w:val="single" w:sz="4" w:space="0" w:color="auto"/>
              <w:left w:val="single" w:sz="4" w:space="0" w:color="auto"/>
              <w:bottom w:val="single" w:sz="4" w:space="0" w:color="auto"/>
              <w:right w:val="single" w:sz="4" w:space="0" w:color="auto"/>
            </w:tcBorders>
          </w:tcPr>
          <w:p w14:paraId="3162B7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22.44</w:t>
            </w:r>
          </w:p>
        </w:tc>
        <w:tc>
          <w:tcPr>
            <w:tcW w:w="418" w:type="pct"/>
            <w:tcBorders>
              <w:top w:val="single" w:sz="4" w:space="0" w:color="auto"/>
              <w:left w:val="single" w:sz="4" w:space="0" w:color="auto"/>
              <w:bottom w:val="single" w:sz="4" w:space="0" w:color="auto"/>
              <w:right w:val="single" w:sz="4" w:space="0" w:color="auto"/>
            </w:tcBorders>
          </w:tcPr>
          <w:p w14:paraId="332907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23.59</w:t>
            </w:r>
          </w:p>
        </w:tc>
        <w:tc>
          <w:tcPr>
            <w:tcW w:w="418" w:type="pct"/>
            <w:tcBorders>
              <w:top w:val="single" w:sz="4" w:space="0" w:color="auto"/>
              <w:left w:val="single" w:sz="4" w:space="0" w:color="auto"/>
              <w:bottom w:val="single" w:sz="4" w:space="0" w:color="auto"/>
              <w:right w:val="single" w:sz="4" w:space="0" w:color="auto"/>
            </w:tcBorders>
          </w:tcPr>
          <w:p w14:paraId="4822B9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26.57</w:t>
            </w:r>
          </w:p>
        </w:tc>
        <w:tc>
          <w:tcPr>
            <w:tcW w:w="415" w:type="pct"/>
            <w:tcBorders>
              <w:top w:val="single" w:sz="4" w:space="0" w:color="auto"/>
              <w:left w:val="single" w:sz="4" w:space="0" w:color="auto"/>
              <w:bottom w:val="single" w:sz="4" w:space="0" w:color="auto"/>
              <w:right w:val="single" w:sz="4" w:space="0" w:color="auto"/>
            </w:tcBorders>
          </w:tcPr>
          <w:p w14:paraId="773A68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32.7</w:t>
            </w:r>
          </w:p>
        </w:tc>
      </w:tr>
      <w:tr w:rsidR="00BB3FF9" w:rsidRPr="00BB3FF9" w14:paraId="166DCF99" w14:textId="77777777" w:rsidTr="00DD77FA">
        <w:trPr>
          <w:cantSplit/>
          <w:jc w:val="center"/>
        </w:trPr>
        <w:tc>
          <w:tcPr>
            <w:tcW w:w="1136" w:type="pct"/>
            <w:gridSpan w:val="2"/>
            <w:tcBorders>
              <w:left w:val="single" w:sz="4" w:space="0" w:color="auto"/>
              <w:right w:val="single" w:sz="4" w:space="0" w:color="auto"/>
            </w:tcBorders>
            <w:vAlign w:val="center"/>
          </w:tcPr>
          <w:p w14:paraId="5F231D4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6E69B146">
                <v:shape id="_x0000_i1069" type="#_x0000_t75" style="width:21.7pt;height:18.45pt" o:ole="">
                  <v:imagedata r:id="rId36" o:title=""/>
                </v:shape>
                <o:OLEObject Type="Embed" ProgID="Equation.3" ShapeID="_x0000_i1069" DrawAspect="Content" ObjectID="_1647864238" r:id="rId75"/>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522" w:type="pct"/>
            <w:tcBorders>
              <w:top w:val="single" w:sz="4" w:space="0" w:color="auto"/>
              <w:left w:val="single" w:sz="4" w:space="0" w:color="auto"/>
              <w:bottom w:val="single" w:sz="4" w:space="0" w:color="auto"/>
              <w:right w:val="single" w:sz="4" w:space="0" w:color="auto"/>
            </w:tcBorders>
          </w:tcPr>
          <w:p w14:paraId="6126BC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1.66</w:t>
            </w:r>
          </w:p>
        </w:tc>
        <w:tc>
          <w:tcPr>
            <w:tcW w:w="418" w:type="pct"/>
            <w:tcBorders>
              <w:top w:val="single" w:sz="4" w:space="0" w:color="auto"/>
              <w:left w:val="single" w:sz="4" w:space="0" w:color="auto"/>
              <w:bottom w:val="single" w:sz="4" w:space="0" w:color="auto"/>
              <w:right w:val="single" w:sz="4" w:space="0" w:color="auto"/>
            </w:tcBorders>
          </w:tcPr>
          <w:p w14:paraId="261B66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4.71</w:t>
            </w:r>
          </w:p>
        </w:tc>
        <w:tc>
          <w:tcPr>
            <w:tcW w:w="418" w:type="pct"/>
            <w:tcBorders>
              <w:top w:val="single" w:sz="4" w:space="0" w:color="auto"/>
              <w:left w:val="single" w:sz="4" w:space="0" w:color="auto"/>
              <w:bottom w:val="single" w:sz="4" w:space="0" w:color="auto"/>
              <w:right w:val="single" w:sz="4" w:space="0" w:color="auto"/>
            </w:tcBorders>
          </w:tcPr>
          <w:p w14:paraId="043546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7.33</w:t>
            </w:r>
          </w:p>
        </w:tc>
        <w:tc>
          <w:tcPr>
            <w:tcW w:w="418" w:type="pct"/>
            <w:tcBorders>
              <w:top w:val="single" w:sz="4" w:space="0" w:color="auto"/>
              <w:left w:val="single" w:sz="4" w:space="0" w:color="auto"/>
              <w:bottom w:val="single" w:sz="4" w:space="0" w:color="auto"/>
              <w:right w:val="single" w:sz="4" w:space="0" w:color="auto"/>
            </w:tcBorders>
          </w:tcPr>
          <w:p w14:paraId="0AD314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9.82</w:t>
            </w:r>
          </w:p>
        </w:tc>
        <w:tc>
          <w:tcPr>
            <w:tcW w:w="418" w:type="pct"/>
            <w:tcBorders>
              <w:top w:val="single" w:sz="4" w:space="0" w:color="auto"/>
              <w:left w:val="single" w:sz="4" w:space="0" w:color="auto"/>
              <w:bottom w:val="single" w:sz="4" w:space="0" w:color="auto"/>
              <w:right w:val="single" w:sz="4" w:space="0" w:color="auto"/>
            </w:tcBorders>
          </w:tcPr>
          <w:p w14:paraId="5EBBDF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11.52</w:t>
            </w:r>
          </w:p>
        </w:tc>
        <w:tc>
          <w:tcPr>
            <w:tcW w:w="418" w:type="pct"/>
            <w:tcBorders>
              <w:top w:val="single" w:sz="4" w:space="0" w:color="auto"/>
              <w:left w:val="single" w:sz="4" w:space="0" w:color="auto"/>
              <w:bottom w:val="single" w:sz="4" w:space="0" w:color="auto"/>
              <w:right w:val="single" w:sz="4" w:space="0" w:color="auto"/>
            </w:tcBorders>
          </w:tcPr>
          <w:p w14:paraId="686796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11.75</w:t>
            </w:r>
          </w:p>
        </w:tc>
        <w:tc>
          <w:tcPr>
            <w:tcW w:w="418" w:type="pct"/>
            <w:tcBorders>
              <w:top w:val="single" w:sz="4" w:space="0" w:color="auto"/>
              <w:left w:val="single" w:sz="4" w:space="0" w:color="auto"/>
              <w:bottom w:val="single" w:sz="4" w:space="0" w:color="auto"/>
              <w:right w:val="single" w:sz="4" w:space="0" w:color="auto"/>
            </w:tcBorders>
          </w:tcPr>
          <w:p w14:paraId="6905F5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10.93</w:t>
            </w:r>
          </w:p>
        </w:tc>
        <w:tc>
          <w:tcPr>
            <w:tcW w:w="418" w:type="pct"/>
            <w:tcBorders>
              <w:top w:val="single" w:sz="4" w:space="0" w:color="auto"/>
              <w:left w:val="single" w:sz="4" w:space="0" w:color="auto"/>
              <w:bottom w:val="single" w:sz="4" w:space="0" w:color="auto"/>
              <w:right w:val="single" w:sz="4" w:space="0" w:color="auto"/>
            </w:tcBorders>
          </w:tcPr>
          <w:p w14:paraId="24A0A9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12.19</w:t>
            </w:r>
          </w:p>
        </w:tc>
        <w:tc>
          <w:tcPr>
            <w:tcW w:w="415" w:type="pct"/>
            <w:tcBorders>
              <w:top w:val="single" w:sz="4" w:space="0" w:color="auto"/>
              <w:left w:val="single" w:sz="4" w:space="0" w:color="auto"/>
              <w:bottom w:val="single" w:sz="4" w:space="0" w:color="auto"/>
              <w:right w:val="single" w:sz="4" w:space="0" w:color="auto"/>
            </w:tcBorders>
          </w:tcPr>
          <w:p w14:paraId="429CDA4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16.68</w:t>
            </w:r>
          </w:p>
        </w:tc>
      </w:tr>
      <w:tr w:rsidR="00BB3FF9" w:rsidRPr="00BB3FF9" w14:paraId="7E9C4305" w14:textId="77777777" w:rsidTr="00DD77FA">
        <w:trPr>
          <w:cantSplit/>
          <w:jc w:val="center"/>
        </w:trPr>
        <w:tc>
          <w:tcPr>
            <w:tcW w:w="1136" w:type="pct"/>
            <w:gridSpan w:val="2"/>
            <w:tcBorders>
              <w:left w:val="single" w:sz="4" w:space="0" w:color="auto"/>
              <w:right w:val="single" w:sz="4" w:space="0" w:color="auto"/>
            </w:tcBorders>
            <w:vAlign w:val="center"/>
          </w:tcPr>
          <w:p w14:paraId="0DC1EE3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522" w:type="pct"/>
            <w:tcBorders>
              <w:top w:val="single" w:sz="4" w:space="0" w:color="auto"/>
              <w:left w:val="single" w:sz="4" w:space="0" w:color="auto"/>
              <w:bottom w:val="single" w:sz="4" w:space="0" w:color="auto"/>
              <w:right w:val="single" w:sz="4" w:space="0" w:color="auto"/>
            </w:tcBorders>
          </w:tcPr>
          <w:p w14:paraId="63DC47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14C27B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04086EA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528A13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162381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B21E3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0E25F1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0BA11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5" w:type="pct"/>
            <w:tcBorders>
              <w:top w:val="single" w:sz="4" w:space="0" w:color="auto"/>
              <w:left w:val="single" w:sz="4" w:space="0" w:color="auto"/>
              <w:bottom w:val="single" w:sz="4" w:space="0" w:color="auto"/>
              <w:right w:val="single" w:sz="4" w:space="0" w:color="auto"/>
            </w:tcBorders>
          </w:tcPr>
          <w:p w14:paraId="5D3969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6C2F279A" w14:textId="77777777" w:rsidTr="00DD77FA">
        <w:trPr>
          <w:cantSplit/>
          <w:jc w:val="center"/>
        </w:trPr>
        <w:tc>
          <w:tcPr>
            <w:tcW w:w="844" w:type="pct"/>
            <w:vMerge w:val="restart"/>
            <w:tcBorders>
              <w:left w:val="single" w:sz="4" w:space="0" w:color="auto"/>
              <w:right w:val="single" w:sz="4" w:space="0" w:color="auto"/>
            </w:tcBorders>
            <w:vAlign w:val="center"/>
          </w:tcPr>
          <w:p w14:paraId="4BC41273"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2" w:type="pct"/>
            <w:tcBorders>
              <w:top w:val="single" w:sz="4" w:space="0" w:color="auto"/>
              <w:left w:val="single" w:sz="4" w:space="0" w:color="auto"/>
              <w:bottom w:val="single" w:sz="4" w:space="0" w:color="auto"/>
              <w:right w:val="single" w:sz="4" w:space="0" w:color="auto"/>
            </w:tcBorders>
            <w:vAlign w:val="center"/>
          </w:tcPr>
          <w:p w14:paraId="3C04948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16C2D5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4B7A4E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2E136BA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3A16AE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132114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770DE7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6B830E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1DD99C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5" w:type="pct"/>
            <w:tcBorders>
              <w:top w:val="single" w:sz="4" w:space="0" w:color="auto"/>
              <w:left w:val="single" w:sz="4" w:space="0" w:color="auto"/>
              <w:bottom w:val="single" w:sz="4" w:space="0" w:color="auto"/>
              <w:right w:val="single" w:sz="4" w:space="0" w:color="auto"/>
            </w:tcBorders>
          </w:tcPr>
          <w:p w14:paraId="405DDE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r>
      <w:tr w:rsidR="00BB3FF9" w:rsidRPr="00BB3FF9" w14:paraId="00692352" w14:textId="77777777" w:rsidTr="00DD77FA">
        <w:trPr>
          <w:cantSplit/>
          <w:jc w:val="center"/>
        </w:trPr>
        <w:tc>
          <w:tcPr>
            <w:tcW w:w="844" w:type="pct"/>
            <w:vMerge/>
            <w:tcBorders>
              <w:left w:val="single" w:sz="4" w:space="0" w:color="auto"/>
              <w:right w:val="single" w:sz="4" w:space="0" w:color="auto"/>
            </w:tcBorders>
            <w:vAlign w:val="center"/>
          </w:tcPr>
          <w:p w14:paraId="680F261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283651C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46EAE8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CD6ED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C6279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8E2DF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2B0A2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4D4E39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4CFB67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3C8F0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2EB568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516C95A9" w14:textId="77777777" w:rsidTr="00DD77FA">
        <w:trPr>
          <w:cantSplit/>
          <w:jc w:val="center"/>
        </w:trPr>
        <w:tc>
          <w:tcPr>
            <w:tcW w:w="844" w:type="pct"/>
            <w:vMerge/>
            <w:tcBorders>
              <w:left w:val="single" w:sz="4" w:space="0" w:color="auto"/>
              <w:right w:val="single" w:sz="4" w:space="0" w:color="auto"/>
            </w:tcBorders>
            <w:vAlign w:val="center"/>
          </w:tcPr>
          <w:p w14:paraId="5C7CA60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4FA3EF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7F4DC1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50241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229A69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8C506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5993A0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F746A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014C2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7632E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72FF91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3D0056F3" w14:textId="77777777" w:rsidTr="00DD77FA">
        <w:trPr>
          <w:cantSplit/>
          <w:jc w:val="center"/>
        </w:trPr>
        <w:tc>
          <w:tcPr>
            <w:tcW w:w="844" w:type="pct"/>
            <w:vMerge/>
            <w:tcBorders>
              <w:left w:val="single" w:sz="4" w:space="0" w:color="auto"/>
              <w:right w:val="single" w:sz="4" w:space="0" w:color="auto"/>
            </w:tcBorders>
            <w:vAlign w:val="center"/>
          </w:tcPr>
          <w:p w14:paraId="4DB64AA3"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55A2BA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4F4A6B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750099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2FBEF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631E7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437C44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15F19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871D2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194A8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0F11E8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1ABF306B" w14:textId="77777777" w:rsidTr="00DD77FA">
        <w:trPr>
          <w:cantSplit/>
          <w:jc w:val="center"/>
        </w:trPr>
        <w:tc>
          <w:tcPr>
            <w:tcW w:w="844" w:type="pct"/>
            <w:vMerge/>
            <w:tcBorders>
              <w:left w:val="single" w:sz="4" w:space="0" w:color="auto"/>
              <w:right w:val="single" w:sz="4" w:space="0" w:color="auto"/>
            </w:tcBorders>
            <w:vAlign w:val="center"/>
          </w:tcPr>
          <w:p w14:paraId="5114776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9357D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40BB6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05469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1544D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A2B13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18AC7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4048F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DFCC8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59EFF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1FABBE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238F5AB0" w14:textId="77777777" w:rsidTr="00DD77FA">
        <w:trPr>
          <w:cantSplit/>
          <w:jc w:val="center"/>
        </w:trPr>
        <w:tc>
          <w:tcPr>
            <w:tcW w:w="844" w:type="pct"/>
            <w:vMerge/>
            <w:tcBorders>
              <w:left w:val="single" w:sz="4" w:space="0" w:color="auto"/>
              <w:right w:val="single" w:sz="4" w:space="0" w:color="auto"/>
            </w:tcBorders>
            <w:vAlign w:val="center"/>
          </w:tcPr>
          <w:p w14:paraId="33B1417A"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229BF8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06A5B8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EB3FA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799E90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531713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74158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0ECC4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7628E3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9A812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5FCF02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416050DD" w14:textId="77777777" w:rsidTr="00DD77FA">
        <w:trPr>
          <w:cantSplit/>
          <w:jc w:val="center"/>
        </w:trPr>
        <w:tc>
          <w:tcPr>
            <w:tcW w:w="844" w:type="pct"/>
            <w:vMerge/>
            <w:tcBorders>
              <w:left w:val="single" w:sz="4" w:space="0" w:color="auto"/>
              <w:right w:val="single" w:sz="4" w:space="0" w:color="auto"/>
            </w:tcBorders>
            <w:vAlign w:val="center"/>
          </w:tcPr>
          <w:p w14:paraId="4D96C5D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2C31846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522" w:type="pct"/>
            <w:tcBorders>
              <w:top w:val="single" w:sz="4" w:space="0" w:color="auto"/>
              <w:left w:val="single" w:sz="4" w:space="0" w:color="auto"/>
              <w:bottom w:val="single" w:sz="4" w:space="0" w:color="auto"/>
              <w:right w:val="single" w:sz="4" w:space="0" w:color="auto"/>
            </w:tcBorders>
          </w:tcPr>
          <w:p w14:paraId="02B14A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681C7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BDE2C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55C38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2DF368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E091F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EF9ED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50ABA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07A433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5628CCF4" w14:textId="77777777" w:rsidTr="004D0C89">
        <w:trPr>
          <w:cantSplit/>
          <w:jc w:val="center"/>
        </w:trPr>
        <w:tc>
          <w:tcPr>
            <w:tcW w:w="5000" w:type="pct"/>
            <w:gridSpan w:val="11"/>
            <w:tcBorders>
              <w:left w:val="single" w:sz="4" w:space="0" w:color="auto"/>
              <w:right w:val="single" w:sz="4" w:space="0" w:color="auto"/>
            </w:tcBorders>
            <w:vAlign w:val="center"/>
          </w:tcPr>
          <w:p w14:paraId="270B0B46"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lastRenderedPageBreak/>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6DBC3FD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69EAED68"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4A28CD0"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1B01063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(X) }) is used for logarithmized parameters X.</w:t>
            </w:r>
          </w:p>
          <w:p w14:paraId="11575EB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5FDA69C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5919C1F3"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4C32775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471A472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764B9D68" w14:textId="77777777" w:rsidR="00BB3FF9" w:rsidRPr="00BB3FF9" w:rsidRDefault="00BB3FF9" w:rsidP="00BB3FF9">
      <w:pPr>
        <w:rPr>
          <w:rFonts w:eastAsia="Malgun Gothic"/>
        </w:rPr>
      </w:pPr>
    </w:p>
    <w:p w14:paraId="4DE286C8"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6.7.2-4b: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Urban Scenario (NLOS) at Ka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1"/>
        <w:gridCol w:w="1244"/>
        <w:gridCol w:w="701"/>
        <w:gridCol w:w="690"/>
        <w:gridCol w:w="692"/>
        <w:gridCol w:w="688"/>
        <w:gridCol w:w="692"/>
        <w:gridCol w:w="693"/>
        <w:gridCol w:w="693"/>
        <w:gridCol w:w="666"/>
        <w:gridCol w:w="701"/>
      </w:tblGrid>
      <w:tr w:rsidR="00BB3FF9" w:rsidRPr="00BB3FF9" w14:paraId="183A0508" w14:textId="77777777" w:rsidTr="00FA57DC">
        <w:trPr>
          <w:cantSplit/>
          <w:jc w:val="center"/>
        </w:trPr>
        <w:tc>
          <w:tcPr>
            <w:tcW w:w="1773"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65984FF"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227"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34FD20D"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NLOS</w:t>
            </w:r>
          </w:p>
        </w:tc>
      </w:tr>
      <w:tr w:rsidR="00BB3FF9" w:rsidRPr="00BB3FF9" w14:paraId="4A035BD0" w14:textId="77777777" w:rsidTr="00FA57DC">
        <w:trPr>
          <w:cantSplit/>
          <w:jc w:val="center"/>
        </w:trPr>
        <w:tc>
          <w:tcPr>
            <w:tcW w:w="1773" w:type="pct"/>
            <w:gridSpan w:val="2"/>
            <w:vMerge/>
            <w:tcBorders>
              <w:top w:val="single" w:sz="4" w:space="0" w:color="auto"/>
              <w:left w:val="single" w:sz="4" w:space="0" w:color="auto"/>
              <w:bottom w:val="single" w:sz="4" w:space="0" w:color="auto"/>
              <w:right w:val="single" w:sz="4" w:space="0" w:color="auto"/>
            </w:tcBorders>
            <w:vAlign w:val="center"/>
            <w:hideMark/>
          </w:tcPr>
          <w:p w14:paraId="04DFC240" w14:textId="77777777" w:rsidR="00BB3FF9" w:rsidRPr="00BB3FF9" w:rsidRDefault="00BB3FF9" w:rsidP="00BB3FF9">
            <w:pPr>
              <w:rPr>
                <w:rFonts w:ascii="Arial" w:eastAsia="Malgun Gothic" w:hAnsi="Arial" w:cs="Arial"/>
                <w:b/>
                <w:kern w:val="2"/>
                <w:sz w:val="16"/>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E0E0E0"/>
            <w:hideMark/>
          </w:tcPr>
          <w:p w14:paraId="172BC986"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358" w:type="pct"/>
            <w:tcBorders>
              <w:top w:val="single" w:sz="4" w:space="0" w:color="auto"/>
              <w:left w:val="single" w:sz="4" w:space="0" w:color="auto"/>
              <w:bottom w:val="single" w:sz="4" w:space="0" w:color="auto"/>
              <w:right w:val="single" w:sz="4" w:space="0" w:color="auto"/>
            </w:tcBorders>
            <w:shd w:val="clear" w:color="auto" w:fill="E0E0E0"/>
            <w:hideMark/>
          </w:tcPr>
          <w:p w14:paraId="05DEDCF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51CFCDE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357" w:type="pct"/>
            <w:tcBorders>
              <w:top w:val="single" w:sz="4" w:space="0" w:color="auto"/>
              <w:left w:val="single" w:sz="4" w:space="0" w:color="auto"/>
              <w:bottom w:val="single" w:sz="4" w:space="0" w:color="auto"/>
              <w:right w:val="single" w:sz="4" w:space="0" w:color="auto"/>
            </w:tcBorders>
            <w:shd w:val="clear" w:color="auto" w:fill="E0E0E0"/>
            <w:hideMark/>
          </w:tcPr>
          <w:p w14:paraId="2C1B703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33AC982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7F566735"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0C2684C"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D27F1D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364"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074C054"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3AE8A312"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7DE619C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7F787BC6"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646" w:type="pct"/>
            <w:tcBorders>
              <w:top w:val="single" w:sz="4" w:space="0" w:color="auto"/>
              <w:left w:val="single" w:sz="4" w:space="0" w:color="auto"/>
              <w:bottom w:val="single" w:sz="4" w:space="0" w:color="auto"/>
              <w:right w:val="single" w:sz="4" w:space="0" w:color="auto"/>
            </w:tcBorders>
            <w:vAlign w:val="center"/>
            <w:hideMark/>
          </w:tcPr>
          <w:p w14:paraId="4C316506"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364" w:type="pct"/>
            <w:tcBorders>
              <w:top w:val="single" w:sz="4" w:space="0" w:color="auto"/>
              <w:left w:val="single" w:sz="4" w:space="0" w:color="auto"/>
              <w:bottom w:val="single" w:sz="4" w:space="0" w:color="auto"/>
              <w:right w:val="single" w:sz="4" w:space="0" w:color="auto"/>
            </w:tcBorders>
          </w:tcPr>
          <w:p w14:paraId="1DFD68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-7.24</w:t>
            </w:r>
          </w:p>
        </w:tc>
        <w:tc>
          <w:tcPr>
            <w:tcW w:w="358" w:type="pct"/>
            <w:tcBorders>
              <w:top w:val="single" w:sz="4" w:space="0" w:color="auto"/>
              <w:left w:val="single" w:sz="4" w:space="0" w:color="auto"/>
              <w:bottom w:val="single" w:sz="4" w:space="0" w:color="auto"/>
              <w:right w:val="single" w:sz="4" w:space="0" w:color="auto"/>
            </w:tcBorders>
          </w:tcPr>
          <w:p w14:paraId="1D8CAE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-7.7</w:t>
            </w:r>
          </w:p>
        </w:tc>
        <w:tc>
          <w:tcPr>
            <w:tcW w:w="359" w:type="pct"/>
            <w:tcBorders>
              <w:top w:val="single" w:sz="4" w:space="0" w:color="auto"/>
              <w:left w:val="single" w:sz="4" w:space="0" w:color="auto"/>
              <w:bottom w:val="single" w:sz="4" w:space="0" w:color="auto"/>
              <w:right w:val="single" w:sz="4" w:space="0" w:color="auto"/>
            </w:tcBorders>
          </w:tcPr>
          <w:p w14:paraId="38FC57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-7.82</w:t>
            </w:r>
          </w:p>
        </w:tc>
        <w:tc>
          <w:tcPr>
            <w:tcW w:w="357" w:type="pct"/>
            <w:tcBorders>
              <w:top w:val="single" w:sz="4" w:space="0" w:color="auto"/>
              <w:left w:val="single" w:sz="4" w:space="0" w:color="auto"/>
              <w:bottom w:val="single" w:sz="4" w:space="0" w:color="auto"/>
              <w:right w:val="single" w:sz="4" w:space="0" w:color="auto"/>
            </w:tcBorders>
          </w:tcPr>
          <w:p w14:paraId="43C5C0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-8.04</w:t>
            </w:r>
          </w:p>
        </w:tc>
        <w:tc>
          <w:tcPr>
            <w:tcW w:w="359" w:type="pct"/>
            <w:tcBorders>
              <w:top w:val="single" w:sz="4" w:space="0" w:color="auto"/>
              <w:left w:val="single" w:sz="4" w:space="0" w:color="auto"/>
              <w:bottom w:val="single" w:sz="4" w:space="0" w:color="auto"/>
              <w:right w:val="single" w:sz="4" w:space="0" w:color="auto"/>
            </w:tcBorders>
          </w:tcPr>
          <w:p w14:paraId="1471A2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-8.08</w:t>
            </w:r>
          </w:p>
        </w:tc>
        <w:tc>
          <w:tcPr>
            <w:tcW w:w="360" w:type="pct"/>
            <w:tcBorders>
              <w:top w:val="single" w:sz="4" w:space="0" w:color="auto"/>
              <w:left w:val="single" w:sz="4" w:space="0" w:color="auto"/>
              <w:bottom w:val="single" w:sz="4" w:space="0" w:color="auto"/>
              <w:right w:val="single" w:sz="4" w:space="0" w:color="auto"/>
            </w:tcBorders>
          </w:tcPr>
          <w:p w14:paraId="6673E5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-8.1</w:t>
            </w:r>
          </w:p>
        </w:tc>
        <w:tc>
          <w:tcPr>
            <w:tcW w:w="360" w:type="pct"/>
            <w:tcBorders>
              <w:top w:val="single" w:sz="4" w:space="0" w:color="auto"/>
              <w:left w:val="single" w:sz="4" w:space="0" w:color="auto"/>
              <w:bottom w:val="single" w:sz="4" w:space="0" w:color="auto"/>
              <w:right w:val="single" w:sz="4" w:space="0" w:color="auto"/>
            </w:tcBorders>
          </w:tcPr>
          <w:p w14:paraId="07460F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-8.16</w:t>
            </w:r>
          </w:p>
        </w:tc>
        <w:tc>
          <w:tcPr>
            <w:tcW w:w="346" w:type="pct"/>
            <w:tcBorders>
              <w:top w:val="single" w:sz="4" w:space="0" w:color="auto"/>
              <w:left w:val="single" w:sz="4" w:space="0" w:color="auto"/>
              <w:bottom w:val="single" w:sz="4" w:space="0" w:color="auto"/>
              <w:right w:val="single" w:sz="4" w:space="0" w:color="auto"/>
            </w:tcBorders>
          </w:tcPr>
          <w:p w14:paraId="25C1EF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-8.03</w:t>
            </w:r>
          </w:p>
        </w:tc>
        <w:tc>
          <w:tcPr>
            <w:tcW w:w="364" w:type="pct"/>
            <w:tcBorders>
              <w:top w:val="single" w:sz="4" w:space="0" w:color="auto"/>
              <w:left w:val="single" w:sz="4" w:space="0" w:color="auto"/>
              <w:bottom w:val="single" w:sz="4" w:space="0" w:color="auto"/>
              <w:right w:val="single" w:sz="4" w:space="0" w:color="auto"/>
            </w:tcBorders>
          </w:tcPr>
          <w:p w14:paraId="1BFC58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-8.33</w:t>
            </w:r>
          </w:p>
        </w:tc>
      </w:tr>
      <w:tr w:rsidR="00BB3FF9" w:rsidRPr="00BB3FF9" w14:paraId="42593B04"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09C4AC27"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590D1A0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364" w:type="pct"/>
            <w:tcBorders>
              <w:top w:val="single" w:sz="4" w:space="0" w:color="auto"/>
              <w:left w:val="single" w:sz="4" w:space="0" w:color="auto"/>
              <w:bottom w:val="single" w:sz="4" w:space="0" w:color="auto"/>
              <w:right w:val="single" w:sz="4" w:space="0" w:color="auto"/>
            </w:tcBorders>
          </w:tcPr>
          <w:p w14:paraId="66AB56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1.26</w:t>
            </w:r>
          </w:p>
        </w:tc>
        <w:tc>
          <w:tcPr>
            <w:tcW w:w="358" w:type="pct"/>
            <w:tcBorders>
              <w:top w:val="single" w:sz="4" w:space="0" w:color="auto"/>
              <w:left w:val="single" w:sz="4" w:space="0" w:color="auto"/>
              <w:bottom w:val="single" w:sz="4" w:space="0" w:color="auto"/>
              <w:right w:val="single" w:sz="4" w:space="0" w:color="auto"/>
            </w:tcBorders>
          </w:tcPr>
          <w:p w14:paraId="5632B5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0.99</w:t>
            </w:r>
          </w:p>
        </w:tc>
        <w:tc>
          <w:tcPr>
            <w:tcW w:w="359" w:type="pct"/>
            <w:tcBorders>
              <w:top w:val="single" w:sz="4" w:space="0" w:color="auto"/>
              <w:left w:val="single" w:sz="4" w:space="0" w:color="auto"/>
              <w:bottom w:val="single" w:sz="4" w:space="0" w:color="auto"/>
              <w:right w:val="single" w:sz="4" w:space="0" w:color="auto"/>
            </w:tcBorders>
          </w:tcPr>
          <w:p w14:paraId="726F0B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0.86</w:t>
            </w:r>
          </w:p>
        </w:tc>
        <w:tc>
          <w:tcPr>
            <w:tcW w:w="357" w:type="pct"/>
            <w:tcBorders>
              <w:top w:val="single" w:sz="4" w:space="0" w:color="auto"/>
              <w:left w:val="single" w:sz="4" w:space="0" w:color="auto"/>
              <w:bottom w:val="single" w:sz="4" w:space="0" w:color="auto"/>
              <w:right w:val="single" w:sz="4" w:space="0" w:color="auto"/>
            </w:tcBorders>
          </w:tcPr>
          <w:p w14:paraId="29190C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0.75</w:t>
            </w:r>
          </w:p>
        </w:tc>
        <w:tc>
          <w:tcPr>
            <w:tcW w:w="359" w:type="pct"/>
            <w:tcBorders>
              <w:top w:val="single" w:sz="4" w:space="0" w:color="auto"/>
              <w:left w:val="single" w:sz="4" w:space="0" w:color="auto"/>
              <w:bottom w:val="single" w:sz="4" w:space="0" w:color="auto"/>
              <w:right w:val="single" w:sz="4" w:space="0" w:color="auto"/>
            </w:tcBorders>
          </w:tcPr>
          <w:p w14:paraId="410D3C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0.77</w:t>
            </w:r>
          </w:p>
        </w:tc>
        <w:tc>
          <w:tcPr>
            <w:tcW w:w="360" w:type="pct"/>
            <w:tcBorders>
              <w:top w:val="single" w:sz="4" w:space="0" w:color="auto"/>
              <w:left w:val="single" w:sz="4" w:space="0" w:color="auto"/>
              <w:bottom w:val="single" w:sz="4" w:space="0" w:color="auto"/>
              <w:right w:val="single" w:sz="4" w:space="0" w:color="auto"/>
            </w:tcBorders>
          </w:tcPr>
          <w:p w14:paraId="33E3BD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0.76</w:t>
            </w:r>
          </w:p>
        </w:tc>
        <w:tc>
          <w:tcPr>
            <w:tcW w:w="360" w:type="pct"/>
            <w:tcBorders>
              <w:top w:val="single" w:sz="4" w:space="0" w:color="auto"/>
              <w:left w:val="single" w:sz="4" w:space="0" w:color="auto"/>
              <w:bottom w:val="single" w:sz="4" w:space="0" w:color="auto"/>
              <w:right w:val="single" w:sz="4" w:space="0" w:color="auto"/>
            </w:tcBorders>
          </w:tcPr>
          <w:p w14:paraId="42DE37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0.73</w:t>
            </w:r>
          </w:p>
        </w:tc>
        <w:tc>
          <w:tcPr>
            <w:tcW w:w="346" w:type="pct"/>
            <w:tcBorders>
              <w:top w:val="single" w:sz="4" w:space="0" w:color="auto"/>
              <w:left w:val="single" w:sz="4" w:space="0" w:color="auto"/>
              <w:bottom w:val="single" w:sz="4" w:space="0" w:color="auto"/>
              <w:right w:val="single" w:sz="4" w:space="0" w:color="auto"/>
            </w:tcBorders>
          </w:tcPr>
          <w:p w14:paraId="61F4B7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364" w:type="pct"/>
            <w:tcBorders>
              <w:top w:val="single" w:sz="4" w:space="0" w:color="auto"/>
              <w:left w:val="single" w:sz="4" w:space="0" w:color="auto"/>
              <w:bottom w:val="single" w:sz="4" w:space="0" w:color="auto"/>
              <w:right w:val="single" w:sz="4" w:space="0" w:color="auto"/>
            </w:tcBorders>
          </w:tcPr>
          <w:p w14:paraId="0436B8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w:t>
            </w:r>
          </w:p>
        </w:tc>
      </w:tr>
      <w:tr w:rsidR="00BB3FF9" w:rsidRPr="00BB3FF9" w14:paraId="55F8ECEA"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7439EFE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6DB65161"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065CE0DD"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364" w:type="pct"/>
            <w:tcBorders>
              <w:top w:val="single" w:sz="4" w:space="0" w:color="auto"/>
              <w:left w:val="single" w:sz="4" w:space="0" w:color="auto"/>
              <w:bottom w:val="single" w:sz="4" w:space="0" w:color="auto"/>
              <w:right w:val="single" w:sz="4" w:space="0" w:color="auto"/>
            </w:tcBorders>
          </w:tcPr>
          <w:p w14:paraId="342B44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-1.58</w:t>
            </w:r>
          </w:p>
        </w:tc>
        <w:tc>
          <w:tcPr>
            <w:tcW w:w="358" w:type="pct"/>
            <w:tcBorders>
              <w:top w:val="single" w:sz="4" w:space="0" w:color="auto"/>
              <w:left w:val="single" w:sz="4" w:space="0" w:color="auto"/>
              <w:bottom w:val="single" w:sz="4" w:space="0" w:color="auto"/>
              <w:right w:val="single" w:sz="4" w:space="0" w:color="auto"/>
            </w:tcBorders>
          </w:tcPr>
          <w:p w14:paraId="7ADE37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-1.67</w:t>
            </w:r>
          </w:p>
        </w:tc>
        <w:tc>
          <w:tcPr>
            <w:tcW w:w="359" w:type="pct"/>
            <w:tcBorders>
              <w:top w:val="single" w:sz="4" w:space="0" w:color="auto"/>
              <w:left w:val="single" w:sz="4" w:space="0" w:color="auto"/>
              <w:bottom w:val="single" w:sz="4" w:space="0" w:color="auto"/>
              <w:right w:val="single" w:sz="4" w:space="0" w:color="auto"/>
            </w:tcBorders>
          </w:tcPr>
          <w:p w14:paraId="3A1583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-1.84</w:t>
            </w:r>
          </w:p>
        </w:tc>
        <w:tc>
          <w:tcPr>
            <w:tcW w:w="357" w:type="pct"/>
            <w:tcBorders>
              <w:top w:val="single" w:sz="4" w:space="0" w:color="auto"/>
              <w:left w:val="single" w:sz="4" w:space="0" w:color="auto"/>
              <w:bottom w:val="single" w:sz="4" w:space="0" w:color="auto"/>
              <w:right w:val="single" w:sz="4" w:space="0" w:color="auto"/>
            </w:tcBorders>
          </w:tcPr>
          <w:p w14:paraId="665AFD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-2.02</w:t>
            </w:r>
          </w:p>
        </w:tc>
        <w:tc>
          <w:tcPr>
            <w:tcW w:w="359" w:type="pct"/>
            <w:tcBorders>
              <w:top w:val="single" w:sz="4" w:space="0" w:color="auto"/>
              <w:left w:val="single" w:sz="4" w:space="0" w:color="auto"/>
              <w:bottom w:val="single" w:sz="4" w:space="0" w:color="auto"/>
              <w:right w:val="single" w:sz="4" w:space="0" w:color="auto"/>
            </w:tcBorders>
          </w:tcPr>
          <w:p w14:paraId="4BCD89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-2.06</w:t>
            </w:r>
          </w:p>
        </w:tc>
        <w:tc>
          <w:tcPr>
            <w:tcW w:w="360" w:type="pct"/>
            <w:tcBorders>
              <w:top w:val="single" w:sz="4" w:space="0" w:color="auto"/>
              <w:left w:val="single" w:sz="4" w:space="0" w:color="auto"/>
              <w:bottom w:val="single" w:sz="4" w:space="0" w:color="auto"/>
              <w:right w:val="single" w:sz="4" w:space="0" w:color="auto"/>
            </w:tcBorders>
          </w:tcPr>
          <w:p w14:paraId="272C69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-1.99</w:t>
            </w:r>
          </w:p>
        </w:tc>
        <w:tc>
          <w:tcPr>
            <w:tcW w:w="360" w:type="pct"/>
            <w:tcBorders>
              <w:top w:val="single" w:sz="4" w:space="0" w:color="auto"/>
              <w:left w:val="single" w:sz="4" w:space="0" w:color="auto"/>
              <w:bottom w:val="single" w:sz="4" w:space="0" w:color="auto"/>
              <w:right w:val="single" w:sz="4" w:space="0" w:color="auto"/>
            </w:tcBorders>
          </w:tcPr>
          <w:p w14:paraId="6DDBCA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-2.19</w:t>
            </w:r>
          </w:p>
        </w:tc>
        <w:tc>
          <w:tcPr>
            <w:tcW w:w="346" w:type="pct"/>
            <w:tcBorders>
              <w:top w:val="single" w:sz="4" w:space="0" w:color="auto"/>
              <w:left w:val="single" w:sz="4" w:space="0" w:color="auto"/>
              <w:bottom w:val="single" w:sz="4" w:space="0" w:color="auto"/>
              <w:right w:val="single" w:sz="4" w:space="0" w:color="auto"/>
            </w:tcBorders>
          </w:tcPr>
          <w:p w14:paraId="23E818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-1.88</w:t>
            </w:r>
          </w:p>
        </w:tc>
        <w:tc>
          <w:tcPr>
            <w:tcW w:w="364" w:type="pct"/>
            <w:tcBorders>
              <w:top w:val="single" w:sz="4" w:space="0" w:color="auto"/>
              <w:left w:val="single" w:sz="4" w:space="0" w:color="auto"/>
              <w:bottom w:val="single" w:sz="4" w:space="0" w:color="auto"/>
              <w:right w:val="single" w:sz="4" w:space="0" w:color="auto"/>
            </w:tcBorders>
          </w:tcPr>
          <w:p w14:paraId="19EDE1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r>
      <w:tr w:rsidR="00BB3FF9" w:rsidRPr="00BB3FF9" w14:paraId="29CDE2ED"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49A5B921" w14:textId="77777777" w:rsidR="00BB3FF9" w:rsidRPr="00BB3FF9" w:rsidRDefault="00BB3FF9" w:rsidP="00BB3FF9">
            <w:pPr>
              <w:rPr>
                <w:rFonts w:ascii="Arial" w:eastAsia="Malgun Gothic" w:hAnsi="Arial" w:cs="Arial"/>
                <w:kern w:val="2"/>
                <w:sz w:val="16"/>
                <w:szCs w:val="18"/>
                <w:vertAlign w:val="superscript"/>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75BC04F2"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364" w:type="pct"/>
            <w:tcBorders>
              <w:top w:val="single" w:sz="4" w:space="0" w:color="auto"/>
              <w:left w:val="single" w:sz="4" w:space="0" w:color="auto"/>
              <w:bottom w:val="single" w:sz="4" w:space="0" w:color="auto"/>
              <w:right w:val="single" w:sz="4" w:space="0" w:color="auto"/>
            </w:tcBorders>
          </w:tcPr>
          <w:p w14:paraId="4916AF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358" w:type="pct"/>
            <w:tcBorders>
              <w:top w:val="single" w:sz="4" w:space="0" w:color="auto"/>
              <w:left w:val="single" w:sz="4" w:space="0" w:color="auto"/>
              <w:bottom w:val="single" w:sz="4" w:space="0" w:color="auto"/>
              <w:right w:val="single" w:sz="4" w:space="0" w:color="auto"/>
            </w:tcBorders>
          </w:tcPr>
          <w:p w14:paraId="065A77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359" w:type="pct"/>
            <w:tcBorders>
              <w:top w:val="single" w:sz="4" w:space="0" w:color="auto"/>
              <w:left w:val="single" w:sz="4" w:space="0" w:color="auto"/>
              <w:bottom w:val="single" w:sz="4" w:space="0" w:color="auto"/>
              <w:right w:val="single" w:sz="4" w:space="0" w:color="auto"/>
            </w:tcBorders>
          </w:tcPr>
          <w:p w14:paraId="57A2FA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w:t>
            </w:r>
          </w:p>
        </w:tc>
        <w:tc>
          <w:tcPr>
            <w:tcW w:w="357" w:type="pct"/>
            <w:tcBorders>
              <w:top w:val="single" w:sz="4" w:space="0" w:color="auto"/>
              <w:left w:val="single" w:sz="4" w:space="0" w:color="auto"/>
              <w:bottom w:val="single" w:sz="4" w:space="0" w:color="auto"/>
              <w:right w:val="single" w:sz="4" w:space="0" w:color="auto"/>
            </w:tcBorders>
          </w:tcPr>
          <w:p w14:paraId="227AF6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w:t>
            </w:r>
          </w:p>
        </w:tc>
        <w:tc>
          <w:tcPr>
            <w:tcW w:w="359" w:type="pct"/>
            <w:tcBorders>
              <w:top w:val="single" w:sz="4" w:space="0" w:color="auto"/>
              <w:left w:val="single" w:sz="4" w:space="0" w:color="auto"/>
              <w:bottom w:val="single" w:sz="4" w:space="0" w:color="auto"/>
              <w:right w:val="single" w:sz="4" w:space="0" w:color="auto"/>
            </w:tcBorders>
          </w:tcPr>
          <w:p w14:paraId="626119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1.23</w:t>
            </w:r>
          </w:p>
        </w:tc>
        <w:tc>
          <w:tcPr>
            <w:tcW w:w="360" w:type="pct"/>
            <w:tcBorders>
              <w:top w:val="single" w:sz="4" w:space="0" w:color="auto"/>
              <w:left w:val="single" w:sz="4" w:space="0" w:color="auto"/>
              <w:bottom w:val="single" w:sz="4" w:space="0" w:color="auto"/>
              <w:right w:val="single" w:sz="4" w:space="0" w:color="auto"/>
            </w:tcBorders>
          </w:tcPr>
          <w:p w14:paraId="42157C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360" w:type="pct"/>
            <w:tcBorders>
              <w:top w:val="single" w:sz="4" w:space="0" w:color="auto"/>
              <w:left w:val="single" w:sz="4" w:space="0" w:color="auto"/>
              <w:bottom w:val="single" w:sz="4" w:space="0" w:color="auto"/>
              <w:right w:val="single" w:sz="4" w:space="0" w:color="auto"/>
            </w:tcBorders>
          </w:tcPr>
          <w:p w14:paraId="4D6214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1.78</w:t>
            </w:r>
          </w:p>
        </w:tc>
        <w:tc>
          <w:tcPr>
            <w:tcW w:w="346" w:type="pct"/>
            <w:tcBorders>
              <w:top w:val="single" w:sz="4" w:space="0" w:color="auto"/>
              <w:left w:val="single" w:sz="4" w:space="0" w:color="auto"/>
              <w:bottom w:val="single" w:sz="4" w:space="0" w:color="auto"/>
              <w:right w:val="single" w:sz="4" w:space="0" w:color="auto"/>
            </w:tcBorders>
          </w:tcPr>
          <w:p w14:paraId="46B848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1.55</w:t>
            </w:r>
          </w:p>
        </w:tc>
        <w:tc>
          <w:tcPr>
            <w:tcW w:w="364" w:type="pct"/>
            <w:tcBorders>
              <w:top w:val="single" w:sz="4" w:space="0" w:color="auto"/>
              <w:left w:val="single" w:sz="4" w:space="0" w:color="auto"/>
              <w:bottom w:val="single" w:sz="4" w:space="0" w:color="auto"/>
              <w:right w:val="single" w:sz="4" w:space="0" w:color="auto"/>
            </w:tcBorders>
          </w:tcPr>
          <w:p w14:paraId="26CD37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w:t>
            </w:r>
          </w:p>
        </w:tc>
      </w:tr>
      <w:tr w:rsidR="00BB3FF9" w:rsidRPr="00BB3FF9" w14:paraId="361AB936"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5A8772E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19506C87"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3D6031A3"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364" w:type="pct"/>
            <w:tcBorders>
              <w:top w:val="single" w:sz="4" w:space="0" w:color="auto"/>
              <w:left w:val="single" w:sz="4" w:space="0" w:color="auto"/>
              <w:bottom w:val="single" w:sz="4" w:space="0" w:color="auto"/>
              <w:right w:val="single" w:sz="4" w:space="0" w:color="auto"/>
            </w:tcBorders>
          </w:tcPr>
          <w:p w14:paraId="2E5D15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58" w:type="pct"/>
            <w:tcBorders>
              <w:top w:val="single" w:sz="4" w:space="0" w:color="auto"/>
              <w:left w:val="single" w:sz="4" w:space="0" w:color="auto"/>
              <w:bottom w:val="single" w:sz="4" w:space="0" w:color="auto"/>
              <w:right w:val="single" w:sz="4" w:space="0" w:color="auto"/>
            </w:tcBorders>
          </w:tcPr>
          <w:p w14:paraId="44166B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359" w:type="pct"/>
            <w:tcBorders>
              <w:top w:val="single" w:sz="4" w:space="0" w:color="auto"/>
              <w:left w:val="single" w:sz="4" w:space="0" w:color="auto"/>
              <w:bottom w:val="single" w:sz="4" w:space="0" w:color="auto"/>
              <w:right w:val="single" w:sz="4" w:space="0" w:color="auto"/>
            </w:tcBorders>
          </w:tcPr>
          <w:p w14:paraId="2B36BB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0.44</w:t>
            </w:r>
          </w:p>
        </w:tc>
        <w:tc>
          <w:tcPr>
            <w:tcW w:w="357" w:type="pct"/>
            <w:tcBorders>
              <w:top w:val="single" w:sz="4" w:space="0" w:color="auto"/>
              <w:left w:val="single" w:sz="4" w:space="0" w:color="auto"/>
              <w:bottom w:val="single" w:sz="4" w:space="0" w:color="auto"/>
              <w:right w:val="single" w:sz="4" w:space="0" w:color="auto"/>
            </w:tcBorders>
          </w:tcPr>
          <w:p w14:paraId="6DC274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59" w:type="pct"/>
            <w:tcBorders>
              <w:top w:val="single" w:sz="4" w:space="0" w:color="auto"/>
              <w:left w:val="single" w:sz="4" w:space="0" w:color="auto"/>
              <w:bottom w:val="single" w:sz="4" w:space="0" w:color="auto"/>
              <w:right w:val="single" w:sz="4" w:space="0" w:color="auto"/>
            </w:tcBorders>
          </w:tcPr>
          <w:p w14:paraId="57F5D2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0.56</w:t>
            </w:r>
          </w:p>
        </w:tc>
        <w:tc>
          <w:tcPr>
            <w:tcW w:w="360" w:type="pct"/>
            <w:tcBorders>
              <w:top w:val="single" w:sz="4" w:space="0" w:color="auto"/>
              <w:left w:val="single" w:sz="4" w:space="0" w:color="auto"/>
              <w:bottom w:val="single" w:sz="4" w:space="0" w:color="auto"/>
              <w:right w:val="single" w:sz="4" w:space="0" w:color="auto"/>
            </w:tcBorders>
          </w:tcPr>
          <w:p w14:paraId="0C8F8D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60" w:type="pct"/>
            <w:tcBorders>
              <w:top w:val="single" w:sz="4" w:space="0" w:color="auto"/>
              <w:left w:val="single" w:sz="4" w:space="0" w:color="auto"/>
              <w:bottom w:val="single" w:sz="4" w:space="0" w:color="auto"/>
              <w:right w:val="single" w:sz="4" w:space="0" w:color="auto"/>
            </w:tcBorders>
          </w:tcPr>
          <w:p w14:paraId="7A46C0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46" w:type="pct"/>
            <w:tcBorders>
              <w:top w:val="single" w:sz="4" w:space="0" w:color="auto"/>
              <w:left w:val="single" w:sz="4" w:space="0" w:color="auto"/>
              <w:bottom w:val="single" w:sz="4" w:space="0" w:color="auto"/>
              <w:right w:val="single" w:sz="4" w:space="0" w:color="auto"/>
            </w:tcBorders>
          </w:tcPr>
          <w:p w14:paraId="07626A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364" w:type="pct"/>
            <w:tcBorders>
              <w:top w:val="single" w:sz="4" w:space="0" w:color="auto"/>
              <w:left w:val="single" w:sz="4" w:space="0" w:color="auto"/>
              <w:bottom w:val="single" w:sz="4" w:space="0" w:color="auto"/>
              <w:right w:val="single" w:sz="4" w:space="0" w:color="auto"/>
            </w:tcBorders>
          </w:tcPr>
          <w:p w14:paraId="65A641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0.32</w:t>
            </w:r>
          </w:p>
        </w:tc>
      </w:tr>
      <w:tr w:rsidR="00BB3FF9" w:rsidRPr="00BB3FF9" w14:paraId="26A27B54"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3A40218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495270B6"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364" w:type="pct"/>
            <w:tcBorders>
              <w:top w:val="single" w:sz="4" w:space="0" w:color="auto"/>
              <w:left w:val="single" w:sz="4" w:space="0" w:color="auto"/>
              <w:bottom w:val="single" w:sz="4" w:space="0" w:color="auto"/>
              <w:right w:val="single" w:sz="4" w:space="0" w:color="auto"/>
            </w:tcBorders>
          </w:tcPr>
          <w:p w14:paraId="7ABAD2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2.99</w:t>
            </w:r>
          </w:p>
        </w:tc>
        <w:tc>
          <w:tcPr>
            <w:tcW w:w="358" w:type="pct"/>
            <w:tcBorders>
              <w:top w:val="single" w:sz="4" w:space="0" w:color="auto"/>
              <w:left w:val="single" w:sz="4" w:space="0" w:color="auto"/>
              <w:bottom w:val="single" w:sz="4" w:space="0" w:color="auto"/>
              <w:right w:val="single" w:sz="4" w:space="0" w:color="auto"/>
            </w:tcBorders>
          </w:tcPr>
          <w:p w14:paraId="6C3BB6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3.12</w:t>
            </w:r>
          </w:p>
        </w:tc>
        <w:tc>
          <w:tcPr>
            <w:tcW w:w="359" w:type="pct"/>
            <w:tcBorders>
              <w:top w:val="single" w:sz="4" w:space="0" w:color="auto"/>
              <w:left w:val="single" w:sz="4" w:space="0" w:color="auto"/>
              <w:bottom w:val="single" w:sz="4" w:space="0" w:color="auto"/>
              <w:right w:val="single" w:sz="4" w:space="0" w:color="auto"/>
            </w:tcBorders>
          </w:tcPr>
          <w:p w14:paraId="49D541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2.69</w:t>
            </w:r>
          </w:p>
        </w:tc>
        <w:tc>
          <w:tcPr>
            <w:tcW w:w="357" w:type="pct"/>
            <w:tcBorders>
              <w:top w:val="single" w:sz="4" w:space="0" w:color="auto"/>
              <w:left w:val="single" w:sz="4" w:space="0" w:color="auto"/>
              <w:bottom w:val="single" w:sz="4" w:space="0" w:color="auto"/>
              <w:right w:val="single" w:sz="4" w:space="0" w:color="auto"/>
            </w:tcBorders>
          </w:tcPr>
          <w:p w14:paraId="152BFB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2.45</w:t>
            </w:r>
          </w:p>
        </w:tc>
        <w:tc>
          <w:tcPr>
            <w:tcW w:w="359" w:type="pct"/>
            <w:tcBorders>
              <w:top w:val="single" w:sz="4" w:space="0" w:color="auto"/>
              <w:left w:val="single" w:sz="4" w:space="0" w:color="auto"/>
              <w:bottom w:val="single" w:sz="4" w:space="0" w:color="auto"/>
              <w:right w:val="single" w:sz="4" w:space="0" w:color="auto"/>
            </w:tcBorders>
          </w:tcPr>
          <w:p w14:paraId="535503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2.17</w:t>
            </w:r>
          </w:p>
        </w:tc>
        <w:tc>
          <w:tcPr>
            <w:tcW w:w="360" w:type="pct"/>
            <w:tcBorders>
              <w:top w:val="single" w:sz="4" w:space="0" w:color="auto"/>
              <w:left w:val="single" w:sz="4" w:space="0" w:color="auto"/>
              <w:bottom w:val="single" w:sz="4" w:space="0" w:color="auto"/>
              <w:right w:val="single" w:sz="4" w:space="0" w:color="auto"/>
            </w:tcBorders>
          </w:tcPr>
          <w:p w14:paraId="7F65E5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1.93</w:t>
            </w:r>
          </w:p>
        </w:tc>
        <w:tc>
          <w:tcPr>
            <w:tcW w:w="360" w:type="pct"/>
            <w:tcBorders>
              <w:top w:val="single" w:sz="4" w:space="0" w:color="auto"/>
              <w:left w:val="single" w:sz="4" w:space="0" w:color="auto"/>
              <w:bottom w:val="single" w:sz="4" w:space="0" w:color="auto"/>
              <w:right w:val="single" w:sz="4" w:space="0" w:color="auto"/>
            </w:tcBorders>
          </w:tcPr>
          <w:p w14:paraId="031D6C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1.72</w:t>
            </w:r>
          </w:p>
        </w:tc>
        <w:tc>
          <w:tcPr>
            <w:tcW w:w="346" w:type="pct"/>
            <w:tcBorders>
              <w:top w:val="single" w:sz="4" w:space="0" w:color="auto"/>
              <w:left w:val="single" w:sz="4" w:space="0" w:color="auto"/>
              <w:bottom w:val="single" w:sz="4" w:space="0" w:color="auto"/>
              <w:right w:val="single" w:sz="4" w:space="0" w:color="auto"/>
            </w:tcBorders>
          </w:tcPr>
          <w:p w14:paraId="1AD039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1.51</w:t>
            </w:r>
          </w:p>
        </w:tc>
        <w:tc>
          <w:tcPr>
            <w:tcW w:w="364" w:type="pct"/>
            <w:tcBorders>
              <w:top w:val="single" w:sz="4" w:space="0" w:color="auto"/>
              <w:left w:val="single" w:sz="4" w:space="0" w:color="auto"/>
              <w:bottom w:val="single" w:sz="4" w:space="0" w:color="auto"/>
              <w:right w:val="single" w:sz="4" w:space="0" w:color="auto"/>
            </w:tcBorders>
          </w:tcPr>
          <w:p w14:paraId="413EF0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w:t>
            </w:r>
          </w:p>
        </w:tc>
      </w:tr>
      <w:tr w:rsidR="00BB3FF9" w:rsidRPr="00BB3FF9" w14:paraId="130B993C"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4261FE63"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4468F0A2"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08E45A6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364" w:type="pct"/>
            <w:tcBorders>
              <w:top w:val="single" w:sz="4" w:space="0" w:color="auto"/>
              <w:left w:val="single" w:sz="4" w:space="0" w:color="auto"/>
              <w:bottom w:val="single" w:sz="4" w:space="0" w:color="auto"/>
              <w:right w:val="single" w:sz="4" w:space="0" w:color="auto"/>
            </w:tcBorders>
          </w:tcPr>
          <w:p w14:paraId="3B6E17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-1.13</w:t>
            </w:r>
          </w:p>
        </w:tc>
        <w:tc>
          <w:tcPr>
            <w:tcW w:w="358" w:type="pct"/>
            <w:tcBorders>
              <w:top w:val="single" w:sz="4" w:space="0" w:color="auto"/>
              <w:left w:val="single" w:sz="4" w:space="0" w:color="auto"/>
              <w:bottom w:val="single" w:sz="4" w:space="0" w:color="auto"/>
              <w:right w:val="single" w:sz="4" w:space="0" w:color="auto"/>
            </w:tcBorders>
          </w:tcPr>
          <w:p w14:paraId="097B5A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359" w:type="pct"/>
            <w:tcBorders>
              <w:top w:val="single" w:sz="4" w:space="0" w:color="auto"/>
              <w:left w:val="single" w:sz="4" w:space="0" w:color="auto"/>
              <w:bottom w:val="single" w:sz="4" w:space="0" w:color="auto"/>
              <w:right w:val="single" w:sz="4" w:space="0" w:color="auto"/>
            </w:tcBorders>
          </w:tcPr>
          <w:p w14:paraId="5C50D1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0.95</w:t>
            </w:r>
          </w:p>
        </w:tc>
        <w:tc>
          <w:tcPr>
            <w:tcW w:w="357" w:type="pct"/>
            <w:tcBorders>
              <w:top w:val="single" w:sz="4" w:space="0" w:color="auto"/>
              <w:left w:val="single" w:sz="4" w:space="0" w:color="auto"/>
              <w:bottom w:val="single" w:sz="4" w:space="0" w:color="auto"/>
              <w:right w:val="single" w:sz="4" w:space="0" w:color="auto"/>
            </w:tcBorders>
          </w:tcPr>
          <w:p w14:paraId="237EC4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w:t>
            </w:r>
          </w:p>
        </w:tc>
        <w:tc>
          <w:tcPr>
            <w:tcW w:w="359" w:type="pct"/>
            <w:tcBorders>
              <w:top w:val="single" w:sz="4" w:space="0" w:color="auto"/>
              <w:left w:val="single" w:sz="4" w:space="0" w:color="auto"/>
              <w:bottom w:val="single" w:sz="4" w:space="0" w:color="auto"/>
              <w:right w:val="single" w:sz="4" w:space="0" w:color="auto"/>
            </w:tcBorders>
          </w:tcPr>
          <w:p w14:paraId="51389E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c>
          <w:tcPr>
            <w:tcW w:w="360" w:type="pct"/>
            <w:tcBorders>
              <w:top w:val="single" w:sz="4" w:space="0" w:color="auto"/>
              <w:left w:val="single" w:sz="4" w:space="0" w:color="auto"/>
              <w:bottom w:val="single" w:sz="4" w:space="0" w:color="auto"/>
              <w:right w:val="single" w:sz="4" w:space="0" w:color="auto"/>
            </w:tcBorders>
          </w:tcPr>
          <w:p w14:paraId="042D4D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1.13</w:t>
            </w:r>
          </w:p>
        </w:tc>
        <w:tc>
          <w:tcPr>
            <w:tcW w:w="360" w:type="pct"/>
            <w:tcBorders>
              <w:top w:val="single" w:sz="4" w:space="0" w:color="auto"/>
              <w:left w:val="single" w:sz="4" w:space="0" w:color="auto"/>
              <w:bottom w:val="single" w:sz="4" w:space="0" w:color="auto"/>
              <w:right w:val="single" w:sz="4" w:space="0" w:color="auto"/>
            </w:tcBorders>
          </w:tcPr>
          <w:p w14:paraId="59073A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c>
          <w:tcPr>
            <w:tcW w:w="346" w:type="pct"/>
            <w:tcBorders>
              <w:top w:val="single" w:sz="4" w:space="0" w:color="auto"/>
              <w:left w:val="single" w:sz="4" w:space="0" w:color="auto"/>
              <w:bottom w:val="single" w:sz="4" w:space="0" w:color="auto"/>
              <w:right w:val="single" w:sz="4" w:space="0" w:color="auto"/>
            </w:tcBorders>
          </w:tcPr>
          <w:p w14:paraId="056C8D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1.28</w:t>
            </w:r>
          </w:p>
        </w:tc>
        <w:tc>
          <w:tcPr>
            <w:tcW w:w="364" w:type="pct"/>
            <w:tcBorders>
              <w:top w:val="single" w:sz="4" w:space="0" w:color="auto"/>
              <w:left w:val="single" w:sz="4" w:space="0" w:color="auto"/>
              <w:bottom w:val="single" w:sz="4" w:space="0" w:color="auto"/>
              <w:right w:val="single" w:sz="4" w:space="0" w:color="auto"/>
            </w:tcBorders>
          </w:tcPr>
          <w:p w14:paraId="307BA8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1.42</w:t>
            </w:r>
          </w:p>
        </w:tc>
      </w:tr>
      <w:tr w:rsidR="00BB3FF9" w:rsidRPr="00BB3FF9" w14:paraId="62DC99B9"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3F025B2E"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5870B905"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364" w:type="pct"/>
            <w:tcBorders>
              <w:top w:val="single" w:sz="4" w:space="0" w:color="auto"/>
              <w:left w:val="single" w:sz="4" w:space="0" w:color="auto"/>
              <w:bottom w:val="single" w:sz="4" w:space="0" w:color="auto"/>
              <w:right w:val="single" w:sz="4" w:space="0" w:color="auto"/>
            </w:tcBorders>
          </w:tcPr>
          <w:p w14:paraId="7776CF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2.66</w:t>
            </w:r>
          </w:p>
        </w:tc>
        <w:tc>
          <w:tcPr>
            <w:tcW w:w="358" w:type="pct"/>
            <w:tcBorders>
              <w:top w:val="single" w:sz="4" w:space="0" w:color="auto"/>
              <w:left w:val="single" w:sz="4" w:space="0" w:color="auto"/>
              <w:bottom w:val="single" w:sz="4" w:space="0" w:color="auto"/>
              <w:right w:val="single" w:sz="4" w:space="0" w:color="auto"/>
            </w:tcBorders>
          </w:tcPr>
          <w:p w14:paraId="23FCB3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2.03</w:t>
            </w:r>
          </w:p>
        </w:tc>
        <w:tc>
          <w:tcPr>
            <w:tcW w:w="359" w:type="pct"/>
            <w:tcBorders>
              <w:top w:val="single" w:sz="4" w:space="0" w:color="auto"/>
              <w:left w:val="single" w:sz="4" w:space="0" w:color="auto"/>
              <w:bottom w:val="single" w:sz="4" w:space="0" w:color="auto"/>
              <w:right w:val="single" w:sz="4" w:space="0" w:color="auto"/>
            </w:tcBorders>
          </w:tcPr>
          <w:p w14:paraId="30808F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1.54</w:t>
            </w:r>
          </w:p>
        </w:tc>
        <w:tc>
          <w:tcPr>
            <w:tcW w:w="357" w:type="pct"/>
            <w:tcBorders>
              <w:top w:val="single" w:sz="4" w:space="0" w:color="auto"/>
              <w:left w:val="single" w:sz="4" w:space="0" w:color="auto"/>
              <w:bottom w:val="single" w:sz="4" w:space="0" w:color="auto"/>
              <w:right w:val="single" w:sz="4" w:space="0" w:color="auto"/>
            </w:tcBorders>
          </w:tcPr>
          <w:p w14:paraId="4F1C36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359" w:type="pct"/>
            <w:tcBorders>
              <w:top w:val="single" w:sz="4" w:space="0" w:color="auto"/>
              <w:left w:val="single" w:sz="4" w:space="0" w:color="auto"/>
              <w:bottom w:val="single" w:sz="4" w:space="0" w:color="auto"/>
              <w:right w:val="single" w:sz="4" w:space="0" w:color="auto"/>
            </w:tcBorders>
          </w:tcPr>
          <w:p w14:paraId="08669A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1.61</w:t>
            </w:r>
          </w:p>
        </w:tc>
        <w:tc>
          <w:tcPr>
            <w:tcW w:w="360" w:type="pct"/>
            <w:tcBorders>
              <w:top w:val="single" w:sz="4" w:space="0" w:color="auto"/>
              <w:left w:val="single" w:sz="4" w:space="0" w:color="auto"/>
              <w:bottom w:val="single" w:sz="4" w:space="0" w:color="auto"/>
              <w:right w:val="single" w:sz="4" w:space="0" w:color="auto"/>
            </w:tcBorders>
          </w:tcPr>
          <w:p w14:paraId="633150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1.84</w:t>
            </w:r>
          </w:p>
        </w:tc>
        <w:tc>
          <w:tcPr>
            <w:tcW w:w="360" w:type="pct"/>
            <w:tcBorders>
              <w:top w:val="single" w:sz="4" w:space="0" w:color="auto"/>
              <w:left w:val="single" w:sz="4" w:space="0" w:color="auto"/>
              <w:bottom w:val="single" w:sz="4" w:space="0" w:color="auto"/>
              <w:right w:val="single" w:sz="4" w:space="0" w:color="auto"/>
            </w:tcBorders>
          </w:tcPr>
          <w:p w14:paraId="75F94F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1.81</w:t>
            </w:r>
          </w:p>
        </w:tc>
        <w:tc>
          <w:tcPr>
            <w:tcW w:w="346" w:type="pct"/>
            <w:tcBorders>
              <w:top w:val="single" w:sz="4" w:space="0" w:color="auto"/>
              <w:left w:val="single" w:sz="4" w:space="0" w:color="auto"/>
              <w:bottom w:val="single" w:sz="4" w:space="0" w:color="auto"/>
              <w:right w:val="single" w:sz="4" w:space="0" w:color="auto"/>
            </w:tcBorders>
          </w:tcPr>
          <w:p w14:paraId="786850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364" w:type="pct"/>
            <w:tcBorders>
              <w:top w:val="single" w:sz="4" w:space="0" w:color="auto"/>
              <w:left w:val="single" w:sz="4" w:space="0" w:color="auto"/>
              <w:bottom w:val="single" w:sz="4" w:space="0" w:color="auto"/>
              <w:right w:val="single" w:sz="4" w:space="0" w:color="auto"/>
            </w:tcBorders>
          </w:tcPr>
          <w:p w14:paraId="54E150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r>
      <w:tr w:rsidR="00BB3FF9" w:rsidRPr="00BB3FF9" w14:paraId="11ECE27A"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4402403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5679C43"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12E274F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364" w:type="pct"/>
            <w:tcBorders>
              <w:top w:val="single" w:sz="4" w:space="0" w:color="auto"/>
              <w:left w:val="single" w:sz="4" w:space="0" w:color="auto"/>
              <w:bottom w:val="single" w:sz="4" w:space="0" w:color="auto"/>
              <w:right w:val="single" w:sz="4" w:space="0" w:color="auto"/>
            </w:tcBorders>
          </w:tcPr>
          <w:p w14:paraId="14AE95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-2.87</w:t>
            </w:r>
          </w:p>
        </w:tc>
        <w:tc>
          <w:tcPr>
            <w:tcW w:w="358" w:type="pct"/>
            <w:tcBorders>
              <w:top w:val="single" w:sz="4" w:space="0" w:color="auto"/>
              <w:left w:val="single" w:sz="4" w:space="0" w:color="auto"/>
              <w:bottom w:val="single" w:sz="4" w:space="0" w:color="auto"/>
              <w:right w:val="single" w:sz="4" w:space="0" w:color="auto"/>
            </w:tcBorders>
          </w:tcPr>
          <w:p w14:paraId="08A390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-2.68</w:t>
            </w:r>
          </w:p>
        </w:tc>
        <w:tc>
          <w:tcPr>
            <w:tcW w:w="359" w:type="pct"/>
            <w:tcBorders>
              <w:top w:val="single" w:sz="4" w:space="0" w:color="auto"/>
              <w:left w:val="single" w:sz="4" w:space="0" w:color="auto"/>
              <w:bottom w:val="single" w:sz="4" w:space="0" w:color="auto"/>
              <w:right w:val="single" w:sz="4" w:space="0" w:color="auto"/>
            </w:tcBorders>
          </w:tcPr>
          <w:p w14:paraId="05F242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-2.12</w:t>
            </w:r>
          </w:p>
        </w:tc>
        <w:tc>
          <w:tcPr>
            <w:tcW w:w="357" w:type="pct"/>
            <w:tcBorders>
              <w:top w:val="single" w:sz="4" w:space="0" w:color="auto"/>
              <w:left w:val="single" w:sz="4" w:space="0" w:color="auto"/>
              <w:bottom w:val="single" w:sz="4" w:space="0" w:color="auto"/>
              <w:right w:val="single" w:sz="4" w:space="0" w:color="auto"/>
            </w:tcBorders>
          </w:tcPr>
          <w:p w14:paraId="39FD23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-2.27</w:t>
            </w:r>
          </w:p>
        </w:tc>
        <w:tc>
          <w:tcPr>
            <w:tcW w:w="359" w:type="pct"/>
            <w:tcBorders>
              <w:top w:val="single" w:sz="4" w:space="0" w:color="auto"/>
              <w:left w:val="single" w:sz="4" w:space="0" w:color="auto"/>
              <w:bottom w:val="single" w:sz="4" w:space="0" w:color="auto"/>
              <w:right w:val="single" w:sz="4" w:space="0" w:color="auto"/>
            </w:tcBorders>
          </w:tcPr>
          <w:p w14:paraId="3F4058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w:t>
            </w:r>
          </w:p>
        </w:tc>
        <w:tc>
          <w:tcPr>
            <w:tcW w:w="360" w:type="pct"/>
            <w:tcBorders>
              <w:top w:val="single" w:sz="4" w:space="0" w:color="auto"/>
              <w:left w:val="single" w:sz="4" w:space="0" w:color="auto"/>
              <w:bottom w:val="single" w:sz="4" w:space="0" w:color="auto"/>
              <w:right w:val="single" w:sz="4" w:space="0" w:color="auto"/>
            </w:tcBorders>
          </w:tcPr>
          <w:p w14:paraId="229204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-2.47</w:t>
            </w:r>
          </w:p>
        </w:tc>
        <w:tc>
          <w:tcPr>
            <w:tcW w:w="360" w:type="pct"/>
            <w:tcBorders>
              <w:top w:val="single" w:sz="4" w:space="0" w:color="auto"/>
              <w:left w:val="single" w:sz="4" w:space="0" w:color="auto"/>
              <w:bottom w:val="single" w:sz="4" w:space="0" w:color="auto"/>
              <w:right w:val="single" w:sz="4" w:space="0" w:color="auto"/>
            </w:tcBorders>
          </w:tcPr>
          <w:p w14:paraId="56CA00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-2.83</w:t>
            </w:r>
          </w:p>
        </w:tc>
        <w:tc>
          <w:tcPr>
            <w:tcW w:w="346" w:type="pct"/>
            <w:tcBorders>
              <w:top w:val="single" w:sz="4" w:space="0" w:color="auto"/>
              <w:left w:val="single" w:sz="4" w:space="0" w:color="auto"/>
              <w:bottom w:val="single" w:sz="4" w:space="0" w:color="auto"/>
              <w:right w:val="single" w:sz="4" w:space="0" w:color="auto"/>
            </w:tcBorders>
          </w:tcPr>
          <w:p w14:paraId="1E7268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-2.82</w:t>
            </w:r>
          </w:p>
        </w:tc>
        <w:tc>
          <w:tcPr>
            <w:tcW w:w="364" w:type="pct"/>
            <w:tcBorders>
              <w:top w:val="single" w:sz="4" w:space="0" w:color="auto"/>
              <w:left w:val="single" w:sz="4" w:space="0" w:color="auto"/>
              <w:bottom w:val="single" w:sz="4" w:space="0" w:color="auto"/>
              <w:right w:val="single" w:sz="4" w:space="0" w:color="auto"/>
            </w:tcBorders>
          </w:tcPr>
          <w:p w14:paraId="26291A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-4.55</w:t>
            </w:r>
          </w:p>
        </w:tc>
      </w:tr>
      <w:tr w:rsidR="00BB3FF9" w:rsidRPr="00BB3FF9" w14:paraId="198BD7BC"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47B925D5"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24ED291C"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364" w:type="pct"/>
            <w:tcBorders>
              <w:top w:val="single" w:sz="4" w:space="0" w:color="auto"/>
              <w:left w:val="single" w:sz="4" w:space="0" w:color="auto"/>
              <w:bottom w:val="single" w:sz="4" w:space="0" w:color="auto"/>
              <w:right w:val="single" w:sz="4" w:space="0" w:color="auto"/>
            </w:tcBorders>
          </w:tcPr>
          <w:p w14:paraId="394ECA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2.76</w:t>
            </w:r>
          </w:p>
        </w:tc>
        <w:tc>
          <w:tcPr>
            <w:tcW w:w="358" w:type="pct"/>
            <w:tcBorders>
              <w:top w:val="single" w:sz="4" w:space="0" w:color="auto"/>
              <w:left w:val="single" w:sz="4" w:space="0" w:color="auto"/>
              <w:bottom w:val="single" w:sz="4" w:space="0" w:color="auto"/>
              <w:right w:val="single" w:sz="4" w:space="0" w:color="auto"/>
            </w:tcBorders>
          </w:tcPr>
          <w:p w14:paraId="1EC113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2.76</w:t>
            </w:r>
          </w:p>
        </w:tc>
        <w:tc>
          <w:tcPr>
            <w:tcW w:w="359" w:type="pct"/>
            <w:tcBorders>
              <w:top w:val="single" w:sz="4" w:space="0" w:color="auto"/>
              <w:left w:val="single" w:sz="4" w:space="0" w:color="auto"/>
              <w:bottom w:val="single" w:sz="4" w:space="0" w:color="auto"/>
              <w:right w:val="single" w:sz="4" w:space="0" w:color="auto"/>
            </w:tcBorders>
          </w:tcPr>
          <w:p w14:paraId="702837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1.54</w:t>
            </w:r>
          </w:p>
        </w:tc>
        <w:tc>
          <w:tcPr>
            <w:tcW w:w="357" w:type="pct"/>
            <w:tcBorders>
              <w:top w:val="single" w:sz="4" w:space="0" w:color="auto"/>
              <w:left w:val="single" w:sz="4" w:space="0" w:color="auto"/>
              <w:bottom w:val="single" w:sz="4" w:space="0" w:color="auto"/>
              <w:right w:val="single" w:sz="4" w:space="0" w:color="auto"/>
            </w:tcBorders>
          </w:tcPr>
          <w:p w14:paraId="51DAE0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1.77</w:t>
            </w:r>
          </w:p>
        </w:tc>
        <w:tc>
          <w:tcPr>
            <w:tcW w:w="359" w:type="pct"/>
            <w:tcBorders>
              <w:top w:val="single" w:sz="4" w:space="0" w:color="auto"/>
              <w:left w:val="single" w:sz="4" w:space="0" w:color="auto"/>
              <w:bottom w:val="single" w:sz="4" w:space="0" w:color="auto"/>
              <w:right w:val="single" w:sz="4" w:space="0" w:color="auto"/>
            </w:tcBorders>
          </w:tcPr>
          <w:p w14:paraId="54F08A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2.36</w:t>
            </w:r>
          </w:p>
        </w:tc>
        <w:tc>
          <w:tcPr>
            <w:tcW w:w="360" w:type="pct"/>
            <w:tcBorders>
              <w:top w:val="single" w:sz="4" w:space="0" w:color="auto"/>
              <w:left w:val="single" w:sz="4" w:space="0" w:color="auto"/>
              <w:bottom w:val="single" w:sz="4" w:space="0" w:color="auto"/>
              <w:right w:val="single" w:sz="4" w:space="0" w:color="auto"/>
            </w:tcBorders>
          </w:tcPr>
          <w:p w14:paraId="2AF378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2.33</w:t>
            </w:r>
          </w:p>
        </w:tc>
        <w:tc>
          <w:tcPr>
            <w:tcW w:w="360" w:type="pct"/>
            <w:tcBorders>
              <w:top w:val="single" w:sz="4" w:space="0" w:color="auto"/>
              <w:left w:val="single" w:sz="4" w:space="0" w:color="auto"/>
              <w:bottom w:val="single" w:sz="4" w:space="0" w:color="auto"/>
              <w:right w:val="single" w:sz="4" w:space="0" w:color="auto"/>
            </w:tcBorders>
          </w:tcPr>
          <w:p w14:paraId="5969B2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2.84</w:t>
            </w:r>
          </w:p>
        </w:tc>
        <w:tc>
          <w:tcPr>
            <w:tcW w:w="346" w:type="pct"/>
            <w:tcBorders>
              <w:top w:val="single" w:sz="4" w:space="0" w:color="auto"/>
              <w:left w:val="single" w:sz="4" w:space="0" w:color="auto"/>
              <w:bottom w:val="single" w:sz="4" w:space="0" w:color="auto"/>
              <w:right w:val="single" w:sz="4" w:space="0" w:color="auto"/>
            </w:tcBorders>
          </w:tcPr>
          <w:p w14:paraId="46F0070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2.87</w:t>
            </w:r>
          </w:p>
        </w:tc>
        <w:tc>
          <w:tcPr>
            <w:tcW w:w="364" w:type="pct"/>
            <w:tcBorders>
              <w:top w:val="single" w:sz="4" w:space="0" w:color="auto"/>
              <w:left w:val="single" w:sz="4" w:space="0" w:color="auto"/>
              <w:bottom w:val="single" w:sz="4" w:space="0" w:color="auto"/>
              <w:right w:val="single" w:sz="4" w:space="0" w:color="auto"/>
            </w:tcBorders>
          </w:tcPr>
          <w:p w14:paraId="014A46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4.27</w:t>
            </w:r>
          </w:p>
        </w:tc>
      </w:tr>
      <w:tr w:rsidR="00FA57DC" w:rsidRPr="00BB3FF9" w14:paraId="05A9EF39" w14:textId="77777777" w:rsidTr="00FA57DC">
        <w:trPr>
          <w:cantSplit/>
          <w:jc w:val="center"/>
        </w:trPr>
        <w:tc>
          <w:tcPr>
            <w:tcW w:w="1127" w:type="pct"/>
            <w:tcBorders>
              <w:top w:val="single" w:sz="4" w:space="0" w:color="auto"/>
              <w:left w:val="single" w:sz="4" w:space="0" w:color="auto"/>
              <w:bottom w:val="single" w:sz="4" w:space="0" w:color="auto"/>
              <w:right w:val="single" w:sz="4" w:space="0" w:color="auto"/>
            </w:tcBorders>
          </w:tcPr>
          <w:p w14:paraId="24DFFAED" w14:textId="77777777" w:rsidR="00FA57DC" w:rsidRPr="00BB3FF9" w:rsidRDefault="00FA57DC" w:rsidP="00BB3FF9">
            <w:pPr>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646" w:type="pct"/>
            <w:tcBorders>
              <w:top w:val="single" w:sz="4" w:space="0" w:color="auto"/>
              <w:left w:val="single" w:sz="4" w:space="0" w:color="auto"/>
              <w:bottom w:val="single" w:sz="4" w:space="0" w:color="auto"/>
              <w:right w:val="single" w:sz="4" w:space="0" w:color="auto"/>
            </w:tcBorders>
          </w:tcPr>
          <w:p w14:paraId="3FAA1AD8" w14:textId="77777777" w:rsidR="00FA57DC" w:rsidRPr="00BB3FF9" w:rsidRDefault="00FA57DC"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227" w:type="pct"/>
            <w:gridSpan w:val="9"/>
            <w:tcBorders>
              <w:top w:val="single" w:sz="4" w:space="0" w:color="auto"/>
              <w:left w:val="single" w:sz="4" w:space="0" w:color="auto"/>
              <w:bottom w:val="single" w:sz="4" w:space="0" w:color="auto"/>
              <w:right w:val="single" w:sz="4" w:space="0" w:color="auto"/>
            </w:tcBorders>
          </w:tcPr>
          <w:p w14:paraId="4B96B4BC" w14:textId="4C68D09D" w:rsidR="00FA57DC" w:rsidRPr="00BB3FF9" w:rsidDel="00FA57DC" w:rsidRDefault="00FA57DC" w:rsidP="00BB3FF9">
            <w:pPr>
              <w:keepNext/>
              <w:keepLines/>
              <w:spacing w:after="0"/>
              <w:jc w:val="center"/>
              <w:rPr>
                <w:del w:id="133" w:author="Hsieh, Frank (Nokia - US/Naperville)" w:date="2020-02-11T16:18:00Z"/>
                <w:rFonts w:ascii="Arial" w:eastAsia="Times New Roman" w:hAnsi="Arial"/>
                <w:sz w:val="18"/>
                <w:lang w:val="x-none"/>
              </w:rPr>
            </w:pPr>
            <w:ins w:id="134" w:author="Hsieh, Frank (Nokia - US/Naperville)" w:date="2020-02-11T16:18:00Z">
              <w:r>
                <w:rPr>
                  <w:rFonts w:ascii="Arial" w:eastAsia="Times New Roman" w:hAnsi="Arial"/>
                  <w:sz w:val="18"/>
                  <w:lang w:val="en-US"/>
                </w:rPr>
                <w:t>See Table 6.6.2-2</w:t>
              </w:r>
            </w:ins>
            <w:del w:id="135" w:author="Hsieh, Frank (Nokia - US/Naperville)" w:date="2020-02-11T16:18:00Z">
              <w:r w:rsidRPr="00BB3FF9" w:rsidDel="00FA57DC">
                <w:rPr>
                  <w:rFonts w:ascii="Arial" w:eastAsia="Times New Roman" w:hAnsi="Arial" w:hint="eastAsia"/>
                  <w:sz w:val="18"/>
                  <w:lang w:val="x-none"/>
                </w:rPr>
                <w:delText>6</w:delText>
              </w:r>
            </w:del>
          </w:p>
          <w:p w14:paraId="1FF91A32" w14:textId="20120CD5" w:rsidR="00FA57DC" w:rsidRPr="00BB3FF9" w:rsidDel="00FA57DC" w:rsidRDefault="00FA57DC" w:rsidP="00BB3FF9">
            <w:pPr>
              <w:keepNext/>
              <w:keepLines/>
              <w:spacing w:after="0"/>
              <w:jc w:val="center"/>
              <w:rPr>
                <w:del w:id="136" w:author="Hsieh, Frank (Nokia - US/Naperville)" w:date="2020-02-11T16:18:00Z"/>
                <w:rFonts w:ascii="Arial" w:eastAsia="Times New Roman" w:hAnsi="Arial"/>
                <w:sz w:val="18"/>
                <w:lang w:val="x-none"/>
              </w:rPr>
            </w:pPr>
            <w:del w:id="137" w:author="Hsieh, Frank (Nokia - US/Naperville)" w:date="2020-02-11T16:18:00Z">
              <w:r w:rsidRPr="00BB3FF9" w:rsidDel="00FA57DC">
                <w:rPr>
                  <w:rFonts w:ascii="Arial" w:eastAsia="Times New Roman" w:hAnsi="Arial" w:hint="eastAsia"/>
                  <w:sz w:val="18"/>
                  <w:lang w:val="x-none"/>
                </w:rPr>
                <w:delText>6</w:delText>
              </w:r>
            </w:del>
          </w:p>
          <w:p w14:paraId="3CA6C267" w14:textId="0ECD3602" w:rsidR="00FA57DC" w:rsidRPr="00BB3FF9" w:rsidDel="00FA57DC" w:rsidRDefault="00FA57DC" w:rsidP="00BB3FF9">
            <w:pPr>
              <w:keepNext/>
              <w:keepLines/>
              <w:spacing w:after="0"/>
              <w:jc w:val="center"/>
              <w:rPr>
                <w:del w:id="138" w:author="Hsieh, Frank (Nokia - US/Naperville)" w:date="2020-02-11T16:18:00Z"/>
                <w:rFonts w:ascii="Arial" w:eastAsia="Times New Roman" w:hAnsi="Arial"/>
                <w:sz w:val="18"/>
                <w:lang w:val="x-none"/>
              </w:rPr>
            </w:pPr>
            <w:del w:id="139" w:author="Hsieh, Frank (Nokia - US/Naperville)" w:date="2020-02-11T16:18:00Z">
              <w:r w:rsidRPr="00BB3FF9" w:rsidDel="00FA57DC">
                <w:rPr>
                  <w:rFonts w:ascii="Arial" w:eastAsia="Times New Roman" w:hAnsi="Arial" w:hint="eastAsia"/>
                  <w:sz w:val="18"/>
                  <w:lang w:val="x-none"/>
                </w:rPr>
                <w:delText>6</w:delText>
              </w:r>
            </w:del>
          </w:p>
          <w:p w14:paraId="6C2C3483" w14:textId="4A6E58A9" w:rsidR="00FA57DC" w:rsidRPr="00BB3FF9" w:rsidDel="00FA57DC" w:rsidRDefault="00FA57DC" w:rsidP="00BB3FF9">
            <w:pPr>
              <w:keepNext/>
              <w:keepLines/>
              <w:spacing w:after="0"/>
              <w:jc w:val="center"/>
              <w:rPr>
                <w:del w:id="140" w:author="Hsieh, Frank (Nokia - US/Naperville)" w:date="2020-02-11T16:18:00Z"/>
                <w:rFonts w:ascii="Arial" w:eastAsia="Times New Roman" w:hAnsi="Arial"/>
                <w:sz w:val="18"/>
                <w:lang w:val="x-none"/>
              </w:rPr>
            </w:pPr>
            <w:del w:id="141" w:author="Hsieh, Frank (Nokia - US/Naperville)" w:date="2020-02-11T16:18:00Z">
              <w:r w:rsidRPr="00BB3FF9" w:rsidDel="00FA57DC">
                <w:rPr>
                  <w:rFonts w:ascii="Arial" w:eastAsia="Times New Roman" w:hAnsi="Arial" w:hint="eastAsia"/>
                  <w:sz w:val="18"/>
                  <w:lang w:val="x-none"/>
                </w:rPr>
                <w:delText>6</w:delText>
              </w:r>
            </w:del>
          </w:p>
          <w:p w14:paraId="23BB7FAB" w14:textId="3351340E" w:rsidR="00FA57DC" w:rsidRPr="00BB3FF9" w:rsidDel="00FA57DC" w:rsidRDefault="00FA57DC" w:rsidP="00BB3FF9">
            <w:pPr>
              <w:keepNext/>
              <w:keepLines/>
              <w:spacing w:after="0"/>
              <w:jc w:val="center"/>
              <w:rPr>
                <w:del w:id="142" w:author="Hsieh, Frank (Nokia - US/Naperville)" w:date="2020-02-11T16:18:00Z"/>
                <w:rFonts w:ascii="Arial" w:eastAsia="Times New Roman" w:hAnsi="Arial"/>
                <w:sz w:val="18"/>
                <w:lang w:val="x-none"/>
              </w:rPr>
            </w:pPr>
            <w:del w:id="143" w:author="Hsieh, Frank (Nokia - US/Naperville)" w:date="2020-02-11T16:18:00Z">
              <w:r w:rsidRPr="00BB3FF9" w:rsidDel="00FA57DC">
                <w:rPr>
                  <w:rFonts w:ascii="Arial" w:eastAsia="Times New Roman" w:hAnsi="Arial" w:hint="eastAsia"/>
                  <w:sz w:val="18"/>
                  <w:lang w:val="x-none"/>
                </w:rPr>
                <w:delText>6</w:delText>
              </w:r>
            </w:del>
          </w:p>
          <w:p w14:paraId="32F94232" w14:textId="2FD2E93D" w:rsidR="00FA57DC" w:rsidRPr="00BB3FF9" w:rsidDel="00FA57DC" w:rsidRDefault="00FA57DC" w:rsidP="00BB3FF9">
            <w:pPr>
              <w:keepNext/>
              <w:keepLines/>
              <w:spacing w:after="0"/>
              <w:jc w:val="center"/>
              <w:rPr>
                <w:del w:id="144" w:author="Hsieh, Frank (Nokia - US/Naperville)" w:date="2020-02-11T16:18:00Z"/>
                <w:rFonts w:ascii="Arial" w:eastAsia="Times New Roman" w:hAnsi="Arial"/>
                <w:sz w:val="18"/>
                <w:lang w:val="x-none"/>
              </w:rPr>
            </w:pPr>
            <w:del w:id="145" w:author="Hsieh, Frank (Nokia - US/Naperville)" w:date="2020-02-11T16:18:00Z">
              <w:r w:rsidRPr="00BB3FF9" w:rsidDel="00FA57DC">
                <w:rPr>
                  <w:rFonts w:ascii="Arial" w:eastAsia="Times New Roman" w:hAnsi="Arial" w:hint="eastAsia"/>
                  <w:sz w:val="18"/>
                  <w:lang w:val="x-none"/>
                </w:rPr>
                <w:delText>6</w:delText>
              </w:r>
            </w:del>
          </w:p>
          <w:p w14:paraId="3DA590C2" w14:textId="4E539492" w:rsidR="00FA57DC" w:rsidRPr="00BB3FF9" w:rsidDel="00FA57DC" w:rsidRDefault="00FA57DC" w:rsidP="00BB3FF9">
            <w:pPr>
              <w:keepNext/>
              <w:keepLines/>
              <w:spacing w:after="0"/>
              <w:jc w:val="center"/>
              <w:rPr>
                <w:del w:id="146" w:author="Hsieh, Frank (Nokia - US/Naperville)" w:date="2020-02-11T16:18:00Z"/>
                <w:rFonts w:ascii="Arial" w:eastAsia="Times New Roman" w:hAnsi="Arial"/>
                <w:sz w:val="18"/>
                <w:lang w:val="x-none"/>
              </w:rPr>
            </w:pPr>
            <w:del w:id="147" w:author="Hsieh, Frank (Nokia - US/Naperville)" w:date="2020-02-11T16:18:00Z">
              <w:r w:rsidRPr="00BB3FF9" w:rsidDel="00FA57DC">
                <w:rPr>
                  <w:rFonts w:ascii="Arial" w:eastAsia="Times New Roman" w:hAnsi="Arial" w:hint="eastAsia"/>
                  <w:sz w:val="18"/>
                  <w:lang w:val="x-none"/>
                </w:rPr>
                <w:delText>6</w:delText>
              </w:r>
            </w:del>
          </w:p>
          <w:p w14:paraId="31137E1E" w14:textId="3D8D97F2" w:rsidR="00FA57DC" w:rsidRPr="00BB3FF9" w:rsidDel="00FA57DC" w:rsidRDefault="00FA57DC" w:rsidP="00BB3FF9">
            <w:pPr>
              <w:keepNext/>
              <w:keepLines/>
              <w:spacing w:after="0"/>
              <w:jc w:val="center"/>
              <w:rPr>
                <w:del w:id="148" w:author="Hsieh, Frank (Nokia - US/Naperville)" w:date="2020-02-11T16:18:00Z"/>
                <w:rFonts w:ascii="Arial" w:eastAsia="Times New Roman" w:hAnsi="Arial"/>
                <w:sz w:val="18"/>
                <w:lang w:val="x-none"/>
              </w:rPr>
            </w:pPr>
            <w:del w:id="149" w:author="Hsieh, Frank (Nokia - US/Naperville)" w:date="2020-02-11T16:18:00Z">
              <w:r w:rsidRPr="00BB3FF9" w:rsidDel="00FA57DC">
                <w:rPr>
                  <w:rFonts w:ascii="Arial" w:eastAsia="Times New Roman" w:hAnsi="Arial" w:hint="eastAsia"/>
                  <w:sz w:val="18"/>
                  <w:lang w:val="x-none"/>
                </w:rPr>
                <w:delText>6</w:delText>
              </w:r>
            </w:del>
          </w:p>
          <w:p w14:paraId="7A2C0432" w14:textId="7C0AFBBF" w:rsidR="00FA57DC" w:rsidRPr="00BB3FF9" w:rsidRDefault="00FA57DC" w:rsidP="00BB3FF9">
            <w:pPr>
              <w:keepNext/>
              <w:keepLines/>
              <w:spacing w:after="0"/>
              <w:jc w:val="center"/>
              <w:rPr>
                <w:rFonts w:ascii="Arial" w:eastAsia="Times New Roman" w:hAnsi="Arial"/>
                <w:sz w:val="18"/>
                <w:lang w:val="x-none"/>
              </w:rPr>
            </w:pPr>
            <w:del w:id="150" w:author="Hsieh, Frank (Nokia - US/Naperville)" w:date="2020-02-11T16:18:00Z">
              <w:r w:rsidRPr="00BB3FF9" w:rsidDel="00FA57DC">
                <w:rPr>
                  <w:rFonts w:ascii="Arial" w:eastAsia="Times New Roman" w:hAnsi="Arial" w:hint="eastAsia"/>
                  <w:sz w:val="18"/>
                  <w:lang w:val="x-none"/>
                </w:rPr>
                <w:delText>6</w:delText>
              </w:r>
            </w:del>
          </w:p>
        </w:tc>
      </w:tr>
      <w:tr w:rsidR="00BB3FF9" w:rsidRPr="00BB3FF9" w14:paraId="262E6829" w14:textId="77777777" w:rsidTr="004D0C89">
        <w:trPr>
          <w:cantSplit/>
          <w:jc w:val="center"/>
        </w:trPr>
        <w:tc>
          <w:tcPr>
            <w:tcW w:w="1127" w:type="pct"/>
            <w:vMerge w:val="restart"/>
            <w:tcBorders>
              <w:top w:val="single" w:sz="4" w:space="0" w:color="auto"/>
              <w:left w:val="single" w:sz="4" w:space="0" w:color="auto"/>
              <w:right w:val="single" w:sz="4" w:space="0" w:color="auto"/>
            </w:tcBorders>
            <w:vAlign w:val="center"/>
          </w:tcPr>
          <w:p w14:paraId="634B175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646" w:type="pct"/>
            <w:tcBorders>
              <w:top w:val="single" w:sz="4" w:space="0" w:color="auto"/>
              <w:left w:val="single" w:sz="4" w:space="0" w:color="auto"/>
              <w:bottom w:val="single" w:sz="4" w:space="0" w:color="auto"/>
              <w:right w:val="single" w:sz="4" w:space="0" w:color="auto"/>
            </w:tcBorders>
            <w:vAlign w:val="center"/>
          </w:tcPr>
          <w:p w14:paraId="52CABF2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364" w:type="pct"/>
            <w:tcBorders>
              <w:top w:val="single" w:sz="4" w:space="0" w:color="auto"/>
              <w:left w:val="single" w:sz="4" w:space="0" w:color="auto"/>
              <w:bottom w:val="single" w:sz="4" w:space="0" w:color="auto"/>
              <w:right w:val="single" w:sz="4" w:space="0" w:color="auto"/>
            </w:tcBorders>
          </w:tcPr>
          <w:p w14:paraId="4713A8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583FFA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296C3B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382CCF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2A2E72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52EB7A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2ED8D6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4FA61F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331776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3B2F09BD" w14:textId="77777777" w:rsidTr="004D0C89">
        <w:trPr>
          <w:cantSplit/>
          <w:jc w:val="center"/>
        </w:trPr>
        <w:tc>
          <w:tcPr>
            <w:tcW w:w="1127" w:type="pct"/>
            <w:vMerge/>
            <w:tcBorders>
              <w:left w:val="single" w:sz="4" w:space="0" w:color="auto"/>
              <w:bottom w:val="single" w:sz="4" w:space="0" w:color="auto"/>
              <w:right w:val="single" w:sz="4" w:space="0" w:color="auto"/>
            </w:tcBorders>
            <w:vAlign w:val="center"/>
          </w:tcPr>
          <w:p w14:paraId="5D5EC1C9"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73D348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364" w:type="pct"/>
            <w:tcBorders>
              <w:top w:val="single" w:sz="4" w:space="0" w:color="auto"/>
              <w:left w:val="single" w:sz="4" w:space="0" w:color="auto"/>
              <w:bottom w:val="single" w:sz="4" w:space="0" w:color="auto"/>
              <w:right w:val="single" w:sz="4" w:space="0" w:color="auto"/>
            </w:tcBorders>
          </w:tcPr>
          <w:p w14:paraId="221415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77914F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1CB2AB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0D76C1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1FE286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504653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350972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466F1E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2FF092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14468448" w14:textId="77777777" w:rsidTr="004D0C89">
        <w:trPr>
          <w:cantSplit/>
          <w:jc w:val="center"/>
        </w:trPr>
        <w:tc>
          <w:tcPr>
            <w:tcW w:w="1127" w:type="pct"/>
            <w:vMerge w:val="restart"/>
            <w:tcBorders>
              <w:top w:val="single" w:sz="4" w:space="0" w:color="auto"/>
              <w:left w:val="single" w:sz="4" w:space="0" w:color="auto"/>
              <w:right w:val="single" w:sz="4" w:space="0" w:color="auto"/>
            </w:tcBorders>
            <w:vAlign w:val="center"/>
          </w:tcPr>
          <w:p w14:paraId="169567D6"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7CBD3DD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02FACE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58" w:type="pct"/>
            <w:tcBorders>
              <w:top w:val="single" w:sz="4" w:space="0" w:color="auto"/>
              <w:left w:val="single" w:sz="4" w:space="0" w:color="auto"/>
              <w:bottom w:val="single" w:sz="4" w:space="0" w:color="auto"/>
              <w:right w:val="single" w:sz="4" w:space="0" w:color="auto"/>
            </w:tcBorders>
          </w:tcPr>
          <w:p w14:paraId="6AD008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0.47</w:t>
            </w:r>
          </w:p>
        </w:tc>
        <w:tc>
          <w:tcPr>
            <w:tcW w:w="359" w:type="pct"/>
            <w:tcBorders>
              <w:top w:val="single" w:sz="4" w:space="0" w:color="auto"/>
              <w:left w:val="single" w:sz="4" w:space="0" w:color="auto"/>
              <w:bottom w:val="single" w:sz="4" w:space="0" w:color="auto"/>
              <w:right w:val="single" w:sz="4" w:space="0" w:color="auto"/>
            </w:tcBorders>
          </w:tcPr>
          <w:p w14:paraId="49F3F1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57" w:type="pct"/>
            <w:tcBorders>
              <w:top w:val="single" w:sz="4" w:space="0" w:color="auto"/>
              <w:left w:val="single" w:sz="4" w:space="0" w:color="auto"/>
              <w:bottom w:val="single" w:sz="4" w:space="0" w:color="auto"/>
              <w:right w:val="single" w:sz="4" w:space="0" w:color="auto"/>
            </w:tcBorders>
          </w:tcPr>
          <w:p w14:paraId="2E8868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9" w:type="pct"/>
            <w:tcBorders>
              <w:top w:val="single" w:sz="4" w:space="0" w:color="auto"/>
              <w:left w:val="single" w:sz="4" w:space="0" w:color="auto"/>
              <w:bottom w:val="single" w:sz="4" w:space="0" w:color="auto"/>
              <w:right w:val="single" w:sz="4" w:space="0" w:color="auto"/>
            </w:tcBorders>
          </w:tcPr>
          <w:p w14:paraId="4223A1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60" w:type="pct"/>
            <w:tcBorders>
              <w:top w:val="single" w:sz="4" w:space="0" w:color="auto"/>
              <w:left w:val="single" w:sz="4" w:space="0" w:color="auto"/>
              <w:bottom w:val="single" w:sz="4" w:space="0" w:color="auto"/>
              <w:right w:val="single" w:sz="4" w:space="0" w:color="auto"/>
            </w:tcBorders>
          </w:tcPr>
          <w:p w14:paraId="6C0A402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0.57</w:t>
            </w:r>
          </w:p>
        </w:tc>
        <w:tc>
          <w:tcPr>
            <w:tcW w:w="360" w:type="pct"/>
            <w:tcBorders>
              <w:top w:val="single" w:sz="4" w:space="0" w:color="auto"/>
              <w:left w:val="single" w:sz="4" w:space="0" w:color="auto"/>
              <w:bottom w:val="single" w:sz="4" w:space="0" w:color="auto"/>
              <w:right w:val="single" w:sz="4" w:space="0" w:color="auto"/>
            </w:tcBorders>
          </w:tcPr>
          <w:p w14:paraId="604BD8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346" w:type="pct"/>
            <w:tcBorders>
              <w:top w:val="single" w:sz="4" w:space="0" w:color="auto"/>
              <w:left w:val="single" w:sz="4" w:space="0" w:color="auto"/>
              <w:bottom w:val="single" w:sz="4" w:space="0" w:color="auto"/>
              <w:right w:val="single" w:sz="4" w:space="0" w:color="auto"/>
            </w:tcBorders>
          </w:tcPr>
          <w:p w14:paraId="58BBD4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0.59</w:t>
            </w:r>
          </w:p>
        </w:tc>
        <w:tc>
          <w:tcPr>
            <w:tcW w:w="364" w:type="pct"/>
            <w:tcBorders>
              <w:top w:val="single" w:sz="4" w:space="0" w:color="auto"/>
              <w:left w:val="single" w:sz="4" w:space="0" w:color="auto"/>
              <w:bottom w:val="single" w:sz="4" w:space="0" w:color="auto"/>
              <w:right w:val="single" w:sz="4" w:space="0" w:color="auto"/>
            </w:tcBorders>
          </w:tcPr>
          <w:p w14:paraId="38D9BD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0.65</w:t>
            </w:r>
          </w:p>
        </w:tc>
      </w:tr>
      <w:tr w:rsidR="00BB3FF9" w:rsidRPr="00BB3FF9" w14:paraId="78ADA418" w14:textId="77777777" w:rsidTr="004D0C89">
        <w:trPr>
          <w:cantSplit/>
          <w:jc w:val="center"/>
        </w:trPr>
        <w:tc>
          <w:tcPr>
            <w:tcW w:w="1127" w:type="pct"/>
            <w:vMerge/>
            <w:tcBorders>
              <w:left w:val="single" w:sz="4" w:space="0" w:color="auto"/>
              <w:right w:val="single" w:sz="4" w:space="0" w:color="auto"/>
            </w:tcBorders>
            <w:vAlign w:val="center"/>
          </w:tcPr>
          <w:p w14:paraId="704D6FE8"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5CB087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3911DB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358" w:type="pct"/>
            <w:tcBorders>
              <w:top w:val="single" w:sz="4" w:space="0" w:color="auto"/>
              <w:left w:val="single" w:sz="4" w:space="0" w:color="auto"/>
              <w:bottom w:val="single" w:sz="4" w:space="0" w:color="auto"/>
              <w:right w:val="single" w:sz="4" w:space="0" w:color="auto"/>
            </w:tcBorders>
          </w:tcPr>
          <w:p w14:paraId="7D24AE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0.37</w:t>
            </w:r>
          </w:p>
        </w:tc>
        <w:tc>
          <w:tcPr>
            <w:tcW w:w="359" w:type="pct"/>
            <w:tcBorders>
              <w:top w:val="single" w:sz="4" w:space="0" w:color="auto"/>
              <w:left w:val="single" w:sz="4" w:space="0" w:color="auto"/>
              <w:bottom w:val="single" w:sz="4" w:space="0" w:color="auto"/>
              <w:right w:val="single" w:sz="4" w:space="0" w:color="auto"/>
            </w:tcBorders>
          </w:tcPr>
          <w:p w14:paraId="035952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c>
          <w:tcPr>
            <w:tcW w:w="357" w:type="pct"/>
            <w:tcBorders>
              <w:top w:val="single" w:sz="4" w:space="0" w:color="auto"/>
              <w:left w:val="single" w:sz="4" w:space="0" w:color="auto"/>
              <w:bottom w:val="single" w:sz="4" w:space="0" w:color="auto"/>
              <w:right w:val="single" w:sz="4" w:space="0" w:color="auto"/>
            </w:tcBorders>
          </w:tcPr>
          <w:p w14:paraId="14B96D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w:t>
            </w:r>
          </w:p>
        </w:tc>
        <w:tc>
          <w:tcPr>
            <w:tcW w:w="359" w:type="pct"/>
            <w:tcBorders>
              <w:top w:val="single" w:sz="4" w:space="0" w:color="auto"/>
              <w:left w:val="single" w:sz="4" w:space="0" w:color="auto"/>
              <w:bottom w:val="single" w:sz="4" w:space="0" w:color="auto"/>
              <w:right w:val="single" w:sz="4" w:space="0" w:color="auto"/>
            </w:tcBorders>
          </w:tcPr>
          <w:p w14:paraId="28A734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60" w:type="pct"/>
            <w:tcBorders>
              <w:top w:val="single" w:sz="4" w:space="0" w:color="auto"/>
              <w:left w:val="single" w:sz="4" w:space="0" w:color="auto"/>
              <w:bottom w:val="single" w:sz="4" w:space="0" w:color="auto"/>
              <w:right w:val="single" w:sz="4" w:space="0" w:color="auto"/>
            </w:tcBorders>
          </w:tcPr>
          <w:p w14:paraId="319FA1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60" w:type="pct"/>
            <w:tcBorders>
              <w:top w:val="single" w:sz="4" w:space="0" w:color="auto"/>
              <w:left w:val="single" w:sz="4" w:space="0" w:color="auto"/>
              <w:bottom w:val="single" w:sz="4" w:space="0" w:color="auto"/>
              <w:right w:val="single" w:sz="4" w:space="0" w:color="auto"/>
            </w:tcBorders>
          </w:tcPr>
          <w:p w14:paraId="53FA56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46" w:type="pct"/>
            <w:tcBorders>
              <w:top w:val="single" w:sz="4" w:space="0" w:color="auto"/>
              <w:left w:val="single" w:sz="4" w:space="0" w:color="auto"/>
              <w:bottom w:val="single" w:sz="4" w:space="0" w:color="auto"/>
              <w:right w:val="single" w:sz="4" w:space="0" w:color="auto"/>
            </w:tcBorders>
          </w:tcPr>
          <w:p w14:paraId="45CE26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64" w:type="pct"/>
            <w:tcBorders>
              <w:top w:val="single" w:sz="4" w:space="0" w:color="auto"/>
              <w:left w:val="single" w:sz="4" w:space="0" w:color="auto"/>
              <w:bottom w:val="single" w:sz="4" w:space="0" w:color="auto"/>
              <w:right w:val="single" w:sz="4" w:space="0" w:color="auto"/>
            </w:tcBorders>
          </w:tcPr>
          <w:p w14:paraId="1099D5D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r>
      <w:tr w:rsidR="00BB3FF9" w:rsidRPr="00BB3FF9" w14:paraId="2E7E5146" w14:textId="77777777" w:rsidTr="004D0C89">
        <w:trPr>
          <w:cantSplit/>
          <w:jc w:val="center"/>
        </w:trPr>
        <w:tc>
          <w:tcPr>
            <w:tcW w:w="1127" w:type="pct"/>
            <w:vMerge/>
            <w:tcBorders>
              <w:left w:val="single" w:sz="4" w:space="0" w:color="auto"/>
              <w:right w:val="single" w:sz="4" w:space="0" w:color="auto"/>
            </w:tcBorders>
            <w:vAlign w:val="center"/>
          </w:tcPr>
          <w:p w14:paraId="387D2AC0"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4DDCF4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3C66CF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58" w:type="pct"/>
            <w:tcBorders>
              <w:top w:val="single" w:sz="4" w:space="0" w:color="auto"/>
              <w:left w:val="single" w:sz="4" w:space="0" w:color="auto"/>
              <w:bottom w:val="single" w:sz="4" w:space="0" w:color="auto"/>
              <w:right w:val="single" w:sz="4" w:space="0" w:color="auto"/>
            </w:tcBorders>
          </w:tcPr>
          <w:p w14:paraId="4F233A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9" w:type="pct"/>
            <w:tcBorders>
              <w:top w:val="single" w:sz="4" w:space="0" w:color="auto"/>
              <w:left w:val="single" w:sz="4" w:space="0" w:color="auto"/>
              <w:bottom w:val="single" w:sz="4" w:space="0" w:color="auto"/>
              <w:right w:val="single" w:sz="4" w:space="0" w:color="auto"/>
            </w:tcBorders>
          </w:tcPr>
          <w:p w14:paraId="15792A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7" w:type="pct"/>
            <w:tcBorders>
              <w:top w:val="single" w:sz="4" w:space="0" w:color="auto"/>
              <w:left w:val="single" w:sz="4" w:space="0" w:color="auto"/>
              <w:bottom w:val="single" w:sz="4" w:space="0" w:color="auto"/>
              <w:right w:val="single" w:sz="4" w:space="0" w:color="auto"/>
            </w:tcBorders>
          </w:tcPr>
          <w:p w14:paraId="644FF5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9" w:type="pct"/>
            <w:tcBorders>
              <w:top w:val="single" w:sz="4" w:space="0" w:color="auto"/>
              <w:left w:val="single" w:sz="4" w:space="0" w:color="auto"/>
              <w:bottom w:val="single" w:sz="4" w:space="0" w:color="auto"/>
              <w:right w:val="single" w:sz="4" w:space="0" w:color="auto"/>
            </w:tcBorders>
          </w:tcPr>
          <w:p w14:paraId="6A9AEC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60" w:type="pct"/>
            <w:tcBorders>
              <w:top w:val="single" w:sz="4" w:space="0" w:color="auto"/>
              <w:left w:val="single" w:sz="4" w:space="0" w:color="auto"/>
              <w:bottom w:val="single" w:sz="4" w:space="0" w:color="auto"/>
              <w:right w:val="single" w:sz="4" w:space="0" w:color="auto"/>
            </w:tcBorders>
          </w:tcPr>
          <w:p w14:paraId="54749A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60" w:type="pct"/>
            <w:tcBorders>
              <w:top w:val="single" w:sz="4" w:space="0" w:color="auto"/>
              <w:left w:val="single" w:sz="4" w:space="0" w:color="auto"/>
              <w:bottom w:val="single" w:sz="4" w:space="0" w:color="auto"/>
              <w:right w:val="single" w:sz="4" w:space="0" w:color="auto"/>
            </w:tcBorders>
          </w:tcPr>
          <w:p w14:paraId="185076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46" w:type="pct"/>
            <w:tcBorders>
              <w:top w:val="single" w:sz="4" w:space="0" w:color="auto"/>
              <w:left w:val="single" w:sz="4" w:space="0" w:color="auto"/>
              <w:bottom w:val="single" w:sz="4" w:space="0" w:color="auto"/>
              <w:right w:val="single" w:sz="4" w:space="0" w:color="auto"/>
            </w:tcBorders>
          </w:tcPr>
          <w:p w14:paraId="61E105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64" w:type="pct"/>
            <w:tcBorders>
              <w:top w:val="single" w:sz="4" w:space="0" w:color="auto"/>
              <w:left w:val="single" w:sz="4" w:space="0" w:color="auto"/>
              <w:bottom w:val="single" w:sz="4" w:space="0" w:color="auto"/>
              <w:right w:val="single" w:sz="4" w:space="0" w:color="auto"/>
            </w:tcBorders>
          </w:tcPr>
          <w:p w14:paraId="10A53F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r>
      <w:tr w:rsidR="00BB3FF9" w:rsidRPr="00BB3FF9" w14:paraId="7916CAF4" w14:textId="77777777" w:rsidTr="004D0C89">
        <w:trPr>
          <w:cantSplit/>
          <w:jc w:val="center"/>
        </w:trPr>
        <w:tc>
          <w:tcPr>
            <w:tcW w:w="1127" w:type="pct"/>
            <w:vMerge/>
            <w:tcBorders>
              <w:left w:val="single" w:sz="4" w:space="0" w:color="auto"/>
              <w:right w:val="single" w:sz="4" w:space="0" w:color="auto"/>
            </w:tcBorders>
            <w:vAlign w:val="center"/>
          </w:tcPr>
          <w:p w14:paraId="3F00B1C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8B05CA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40E06D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58" w:type="pct"/>
            <w:tcBorders>
              <w:top w:val="single" w:sz="4" w:space="0" w:color="auto"/>
              <w:left w:val="single" w:sz="4" w:space="0" w:color="auto"/>
              <w:bottom w:val="single" w:sz="4" w:space="0" w:color="auto"/>
              <w:right w:val="single" w:sz="4" w:space="0" w:color="auto"/>
            </w:tcBorders>
          </w:tcPr>
          <w:p w14:paraId="7CC496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9" w:type="pct"/>
            <w:tcBorders>
              <w:top w:val="single" w:sz="4" w:space="0" w:color="auto"/>
              <w:left w:val="single" w:sz="4" w:space="0" w:color="auto"/>
              <w:bottom w:val="single" w:sz="4" w:space="0" w:color="auto"/>
              <w:right w:val="single" w:sz="4" w:space="0" w:color="auto"/>
            </w:tcBorders>
          </w:tcPr>
          <w:p w14:paraId="1CDC81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7" w:type="pct"/>
            <w:tcBorders>
              <w:top w:val="single" w:sz="4" w:space="0" w:color="auto"/>
              <w:left w:val="single" w:sz="4" w:space="0" w:color="auto"/>
              <w:bottom w:val="single" w:sz="4" w:space="0" w:color="auto"/>
              <w:right w:val="single" w:sz="4" w:space="0" w:color="auto"/>
            </w:tcBorders>
          </w:tcPr>
          <w:p w14:paraId="526FC6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359" w:type="pct"/>
            <w:tcBorders>
              <w:top w:val="single" w:sz="4" w:space="0" w:color="auto"/>
              <w:left w:val="single" w:sz="4" w:space="0" w:color="auto"/>
              <w:bottom w:val="single" w:sz="4" w:space="0" w:color="auto"/>
              <w:right w:val="single" w:sz="4" w:space="0" w:color="auto"/>
            </w:tcBorders>
          </w:tcPr>
          <w:p w14:paraId="2531DC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-0.57</w:t>
            </w:r>
          </w:p>
        </w:tc>
        <w:tc>
          <w:tcPr>
            <w:tcW w:w="360" w:type="pct"/>
            <w:tcBorders>
              <w:top w:val="single" w:sz="4" w:space="0" w:color="auto"/>
              <w:left w:val="single" w:sz="4" w:space="0" w:color="auto"/>
              <w:bottom w:val="single" w:sz="4" w:space="0" w:color="auto"/>
              <w:right w:val="single" w:sz="4" w:space="0" w:color="auto"/>
            </w:tcBorders>
          </w:tcPr>
          <w:p w14:paraId="04F1BA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360" w:type="pct"/>
            <w:tcBorders>
              <w:top w:val="single" w:sz="4" w:space="0" w:color="auto"/>
              <w:left w:val="single" w:sz="4" w:space="0" w:color="auto"/>
              <w:bottom w:val="single" w:sz="4" w:space="0" w:color="auto"/>
              <w:right w:val="single" w:sz="4" w:space="0" w:color="auto"/>
            </w:tcBorders>
          </w:tcPr>
          <w:p w14:paraId="487BB3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w:t>
            </w:r>
          </w:p>
        </w:tc>
        <w:tc>
          <w:tcPr>
            <w:tcW w:w="346" w:type="pct"/>
            <w:tcBorders>
              <w:top w:val="single" w:sz="4" w:space="0" w:color="auto"/>
              <w:left w:val="single" w:sz="4" w:space="0" w:color="auto"/>
              <w:bottom w:val="single" w:sz="4" w:space="0" w:color="auto"/>
              <w:right w:val="single" w:sz="4" w:space="0" w:color="auto"/>
            </w:tcBorders>
          </w:tcPr>
          <w:p w14:paraId="4CABD8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364" w:type="pct"/>
            <w:tcBorders>
              <w:top w:val="single" w:sz="4" w:space="0" w:color="auto"/>
              <w:left w:val="single" w:sz="4" w:space="0" w:color="auto"/>
              <w:bottom w:val="single" w:sz="4" w:space="0" w:color="auto"/>
              <w:right w:val="single" w:sz="4" w:space="0" w:color="auto"/>
            </w:tcBorders>
          </w:tcPr>
          <w:p w14:paraId="77AE69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r>
      <w:tr w:rsidR="00BB3FF9" w:rsidRPr="00BB3FF9" w14:paraId="45E03D5C" w14:textId="77777777" w:rsidTr="004D0C89">
        <w:trPr>
          <w:cantSplit/>
          <w:jc w:val="center"/>
        </w:trPr>
        <w:tc>
          <w:tcPr>
            <w:tcW w:w="1127" w:type="pct"/>
            <w:vMerge/>
            <w:tcBorders>
              <w:left w:val="single" w:sz="4" w:space="0" w:color="auto"/>
              <w:right w:val="single" w:sz="4" w:space="0" w:color="auto"/>
            </w:tcBorders>
            <w:vAlign w:val="center"/>
          </w:tcPr>
          <w:p w14:paraId="7A74FCE1"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51648E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72F6FD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58" w:type="pct"/>
            <w:tcBorders>
              <w:top w:val="single" w:sz="4" w:space="0" w:color="auto"/>
              <w:left w:val="single" w:sz="4" w:space="0" w:color="auto"/>
              <w:bottom w:val="single" w:sz="4" w:space="0" w:color="auto"/>
              <w:right w:val="single" w:sz="4" w:space="0" w:color="auto"/>
            </w:tcBorders>
          </w:tcPr>
          <w:p w14:paraId="0871FE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359" w:type="pct"/>
            <w:tcBorders>
              <w:top w:val="single" w:sz="4" w:space="0" w:color="auto"/>
              <w:left w:val="single" w:sz="4" w:space="0" w:color="auto"/>
              <w:bottom w:val="single" w:sz="4" w:space="0" w:color="auto"/>
              <w:right w:val="single" w:sz="4" w:space="0" w:color="auto"/>
            </w:tcBorders>
          </w:tcPr>
          <w:p w14:paraId="1849CE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57" w:type="pct"/>
            <w:tcBorders>
              <w:top w:val="single" w:sz="4" w:space="0" w:color="auto"/>
              <w:left w:val="single" w:sz="4" w:space="0" w:color="auto"/>
              <w:bottom w:val="single" w:sz="4" w:space="0" w:color="auto"/>
              <w:right w:val="single" w:sz="4" w:space="0" w:color="auto"/>
            </w:tcBorders>
          </w:tcPr>
          <w:p w14:paraId="6284DD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359" w:type="pct"/>
            <w:tcBorders>
              <w:top w:val="single" w:sz="4" w:space="0" w:color="auto"/>
              <w:left w:val="single" w:sz="4" w:space="0" w:color="auto"/>
              <w:bottom w:val="single" w:sz="4" w:space="0" w:color="auto"/>
              <w:right w:val="single" w:sz="4" w:space="0" w:color="auto"/>
            </w:tcBorders>
          </w:tcPr>
          <w:p w14:paraId="1E3CA8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360" w:type="pct"/>
            <w:tcBorders>
              <w:top w:val="single" w:sz="4" w:space="0" w:color="auto"/>
              <w:left w:val="single" w:sz="4" w:space="0" w:color="auto"/>
              <w:bottom w:val="single" w:sz="4" w:space="0" w:color="auto"/>
              <w:right w:val="single" w:sz="4" w:space="0" w:color="auto"/>
            </w:tcBorders>
          </w:tcPr>
          <w:p w14:paraId="18156F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360" w:type="pct"/>
            <w:tcBorders>
              <w:top w:val="single" w:sz="4" w:space="0" w:color="auto"/>
              <w:left w:val="single" w:sz="4" w:space="0" w:color="auto"/>
              <w:bottom w:val="single" w:sz="4" w:space="0" w:color="auto"/>
              <w:right w:val="single" w:sz="4" w:space="0" w:color="auto"/>
            </w:tcBorders>
          </w:tcPr>
          <w:p w14:paraId="09618E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346" w:type="pct"/>
            <w:tcBorders>
              <w:top w:val="single" w:sz="4" w:space="0" w:color="auto"/>
              <w:left w:val="single" w:sz="4" w:space="0" w:color="auto"/>
              <w:bottom w:val="single" w:sz="4" w:space="0" w:color="auto"/>
              <w:right w:val="single" w:sz="4" w:space="0" w:color="auto"/>
            </w:tcBorders>
          </w:tcPr>
          <w:p w14:paraId="7EA5C5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364" w:type="pct"/>
            <w:tcBorders>
              <w:top w:val="single" w:sz="4" w:space="0" w:color="auto"/>
              <w:left w:val="single" w:sz="4" w:space="0" w:color="auto"/>
              <w:bottom w:val="single" w:sz="4" w:space="0" w:color="auto"/>
              <w:right w:val="single" w:sz="4" w:space="0" w:color="auto"/>
            </w:tcBorders>
          </w:tcPr>
          <w:p w14:paraId="389BA3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r>
      <w:tr w:rsidR="00BB3FF9" w:rsidRPr="00BB3FF9" w14:paraId="261987B5" w14:textId="77777777" w:rsidTr="004D0C89">
        <w:trPr>
          <w:cantSplit/>
          <w:jc w:val="center"/>
        </w:trPr>
        <w:tc>
          <w:tcPr>
            <w:tcW w:w="1127" w:type="pct"/>
            <w:vMerge/>
            <w:tcBorders>
              <w:left w:val="single" w:sz="4" w:space="0" w:color="auto"/>
              <w:right w:val="single" w:sz="4" w:space="0" w:color="auto"/>
            </w:tcBorders>
            <w:vAlign w:val="center"/>
          </w:tcPr>
          <w:p w14:paraId="469EDA46"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7287FD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47BCBE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358" w:type="pct"/>
            <w:tcBorders>
              <w:top w:val="single" w:sz="4" w:space="0" w:color="auto"/>
              <w:left w:val="single" w:sz="4" w:space="0" w:color="auto"/>
              <w:bottom w:val="single" w:sz="4" w:space="0" w:color="auto"/>
              <w:right w:val="single" w:sz="4" w:space="0" w:color="auto"/>
            </w:tcBorders>
          </w:tcPr>
          <w:p w14:paraId="2ED326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0.42</w:t>
            </w:r>
          </w:p>
        </w:tc>
        <w:tc>
          <w:tcPr>
            <w:tcW w:w="359" w:type="pct"/>
            <w:tcBorders>
              <w:top w:val="single" w:sz="4" w:space="0" w:color="auto"/>
              <w:left w:val="single" w:sz="4" w:space="0" w:color="auto"/>
              <w:bottom w:val="single" w:sz="4" w:space="0" w:color="auto"/>
              <w:right w:val="single" w:sz="4" w:space="0" w:color="auto"/>
            </w:tcBorders>
          </w:tcPr>
          <w:p w14:paraId="758558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357" w:type="pct"/>
            <w:tcBorders>
              <w:top w:val="single" w:sz="4" w:space="0" w:color="auto"/>
              <w:left w:val="single" w:sz="4" w:space="0" w:color="auto"/>
              <w:bottom w:val="single" w:sz="4" w:space="0" w:color="auto"/>
              <w:right w:val="single" w:sz="4" w:space="0" w:color="auto"/>
            </w:tcBorders>
          </w:tcPr>
          <w:p w14:paraId="179D22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359" w:type="pct"/>
            <w:tcBorders>
              <w:top w:val="single" w:sz="4" w:space="0" w:color="auto"/>
              <w:left w:val="single" w:sz="4" w:space="0" w:color="auto"/>
              <w:bottom w:val="single" w:sz="4" w:space="0" w:color="auto"/>
              <w:right w:val="single" w:sz="4" w:space="0" w:color="auto"/>
            </w:tcBorders>
          </w:tcPr>
          <w:p w14:paraId="0242C7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0.28</w:t>
            </w:r>
          </w:p>
        </w:tc>
        <w:tc>
          <w:tcPr>
            <w:tcW w:w="360" w:type="pct"/>
            <w:tcBorders>
              <w:top w:val="single" w:sz="4" w:space="0" w:color="auto"/>
              <w:left w:val="single" w:sz="4" w:space="0" w:color="auto"/>
              <w:bottom w:val="single" w:sz="4" w:space="0" w:color="auto"/>
              <w:right w:val="single" w:sz="4" w:space="0" w:color="auto"/>
            </w:tcBorders>
          </w:tcPr>
          <w:p w14:paraId="56F5CC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360" w:type="pct"/>
            <w:tcBorders>
              <w:top w:val="single" w:sz="4" w:space="0" w:color="auto"/>
              <w:left w:val="single" w:sz="4" w:space="0" w:color="auto"/>
              <w:bottom w:val="single" w:sz="4" w:space="0" w:color="auto"/>
              <w:right w:val="single" w:sz="4" w:space="0" w:color="auto"/>
            </w:tcBorders>
          </w:tcPr>
          <w:p w14:paraId="2EAF08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346" w:type="pct"/>
            <w:tcBorders>
              <w:top w:val="single" w:sz="4" w:space="0" w:color="auto"/>
              <w:left w:val="single" w:sz="4" w:space="0" w:color="auto"/>
              <w:bottom w:val="single" w:sz="4" w:space="0" w:color="auto"/>
              <w:right w:val="single" w:sz="4" w:space="0" w:color="auto"/>
            </w:tcBorders>
          </w:tcPr>
          <w:p w14:paraId="0BEB9D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64" w:type="pct"/>
            <w:tcBorders>
              <w:top w:val="single" w:sz="4" w:space="0" w:color="auto"/>
              <w:left w:val="single" w:sz="4" w:space="0" w:color="auto"/>
              <w:bottom w:val="single" w:sz="4" w:space="0" w:color="auto"/>
              <w:right w:val="single" w:sz="4" w:space="0" w:color="auto"/>
            </w:tcBorders>
          </w:tcPr>
          <w:p w14:paraId="6905FF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r>
      <w:tr w:rsidR="00BB3FF9" w:rsidRPr="00BB3FF9" w14:paraId="51FEC035" w14:textId="77777777" w:rsidTr="004D0C89">
        <w:trPr>
          <w:cantSplit/>
          <w:jc w:val="center"/>
        </w:trPr>
        <w:tc>
          <w:tcPr>
            <w:tcW w:w="1127" w:type="pct"/>
            <w:vMerge/>
            <w:tcBorders>
              <w:left w:val="single" w:sz="4" w:space="0" w:color="auto"/>
              <w:right w:val="single" w:sz="4" w:space="0" w:color="auto"/>
            </w:tcBorders>
            <w:vAlign w:val="center"/>
          </w:tcPr>
          <w:p w14:paraId="3C77E1C0"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E1C690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02F609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33C664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D0204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316865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0D006B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42B59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E04AE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449EB0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16D705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17177687" w14:textId="77777777" w:rsidTr="004D0C89">
        <w:trPr>
          <w:cantSplit/>
          <w:jc w:val="center"/>
        </w:trPr>
        <w:tc>
          <w:tcPr>
            <w:tcW w:w="1127" w:type="pct"/>
            <w:vMerge/>
            <w:tcBorders>
              <w:left w:val="single" w:sz="4" w:space="0" w:color="auto"/>
              <w:right w:val="single" w:sz="4" w:space="0" w:color="auto"/>
            </w:tcBorders>
            <w:vAlign w:val="center"/>
          </w:tcPr>
          <w:p w14:paraId="3520943C"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DE3999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5F88F1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23A0EB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6F8328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15AE3C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85FB0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A0066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2C7C01D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2C5FF1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77BC8A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2E5A12FE" w14:textId="77777777" w:rsidTr="004D0C89">
        <w:trPr>
          <w:cantSplit/>
          <w:jc w:val="center"/>
        </w:trPr>
        <w:tc>
          <w:tcPr>
            <w:tcW w:w="1127" w:type="pct"/>
            <w:vMerge/>
            <w:tcBorders>
              <w:left w:val="single" w:sz="4" w:space="0" w:color="auto"/>
              <w:right w:val="single" w:sz="4" w:space="0" w:color="auto"/>
            </w:tcBorders>
            <w:vAlign w:val="center"/>
          </w:tcPr>
          <w:p w14:paraId="7A2AE77D"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AFFAD6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1DAD3B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19C0AA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0F6A7A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02F9AED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3FB5F7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42E7B1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4D8F5A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0F9386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29AB5E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4B7B3FF2" w14:textId="77777777" w:rsidTr="004D0C89">
        <w:trPr>
          <w:cantSplit/>
          <w:jc w:val="center"/>
        </w:trPr>
        <w:tc>
          <w:tcPr>
            <w:tcW w:w="1127" w:type="pct"/>
            <w:vMerge/>
            <w:tcBorders>
              <w:left w:val="single" w:sz="4" w:space="0" w:color="auto"/>
              <w:right w:val="single" w:sz="4" w:space="0" w:color="auto"/>
            </w:tcBorders>
            <w:vAlign w:val="center"/>
          </w:tcPr>
          <w:p w14:paraId="50975F35"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A2C524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715DB9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3394BF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6C870D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141DB4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2AEED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1BE881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41BAA8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30DCA9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1C5031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5464537" w14:textId="77777777" w:rsidTr="004D0C89">
        <w:trPr>
          <w:cantSplit/>
          <w:jc w:val="center"/>
        </w:trPr>
        <w:tc>
          <w:tcPr>
            <w:tcW w:w="1127" w:type="pct"/>
            <w:vMerge w:val="restart"/>
            <w:tcBorders>
              <w:top w:val="single" w:sz="4" w:space="0" w:color="auto"/>
              <w:left w:val="single" w:sz="4" w:space="0" w:color="auto"/>
              <w:right w:val="single" w:sz="4" w:space="0" w:color="auto"/>
            </w:tcBorders>
            <w:vAlign w:val="center"/>
          </w:tcPr>
          <w:p w14:paraId="5251146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0B87DBE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vAlign w:val="center"/>
          </w:tcPr>
          <w:p w14:paraId="760C00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58" w:type="pct"/>
            <w:tcBorders>
              <w:top w:val="single" w:sz="4" w:space="0" w:color="auto"/>
              <w:left w:val="single" w:sz="4" w:space="0" w:color="auto"/>
              <w:bottom w:val="single" w:sz="4" w:space="0" w:color="auto"/>
              <w:right w:val="single" w:sz="4" w:space="0" w:color="auto"/>
            </w:tcBorders>
            <w:vAlign w:val="center"/>
          </w:tcPr>
          <w:p w14:paraId="45861C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c>
          <w:tcPr>
            <w:tcW w:w="359" w:type="pct"/>
            <w:tcBorders>
              <w:top w:val="single" w:sz="4" w:space="0" w:color="auto"/>
              <w:left w:val="single" w:sz="4" w:space="0" w:color="auto"/>
              <w:bottom w:val="single" w:sz="4" w:space="0" w:color="auto"/>
              <w:right w:val="single" w:sz="4" w:space="0" w:color="auto"/>
            </w:tcBorders>
            <w:vAlign w:val="center"/>
          </w:tcPr>
          <w:p w14:paraId="44FFF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57" w:type="pct"/>
            <w:tcBorders>
              <w:top w:val="single" w:sz="4" w:space="0" w:color="auto"/>
              <w:left w:val="single" w:sz="4" w:space="0" w:color="auto"/>
              <w:bottom w:val="single" w:sz="4" w:space="0" w:color="auto"/>
              <w:right w:val="single" w:sz="4" w:space="0" w:color="auto"/>
            </w:tcBorders>
            <w:vAlign w:val="center"/>
          </w:tcPr>
          <w:p w14:paraId="2BC39C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59" w:type="pct"/>
            <w:tcBorders>
              <w:top w:val="single" w:sz="4" w:space="0" w:color="auto"/>
              <w:left w:val="single" w:sz="4" w:space="0" w:color="auto"/>
              <w:bottom w:val="single" w:sz="4" w:space="0" w:color="auto"/>
              <w:right w:val="single" w:sz="4" w:space="0" w:color="auto"/>
            </w:tcBorders>
            <w:vAlign w:val="center"/>
          </w:tcPr>
          <w:p w14:paraId="0A6767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60" w:type="pct"/>
            <w:tcBorders>
              <w:top w:val="single" w:sz="4" w:space="0" w:color="auto"/>
              <w:left w:val="single" w:sz="4" w:space="0" w:color="auto"/>
              <w:bottom w:val="single" w:sz="4" w:space="0" w:color="auto"/>
              <w:right w:val="single" w:sz="4" w:space="0" w:color="auto"/>
            </w:tcBorders>
            <w:vAlign w:val="center"/>
          </w:tcPr>
          <w:p w14:paraId="3BF466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60" w:type="pct"/>
            <w:tcBorders>
              <w:top w:val="single" w:sz="4" w:space="0" w:color="auto"/>
              <w:left w:val="single" w:sz="4" w:space="0" w:color="auto"/>
              <w:bottom w:val="single" w:sz="4" w:space="0" w:color="auto"/>
              <w:right w:val="single" w:sz="4" w:space="0" w:color="auto"/>
            </w:tcBorders>
            <w:vAlign w:val="center"/>
          </w:tcPr>
          <w:p w14:paraId="2A0CF3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46" w:type="pct"/>
            <w:tcBorders>
              <w:top w:val="single" w:sz="4" w:space="0" w:color="auto"/>
              <w:left w:val="single" w:sz="4" w:space="0" w:color="auto"/>
              <w:bottom w:val="single" w:sz="4" w:space="0" w:color="auto"/>
              <w:right w:val="single" w:sz="4" w:space="0" w:color="auto"/>
            </w:tcBorders>
            <w:vAlign w:val="center"/>
          </w:tcPr>
          <w:p w14:paraId="4DE915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64" w:type="pct"/>
            <w:tcBorders>
              <w:top w:val="single" w:sz="4" w:space="0" w:color="auto"/>
              <w:left w:val="single" w:sz="4" w:space="0" w:color="auto"/>
              <w:bottom w:val="single" w:sz="4" w:space="0" w:color="auto"/>
              <w:right w:val="single" w:sz="4" w:space="0" w:color="auto"/>
            </w:tcBorders>
            <w:vAlign w:val="center"/>
          </w:tcPr>
          <w:p w14:paraId="01E264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-0.12</w:t>
            </w:r>
          </w:p>
        </w:tc>
      </w:tr>
      <w:tr w:rsidR="00BB3FF9" w:rsidRPr="00BB3FF9" w14:paraId="517AC564" w14:textId="77777777" w:rsidTr="004D0C89">
        <w:trPr>
          <w:cantSplit/>
          <w:jc w:val="center"/>
        </w:trPr>
        <w:tc>
          <w:tcPr>
            <w:tcW w:w="1127" w:type="pct"/>
            <w:vMerge/>
            <w:tcBorders>
              <w:left w:val="single" w:sz="4" w:space="0" w:color="auto"/>
              <w:right w:val="single" w:sz="4" w:space="0" w:color="auto"/>
            </w:tcBorders>
            <w:vAlign w:val="center"/>
          </w:tcPr>
          <w:p w14:paraId="53DA318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4AA59F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vAlign w:val="center"/>
          </w:tcPr>
          <w:p w14:paraId="464A17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358" w:type="pct"/>
            <w:tcBorders>
              <w:top w:val="single" w:sz="4" w:space="0" w:color="auto"/>
              <w:left w:val="single" w:sz="4" w:space="0" w:color="auto"/>
              <w:bottom w:val="single" w:sz="4" w:space="0" w:color="auto"/>
              <w:right w:val="single" w:sz="4" w:space="0" w:color="auto"/>
            </w:tcBorders>
            <w:vAlign w:val="center"/>
          </w:tcPr>
          <w:p w14:paraId="236F6B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-0.32</w:t>
            </w:r>
          </w:p>
        </w:tc>
        <w:tc>
          <w:tcPr>
            <w:tcW w:w="359" w:type="pct"/>
            <w:tcBorders>
              <w:top w:val="single" w:sz="4" w:space="0" w:color="auto"/>
              <w:left w:val="single" w:sz="4" w:space="0" w:color="auto"/>
              <w:bottom w:val="single" w:sz="4" w:space="0" w:color="auto"/>
              <w:right w:val="single" w:sz="4" w:space="0" w:color="auto"/>
            </w:tcBorders>
            <w:vAlign w:val="center"/>
          </w:tcPr>
          <w:p w14:paraId="0481E5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357" w:type="pct"/>
            <w:tcBorders>
              <w:top w:val="single" w:sz="4" w:space="0" w:color="auto"/>
              <w:left w:val="single" w:sz="4" w:space="0" w:color="auto"/>
              <w:bottom w:val="single" w:sz="4" w:space="0" w:color="auto"/>
              <w:right w:val="single" w:sz="4" w:space="0" w:color="auto"/>
            </w:tcBorders>
            <w:vAlign w:val="center"/>
          </w:tcPr>
          <w:p w14:paraId="06428E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359" w:type="pct"/>
            <w:tcBorders>
              <w:top w:val="single" w:sz="4" w:space="0" w:color="auto"/>
              <w:left w:val="single" w:sz="4" w:space="0" w:color="auto"/>
              <w:bottom w:val="single" w:sz="4" w:space="0" w:color="auto"/>
              <w:right w:val="single" w:sz="4" w:space="0" w:color="auto"/>
            </w:tcBorders>
            <w:vAlign w:val="center"/>
          </w:tcPr>
          <w:p w14:paraId="426EF2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360" w:type="pct"/>
            <w:tcBorders>
              <w:top w:val="single" w:sz="4" w:space="0" w:color="auto"/>
              <w:left w:val="single" w:sz="4" w:space="0" w:color="auto"/>
              <w:bottom w:val="single" w:sz="4" w:space="0" w:color="auto"/>
              <w:right w:val="single" w:sz="4" w:space="0" w:color="auto"/>
            </w:tcBorders>
            <w:vAlign w:val="center"/>
          </w:tcPr>
          <w:p w14:paraId="356B1F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360" w:type="pct"/>
            <w:tcBorders>
              <w:top w:val="single" w:sz="4" w:space="0" w:color="auto"/>
              <w:left w:val="single" w:sz="4" w:space="0" w:color="auto"/>
              <w:bottom w:val="single" w:sz="4" w:space="0" w:color="auto"/>
              <w:right w:val="single" w:sz="4" w:space="0" w:color="auto"/>
            </w:tcBorders>
            <w:vAlign w:val="center"/>
          </w:tcPr>
          <w:p w14:paraId="699620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c>
          <w:tcPr>
            <w:tcW w:w="346" w:type="pct"/>
            <w:tcBorders>
              <w:top w:val="single" w:sz="4" w:space="0" w:color="auto"/>
              <w:left w:val="single" w:sz="4" w:space="0" w:color="auto"/>
              <w:bottom w:val="single" w:sz="4" w:space="0" w:color="auto"/>
              <w:right w:val="single" w:sz="4" w:space="0" w:color="auto"/>
            </w:tcBorders>
            <w:vAlign w:val="center"/>
          </w:tcPr>
          <w:p w14:paraId="3F672E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-0.37</w:t>
            </w:r>
          </w:p>
        </w:tc>
        <w:tc>
          <w:tcPr>
            <w:tcW w:w="364" w:type="pct"/>
            <w:tcBorders>
              <w:top w:val="single" w:sz="4" w:space="0" w:color="auto"/>
              <w:left w:val="single" w:sz="4" w:space="0" w:color="auto"/>
              <w:bottom w:val="single" w:sz="4" w:space="0" w:color="auto"/>
              <w:right w:val="single" w:sz="4" w:space="0" w:color="auto"/>
            </w:tcBorders>
            <w:vAlign w:val="center"/>
          </w:tcPr>
          <w:p w14:paraId="7467E9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r>
      <w:tr w:rsidR="00BB3FF9" w:rsidRPr="00BB3FF9" w14:paraId="0393C469" w14:textId="77777777" w:rsidTr="004D0C89">
        <w:trPr>
          <w:cantSplit/>
          <w:jc w:val="center"/>
        </w:trPr>
        <w:tc>
          <w:tcPr>
            <w:tcW w:w="1127" w:type="pct"/>
            <w:vMerge/>
            <w:tcBorders>
              <w:left w:val="single" w:sz="4" w:space="0" w:color="auto"/>
              <w:right w:val="single" w:sz="4" w:space="0" w:color="auto"/>
            </w:tcBorders>
            <w:vAlign w:val="center"/>
          </w:tcPr>
          <w:p w14:paraId="6DF36990"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E25AA2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364" w:type="pct"/>
            <w:tcBorders>
              <w:top w:val="single" w:sz="4" w:space="0" w:color="auto"/>
              <w:left w:val="single" w:sz="4" w:space="0" w:color="auto"/>
              <w:bottom w:val="single" w:sz="4" w:space="0" w:color="auto"/>
              <w:right w:val="single" w:sz="4" w:space="0" w:color="auto"/>
            </w:tcBorders>
          </w:tcPr>
          <w:p w14:paraId="75FD89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1A889D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061595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0516C8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62892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D98AC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1525D7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67B7AB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0C3FB8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DA4D89C" w14:textId="77777777" w:rsidTr="004D0C89">
        <w:trPr>
          <w:cantSplit/>
          <w:jc w:val="center"/>
        </w:trPr>
        <w:tc>
          <w:tcPr>
            <w:tcW w:w="1127" w:type="pct"/>
            <w:vMerge/>
            <w:tcBorders>
              <w:left w:val="single" w:sz="4" w:space="0" w:color="auto"/>
              <w:right w:val="single" w:sz="4" w:space="0" w:color="auto"/>
            </w:tcBorders>
            <w:vAlign w:val="center"/>
          </w:tcPr>
          <w:p w14:paraId="56E29F3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F02441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364" w:type="pct"/>
            <w:tcBorders>
              <w:top w:val="single" w:sz="4" w:space="0" w:color="auto"/>
              <w:left w:val="single" w:sz="4" w:space="0" w:color="auto"/>
              <w:bottom w:val="single" w:sz="4" w:space="0" w:color="auto"/>
              <w:right w:val="single" w:sz="4" w:space="0" w:color="auto"/>
            </w:tcBorders>
          </w:tcPr>
          <w:p w14:paraId="24FA00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25E529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637F39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22D6C7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24B8E9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4E8CF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527FDD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0E5B81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677AD0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4927B46F" w14:textId="77777777" w:rsidTr="004D0C89">
        <w:trPr>
          <w:cantSplit/>
          <w:jc w:val="center"/>
        </w:trPr>
        <w:tc>
          <w:tcPr>
            <w:tcW w:w="1127" w:type="pct"/>
            <w:vMerge/>
            <w:tcBorders>
              <w:left w:val="single" w:sz="4" w:space="0" w:color="auto"/>
              <w:right w:val="single" w:sz="4" w:space="0" w:color="auto"/>
            </w:tcBorders>
            <w:vAlign w:val="center"/>
          </w:tcPr>
          <w:p w14:paraId="6816CF5B"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E1DCB7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6813AC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0.68</w:t>
            </w:r>
          </w:p>
        </w:tc>
        <w:tc>
          <w:tcPr>
            <w:tcW w:w="358" w:type="pct"/>
            <w:tcBorders>
              <w:top w:val="single" w:sz="4" w:space="0" w:color="auto"/>
              <w:left w:val="single" w:sz="4" w:space="0" w:color="auto"/>
              <w:bottom w:val="single" w:sz="4" w:space="0" w:color="auto"/>
              <w:right w:val="single" w:sz="4" w:space="0" w:color="auto"/>
            </w:tcBorders>
          </w:tcPr>
          <w:p w14:paraId="55D2AE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0.72</w:t>
            </w:r>
          </w:p>
        </w:tc>
        <w:tc>
          <w:tcPr>
            <w:tcW w:w="359" w:type="pct"/>
            <w:tcBorders>
              <w:top w:val="single" w:sz="4" w:space="0" w:color="auto"/>
              <w:left w:val="single" w:sz="4" w:space="0" w:color="auto"/>
              <w:bottom w:val="single" w:sz="4" w:space="0" w:color="auto"/>
              <w:right w:val="single" w:sz="4" w:space="0" w:color="auto"/>
            </w:tcBorders>
          </w:tcPr>
          <w:p w14:paraId="0E72A5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0.68</w:t>
            </w:r>
          </w:p>
        </w:tc>
        <w:tc>
          <w:tcPr>
            <w:tcW w:w="357" w:type="pct"/>
            <w:tcBorders>
              <w:top w:val="single" w:sz="4" w:space="0" w:color="auto"/>
              <w:left w:val="single" w:sz="4" w:space="0" w:color="auto"/>
              <w:bottom w:val="single" w:sz="4" w:space="0" w:color="auto"/>
              <w:right w:val="single" w:sz="4" w:space="0" w:color="auto"/>
            </w:tcBorders>
          </w:tcPr>
          <w:p w14:paraId="5F4C0B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c>
          <w:tcPr>
            <w:tcW w:w="359" w:type="pct"/>
            <w:tcBorders>
              <w:top w:val="single" w:sz="4" w:space="0" w:color="auto"/>
              <w:left w:val="single" w:sz="4" w:space="0" w:color="auto"/>
              <w:bottom w:val="single" w:sz="4" w:space="0" w:color="auto"/>
              <w:right w:val="single" w:sz="4" w:space="0" w:color="auto"/>
            </w:tcBorders>
          </w:tcPr>
          <w:p w14:paraId="0358E2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0.65</w:t>
            </w:r>
          </w:p>
        </w:tc>
        <w:tc>
          <w:tcPr>
            <w:tcW w:w="360" w:type="pct"/>
            <w:tcBorders>
              <w:top w:val="single" w:sz="4" w:space="0" w:color="auto"/>
              <w:left w:val="single" w:sz="4" w:space="0" w:color="auto"/>
              <w:bottom w:val="single" w:sz="4" w:space="0" w:color="auto"/>
              <w:right w:val="single" w:sz="4" w:space="0" w:color="auto"/>
            </w:tcBorders>
          </w:tcPr>
          <w:p w14:paraId="03F64E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c>
          <w:tcPr>
            <w:tcW w:w="360" w:type="pct"/>
            <w:tcBorders>
              <w:top w:val="single" w:sz="4" w:space="0" w:color="auto"/>
              <w:left w:val="single" w:sz="4" w:space="0" w:color="auto"/>
              <w:bottom w:val="single" w:sz="4" w:space="0" w:color="auto"/>
              <w:right w:val="single" w:sz="4" w:space="0" w:color="auto"/>
            </w:tcBorders>
          </w:tcPr>
          <w:p w14:paraId="1B3028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0.63</w:t>
            </w:r>
          </w:p>
        </w:tc>
        <w:tc>
          <w:tcPr>
            <w:tcW w:w="346" w:type="pct"/>
            <w:tcBorders>
              <w:top w:val="single" w:sz="4" w:space="0" w:color="auto"/>
              <w:left w:val="single" w:sz="4" w:space="0" w:color="auto"/>
              <w:bottom w:val="single" w:sz="4" w:space="0" w:color="auto"/>
              <w:right w:val="single" w:sz="4" w:space="0" w:color="auto"/>
            </w:tcBorders>
          </w:tcPr>
          <w:p w14:paraId="21A0C9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364" w:type="pct"/>
            <w:tcBorders>
              <w:top w:val="single" w:sz="4" w:space="0" w:color="auto"/>
              <w:left w:val="single" w:sz="4" w:space="0" w:color="auto"/>
              <w:bottom w:val="single" w:sz="4" w:space="0" w:color="auto"/>
              <w:right w:val="single" w:sz="4" w:space="0" w:color="auto"/>
            </w:tcBorders>
          </w:tcPr>
          <w:p w14:paraId="3065B6E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r>
      <w:tr w:rsidR="00BB3FF9" w:rsidRPr="00BB3FF9" w14:paraId="47099405" w14:textId="77777777" w:rsidTr="004D0C89">
        <w:trPr>
          <w:cantSplit/>
          <w:jc w:val="center"/>
        </w:trPr>
        <w:tc>
          <w:tcPr>
            <w:tcW w:w="1127" w:type="pct"/>
            <w:vMerge/>
            <w:tcBorders>
              <w:left w:val="single" w:sz="4" w:space="0" w:color="auto"/>
              <w:right w:val="single" w:sz="4" w:space="0" w:color="auto"/>
            </w:tcBorders>
            <w:vAlign w:val="center"/>
          </w:tcPr>
          <w:p w14:paraId="1341D65A"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FC8EDD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3A5A60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358" w:type="pct"/>
            <w:tcBorders>
              <w:top w:val="single" w:sz="4" w:space="0" w:color="auto"/>
              <w:left w:val="single" w:sz="4" w:space="0" w:color="auto"/>
              <w:bottom w:val="single" w:sz="4" w:space="0" w:color="auto"/>
              <w:right w:val="single" w:sz="4" w:space="0" w:color="auto"/>
            </w:tcBorders>
          </w:tcPr>
          <w:p w14:paraId="382861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359" w:type="pct"/>
            <w:tcBorders>
              <w:top w:val="single" w:sz="4" w:space="0" w:color="auto"/>
              <w:left w:val="single" w:sz="4" w:space="0" w:color="auto"/>
              <w:bottom w:val="single" w:sz="4" w:space="0" w:color="auto"/>
              <w:right w:val="single" w:sz="4" w:space="0" w:color="auto"/>
            </w:tcBorders>
          </w:tcPr>
          <w:p w14:paraId="003F01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57" w:type="pct"/>
            <w:tcBorders>
              <w:top w:val="single" w:sz="4" w:space="0" w:color="auto"/>
              <w:left w:val="single" w:sz="4" w:space="0" w:color="auto"/>
              <w:bottom w:val="single" w:sz="4" w:space="0" w:color="auto"/>
              <w:right w:val="single" w:sz="4" w:space="0" w:color="auto"/>
            </w:tcBorders>
          </w:tcPr>
          <w:p w14:paraId="0C2F172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59" w:type="pct"/>
            <w:tcBorders>
              <w:top w:val="single" w:sz="4" w:space="0" w:color="auto"/>
              <w:left w:val="single" w:sz="4" w:space="0" w:color="auto"/>
              <w:bottom w:val="single" w:sz="4" w:space="0" w:color="auto"/>
              <w:right w:val="single" w:sz="4" w:space="0" w:color="auto"/>
            </w:tcBorders>
          </w:tcPr>
          <w:p w14:paraId="0597B8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60" w:type="pct"/>
            <w:tcBorders>
              <w:top w:val="single" w:sz="4" w:space="0" w:color="auto"/>
              <w:left w:val="single" w:sz="4" w:space="0" w:color="auto"/>
              <w:bottom w:val="single" w:sz="4" w:space="0" w:color="auto"/>
              <w:right w:val="single" w:sz="4" w:space="0" w:color="auto"/>
            </w:tcBorders>
          </w:tcPr>
          <w:p w14:paraId="287F18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360" w:type="pct"/>
            <w:tcBorders>
              <w:top w:val="single" w:sz="4" w:space="0" w:color="auto"/>
              <w:left w:val="single" w:sz="4" w:space="0" w:color="auto"/>
              <w:bottom w:val="single" w:sz="4" w:space="0" w:color="auto"/>
              <w:right w:val="single" w:sz="4" w:space="0" w:color="auto"/>
            </w:tcBorders>
          </w:tcPr>
          <w:p w14:paraId="2ED422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46" w:type="pct"/>
            <w:tcBorders>
              <w:top w:val="single" w:sz="4" w:space="0" w:color="auto"/>
              <w:left w:val="single" w:sz="4" w:space="0" w:color="auto"/>
              <w:bottom w:val="single" w:sz="4" w:space="0" w:color="auto"/>
              <w:right w:val="single" w:sz="4" w:space="0" w:color="auto"/>
            </w:tcBorders>
          </w:tcPr>
          <w:p w14:paraId="1B3CB4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364" w:type="pct"/>
            <w:tcBorders>
              <w:top w:val="single" w:sz="4" w:space="0" w:color="auto"/>
              <w:left w:val="single" w:sz="4" w:space="0" w:color="auto"/>
              <w:bottom w:val="single" w:sz="4" w:space="0" w:color="auto"/>
              <w:right w:val="single" w:sz="4" w:space="0" w:color="auto"/>
            </w:tcBorders>
          </w:tcPr>
          <w:p w14:paraId="02EC87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r>
      <w:tr w:rsidR="00BB3FF9" w:rsidRPr="00BB3FF9" w14:paraId="3563C3D4" w14:textId="77777777" w:rsidTr="004D0C89">
        <w:trPr>
          <w:cantSplit/>
          <w:jc w:val="center"/>
        </w:trPr>
        <w:tc>
          <w:tcPr>
            <w:tcW w:w="1127" w:type="pct"/>
            <w:vMerge/>
            <w:tcBorders>
              <w:left w:val="single" w:sz="4" w:space="0" w:color="auto"/>
              <w:right w:val="single" w:sz="4" w:space="0" w:color="auto"/>
            </w:tcBorders>
            <w:vAlign w:val="center"/>
          </w:tcPr>
          <w:p w14:paraId="55806E24"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B0E424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364" w:type="pct"/>
            <w:tcBorders>
              <w:top w:val="single" w:sz="4" w:space="0" w:color="auto"/>
              <w:left w:val="single" w:sz="4" w:space="0" w:color="auto"/>
              <w:bottom w:val="single" w:sz="4" w:space="0" w:color="auto"/>
              <w:right w:val="single" w:sz="4" w:space="0" w:color="auto"/>
            </w:tcBorders>
          </w:tcPr>
          <w:p w14:paraId="2D10960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8" w:type="pct"/>
            <w:tcBorders>
              <w:top w:val="single" w:sz="4" w:space="0" w:color="auto"/>
              <w:left w:val="single" w:sz="4" w:space="0" w:color="auto"/>
              <w:bottom w:val="single" w:sz="4" w:space="0" w:color="auto"/>
              <w:right w:val="single" w:sz="4" w:space="0" w:color="auto"/>
            </w:tcBorders>
          </w:tcPr>
          <w:p w14:paraId="705838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59" w:type="pct"/>
            <w:tcBorders>
              <w:top w:val="single" w:sz="4" w:space="0" w:color="auto"/>
              <w:left w:val="single" w:sz="4" w:space="0" w:color="auto"/>
              <w:bottom w:val="single" w:sz="4" w:space="0" w:color="auto"/>
              <w:right w:val="single" w:sz="4" w:space="0" w:color="auto"/>
            </w:tcBorders>
          </w:tcPr>
          <w:p w14:paraId="038CA0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0.59</w:t>
            </w:r>
          </w:p>
        </w:tc>
        <w:tc>
          <w:tcPr>
            <w:tcW w:w="357" w:type="pct"/>
            <w:tcBorders>
              <w:top w:val="single" w:sz="4" w:space="0" w:color="auto"/>
              <w:left w:val="single" w:sz="4" w:space="0" w:color="auto"/>
              <w:bottom w:val="single" w:sz="4" w:space="0" w:color="auto"/>
              <w:right w:val="single" w:sz="4" w:space="0" w:color="auto"/>
            </w:tcBorders>
          </w:tcPr>
          <w:p w14:paraId="44EDCF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59" w:type="pct"/>
            <w:tcBorders>
              <w:top w:val="single" w:sz="4" w:space="0" w:color="auto"/>
              <w:left w:val="single" w:sz="4" w:space="0" w:color="auto"/>
              <w:bottom w:val="single" w:sz="4" w:space="0" w:color="auto"/>
              <w:right w:val="single" w:sz="4" w:space="0" w:color="auto"/>
            </w:tcBorders>
          </w:tcPr>
          <w:p w14:paraId="7239CB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c>
          <w:tcPr>
            <w:tcW w:w="360" w:type="pct"/>
            <w:tcBorders>
              <w:top w:val="single" w:sz="4" w:space="0" w:color="auto"/>
              <w:left w:val="single" w:sz="4" w:space="0" w:color="auto"/>
              <w:bottom w:val="single" w:sz="4" w:space="0" w:color="auto"/>
              <w:right w:val="single" w:sz="4" w:space="0" w:color="auto"/>
            </w:tcBorders>
          </w:tcPr>
          <w:p w14:paraId="2E4692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360" w:type="pct"/>
            <w:tcBorders>
              <w:top w:val="single" w:sz="4" w:space="0" w:color="auto"/>
              <w:left w:val="single" w:sz="4" w:space="0" w:color="auto"/>
              <w:bottom w:val="single" w:sz="4" w:space="0" w:color="auto"/>
              <w:right w:val="single" w:sz="4" w:space="0" w:color="auto"/>
            </w:tcBorders>
          </w:tcPr>
          <w:p w14:paraId="646DE6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0.64</w:t>
            </w:r>
          </w:p>
        </w:tc>
        <w:tc>
          <w:tcPr>
            <w:tcW w:w="346" w:type="pct"/>
            <w:tcBorders>
              <w:top w:val="single" w:sz="4" w:space="0" w:color="auto"/>
              <w:left w:val="single" w:sz="4" w:space="0" w:color="auto"/>
              <w:bottom w:val="single" w:sz="4" w:space="0" w:color="auto"/>
              <w:right w:val="single" w:sz="4" w:space="0" w:color="auto"/>
            </w:tcBorders>
          </w:tcPr>
          <w:p w14:paraId="672FAA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364" w:type="pct"/>
            <w:tcBorders>
              <w:top w:val="single" w:sz="4" w:space="0" w:color="auto"/>
              <w:left w:val="single" w:sz="4" w:space="0" w:color="auto"/>
              <w:bottom w:val="single" w:sz="4" w:space="0" w:color="auto"/>
              <w:right w:val="single" w:sz="4" w:space="0" w:color="auto"/>
            </w:tcBorders>
          </w:tcPr>
          <w:p w14:paraId="2AB9CF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r>
      <w:tr w:rsidR="00BB3FF9" w:rsidRPr="00BB3FF9" w14:paraId="09509009" w14:textId="77777777" w:rsidTr="004D0C89">
        <w:trPr>
          <w:cantSplit/>
          <w:jc w:val="center"/>
        </w:trPr>
        <w:tc>
          <w:tcPr>
            <w:tcW w:w="1127" w:type="pct"/>
            <w:vMerge/>
            <w:tcBorders>
              <w:left w:val="single" w:sz="4" w:space="0" w:color="auto"/>
              <w:right w:val="single" w:sz="4" w:space="0" w:color="auto"/>
            </w:tcBorders>
            <w:vAlign w:val="center"/>
          </w:tcPr>
          <w:p w14:paraId="4F5C7601"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927E3F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364" w:type="pct"/>
            <w:tcBorders>
              <w:top w:val="single" w:sz="4" w:space="0" w:color="auto"/>
              <w:left w:val="single" w:sz="4" w:space="0" w:color="auto"/>
              <w:bottom w:val="single" w:sz="4" w:space="0" w:color="auto"/>
              <w:right w:val="single" w:sz="4" w:space="0" w:color="auto"/>
            </w:tcBorders>
          </w:tcPr>
          <w:p w14:paraId="7A6198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358" w:type="pct"/>
            <w:tcBorders>
              <w:top w:val="single" w:sz="4" w:space="0" w:color="auto"/>
              <w:left w:val="single" w:sz="4" w:space="0" w:color="auto"/>
              <w:bottom w:val="single" w:sz="4" w:space="0" w:color="auto"/>
              <w:right w:val="single" w:sz="4" w:space="0" w:color="auto"/>
            </w:tcBorders>
          </w:tcPr>
          <w:p w14:paraId="0D2841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0.12</w:t>
            </w:r>
          </w:p>
        </w:tc>
        <w:tc>
          <w:tcPr>
            <w:tcW w:w="359" w:type="pct"/>
            <w:tcBorders>
              <w:top w:val="single" w:sz="4" w:space="0" w:color="auto"/>
              <w:left w:val="single" w:sz="4" w:space="0" w:color="auto"/>
              <w:bottom w:val="single" w:sz="4" w:space="0" w:color="auto"/>
              <w:right w:val="single" w:sz="4" w:space="0" w:color="auto"/>
            </w:tcBorders>
          </w:tcPr>
          <w:p w14:paraId="5C5D52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357" w:type="pct"/>
            <w:tcBorders>
              <w:top w:val="single" w:sz="4" w:space="0" w:color="auto"/>
              <w:left w:val="single" w:sz="4" w:space="0" w:color="auto"/>
              <w:bottom w:val="single" w:sz="4" w:space="0" w:color="auto"/>
              <w:right w:val="single" w:sz="4" w:space="0" w:color="auto"/>
            </w:tcBorders>
          </w:tcPr>
          <w:p w14:paraId="032E2A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359" w:type="pct"/>
            <w:tcBorders>
              <w:top w:val="single" w:sz="4" w:space="0" w:color="auto"/>
              <w:left w:val="single" w:sz="4" w:space="0" w:color="auto"/>
              <w:bottom w:val="single" w:sz="4" w:space="0" w:color="auto"/>
              <w:right w:val="single" w:sz="4" w:space="0" w:color="auto"/>
            </w:tcBorders>
          </w:tcPr>
          <w:p w14:paraId="1D19CE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60" w:type="pct"/>
            <w:tcBorders>
              <w:top w:val="single" w:sz="4" w:space="0" w:color="auto"/>
              <w:left w:val="single" w:sz="4" w:space="0" w:color="auto"/>
              <w:bottom w:val="single" w:sz="4" w:space="0" w:color="auto"/>
              <w:right w:val="single" w:sz="4" w:space="0" w:color="auto"/>
            </w:tcBorders>
          </w:tcPr>
          <w:p w14:paraId="021C67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360" w:type="pct"/>
            <w:tcBorders>
              <w:top w:val="single" w:sz="4" w:space="0" w:color="auto"/>
              <w:left w:val="single" w:sz="4" w:space="0" w:color="auto"/>
              <w:bottom w:val="single" w:sz="4" w:space="0" w:color="auto"/>
              <w:right w:val="single" w:sz="4" w:space="0" w:color="auto"/>
            </w:tcBorders>
          </w:tcPr>
          <w:p w14:paraId="16C03C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46" w:type="pct"/>
            <w:tcBorders>
              <w:top w:val="single" w:sz="4" w:space="0" w:color="auto"/>
              <w:left w:val="single" w:sz="4" w:space="0" w:color="auto"/>
              <w:bottom w:val="single" w:sz="4" w:space="0" w:color="auto"/>
              <w:right w:val="single" w:sz="4" w:space="0" w:color="auto"/>
            </w:tcBorders>
          </w:tcPr>
          <w:p w14:paraId="67DD7F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364" w:type="pct"/>
            <w:tcBorders>
              <w:top w:val="single" w:sz="4" w:space="0" w:color="auto"/>
              <w:left w:val="single" w:sz="4" w:space="0" w:color="auto"/>
              <w:bottom w:val="single" w:sz="4" w:space="0" w:color="auto"/>
              <w:right w:val="single" w:sz="4" w:space="0" w:color="auto"/>
            </w:tcBorders>
          </w:tcPr>
          <w:p w14:paraId="3777C8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r>
      <w:tr w:rsidR="00BB3FF9" w:rsidRPr="00BB3FF9" w14:paraId="7CF0998F" w14:textId="77777777" w:rsidTr="004D0C89">
        <w:trPr>
          <w:cantSplit/>
          <w:jc w:val="center"/>
        </w:trPr>
        <w:tc>
          <w:tcPr>
            <w:tcW w:w="1127" w:type="pct"/>
            <w:vMerge/>
            <w:tcBorders>
              <w:left w:val="single" w:sz="4" w:space="0" w:color="auto"/>
              <w:right w:val="single" w:sz="4" w:space="0" w:color="auto"/>
            </w:tcBorders>
            <w:vAlign w:val="center"/>
          </w:tcPr>
          <w:p w14:paraId="72B2509B"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DCB320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374A5F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358" w:type="pct"/>
            <w:tcBorders>
              <w:top w:val="single" w:sz="4" w:space="0" w:color="auto"/>
              <w:left w:val="single" w:sz="4" w:space="0" w:color="auto"/>
              <w:bottom w:val="single" w:sz="4" w:space="0" w:color="auto"/>
              <w:right w:val="single" w:sz="4" w:space="0" w:color="auto"/>
            </w:tcBorders>
          </w:tcPr>
          <w:p w14:paraId="3B40827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359" w:type="pct"/>
            <w:tcBorders>
              <w:top w:val="single" w:sz="4" w:space="0" w:color="auto"/>
              <w:left w:val="single" w:sz="4" w:space="0" w:color="auto"/>
              <w:bottom w:val="single" w:sz="4" w:space="0" w:color="auto"/>
              <w:right w:val="single" w:sz="4" w:space="0" w:color="auto"/>
            </w:tcBorders>
          </w:tcPr>
          <w:p w14:paraId="34DA95D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357" w:type="pct"/>
            <w:tcBorders>
              <w:top w:val="single" w:sz="4" w:space="0" w:color="auto"/>
              <w:left w:val="single" w:sz="4" w:space="0" w:color="auto"/>
              <w:bottom w:val="single" w:sz="4" w:space="0" w:color="auto"/>
              <w:right w:val="single" w:sz="4" w:space="0" w:color="auto"/>
            </w:tcBorders>
          </w:tcPr>
          <w:p w14:paraId="40B3BE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359" w:type="pct"/>
            <w:tcBorders>
              <w:top w:val="single" w:sz="4" w:space="0" w:color="auto"/>
              <w:left w:val="single" w:sz="4" w:space="0" w:color="auto"/>
              <w:bottom w:val="single" w:sz="4" w:space="0" w:color="auto"/>
              <w:right w:val="single" w:sz="4" w:space="0" w:color="auto"/>
            </w:tcBorders>
          </w:tcPr>
          <w:p w14:paraId="4AB2AD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360" w:type="pct"/>
            <w:tcBorders>
              <w:top w:val="single" w:sz="4" w:space="0" w:color="auto"/>
              <w:left w:val="single" w:sz="4" w:space="0" w:color="auto"/>
              <w:bottom w:val="single" w:sz="4" w:space="0" w:color="auto"/>
              <w:right w:val="single" w:sz="4" w:space="0" w:color="auto"/>
            </w:tcBorders>
          </w:tcPr>
          <w:p w14:paraId="43C54C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360" w:type="pct"/>
            <w:tcBorders>
              <w:top w:val="single" w:sz="4" w:space="0" w:color="auto"/>
              <w:left w:val="single" w:sz="4" w:space="0" w:color="auto"/>
              <w:bottom w:val="single" w:sz="4" w:space="0" w:color="auto"/>
              <w:right w:val="single" w:sz="4" w:space="0" w:color="auto"/>
            </w:tcBorders>
          </w:tcPr>
          <w:p w14:paraId="0315D5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46" w:type="pct"/>
            <w:tcBorders>
              <w:top w:val="single" w:sz="4" w:space="0" w:color="auto"/>
              <w:left w:val="single" w:sz="4" w:space="0" w:color="auto"/>
              <w:bottom w:val="single" w:sz="4" w:space="0" w:color="auto"/>
              <w:right w:val="single" w:sz="4" w:space="0" w:color="auto"/>
            </w:tcBorders>
          </w:tcPr>
          <w:p w14:paraId="77A4A0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364" w:type="pct"/>
            <w:tcBorders>
              <w:top w:val="single" w:sz="4" w:space="0" w:color="auto"/>
              <w:left w:val="single" w:sz="4" w:space="0" w:color="auto"/>
              <w:bottom w:val="single" w:sz="4" w:space="0" w:color="auto"/>
              <w:right w:val="single" w:sz="4" w:space="0" w:color="auto"/>
            </w:tcBorders>
          </w:tcPr>
          <w:p w14:paraId="01BE4F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r>
      <w:tr w:rsidR="00BB3FF9" w:rsidRPr="00BB3FF9" w14:paraId="43519C42" w14:textId="77777777" w:rsidTr="004D0C89">
        <w:trPr>
          <w:cantSplit/>
          <w:jc w:val="center"/>
        </w:trPr>
        <w:tc>
          <w:tcPr>
            <w:tcW w:w="1127" w:type="pct"/>
            <w:vMerge/>
            <w:tcBorders>
              <w:left w:val="single" w:sz="4" w:space="0" w:color="auto"/>
              <w:right w:val="single" w:sz="4" w:space="0" w:color="auto"/>
            </w:tcBorders>
            <w:vAlign w:val="center"/>
          </w:tcPr>
          <w:p w14:paraId="353FFAD6"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286C64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37713F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58" w:type="pct"/>
            <w:tcBorders>
              <w:top w:val="single" w:sz="4" w:space="0" w:color="auto"/>
              <w:left w:val="single" w:sz="4" w:space="0" w:color="auto"/>
              <w:bottom w:val="single" w:sz="4" w:space="0" w:color="auto"/>
              <w:right w:val="single" w:sz="4" w:space="0" w:color="auto"/>
            </w:tcBorders>
          </w:tcPr>
          <w:p w14:paraId="0EA963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59" w:type="pct"/>
            <w:tcBorders>
              <w:top w:val="single" w:sz="4" w:space="0" w:color="auto"/>
              <w:left w:val="single" w:sz="4" w:space="0" w:color="auto"/>
              <w:bottom w:val="single" w:sz="4" w:space="0" w:color="auto"/>
              <w:right w:val="single" w:sz="4" w:space="0" w:color="auto"/>
            </w:tcBorders>
          </w:tcPr>
          <w:p w14:paraId="13546E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357" w:type="pct"/>
            <w:tcBorders>
              <w:top w:val="single" w:sz="4" w:space="0" w:color="auto"/>
              <w:left w:val="single" w:sz="4" w:space="0" w:color="auto"/>
              <w:bottom w:val="single" w:sz="4" w:space="0" w:color="auto"/>
              <w:right w:val="single" w:sz="4" w:space="0" w:color="auto"/>
            </w:tcBorders>
          </w:tcPr>
          <w:p w14:paraId="292A72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359" w:type="pct"/>
            <w:tcBorders>
              <w:top w:val="single" w:sz="4" w:space="0" w:color="auto"/>
              <w:left w:val="single" w:sz="4" w:space="0" w:color="auto"/>
              <w:bottom w:val="single" w:sz="4" w:space="0" w:color="auto"/>
              <w:right w:val="single" w:sz="4" w:space="0" w:color="auto"/>
            </w:tcBorders>
          </w:tcPr>
          <w:p w14:paraId="5C87D5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360" w:type="pct"/>
            <w:tcBorders>
              <w:top w:val="single" w:sz="4" w:space="0" w:color="auto"/>
              <w:left w:val="single" w:sz="4" w:space="0" w:color="auto"/>
              <w:bottom w:val="single" w:sz="4" w:space="0" w:color="auto"/>
              <w:right w:val="single" w:sz="4" w:space="0" w:color="auto"/>
            </w:tcBorders>
          </w:tcPr>
          <w:p w14:paraId="62165C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60" w:type="pct"/>
            <w:tcBorders>
              <w:top w:val="single" w:sz="4" w:space="0" w:color="auto"/>
              <w:left w:val="single" w:sz="4" w:space="0" w:color="auto"/>
              <w:bottom w:val="single" w:sz="4" w:space="0" w:color="auto"/>
              <w:right w:val="single" w:sz="4" w:space="0" w:color="auto"/>
            </w:tcBorders>
          </w:tcPr>
          <w:p w14:paraId="0EE596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46" w:type="pct"/>
            <w:tcBorders>
              <w:top w:val="single" w:sz="4" w:space="0" w:color="auto"/>
              <w:left w:val="single" w:sz="4" w:space="0" w:color="auto"/>
              <w:bottom w:val="single" w:sz="4" w:space="0" w:color="auto"/>
              <w:right w:val="single" w:sz="4" w:space="0" w:color="auto"/>
            </w:tcBorders>
          </w:tcPr>
          <w:p w14:paraId="18CC57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64" w:type="pct"/>
            <w:tcBorders>
              <w:top w:val="single" w:sz="4" w:space="0" w:color="auto"/>
              <w:left w:val="single" w:sz="4" w:space="0" w:color="auto"/>
              <w:bottom w:val="single" w:sz="4" w:space="0" w:color="auto"/>
              <w:right w:val="single" w:sz="4" w:space="0" w:color="auto"/>
            </w:tcBorders>
          </w:tcPr>
          <w:p w14:paraId="72585F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-0.35</w:t>
            </w:r>
          </w:p>
        </w:tc>
      </w:tr>
      <w:tr w:rsidR="00BB3FF9" w:rsidRPr="00BB3FF9" w14:paraId="4BB6CB41" w14:textId="77777777" w:rsidTr="004D0C89">
        <w:trPr>
          <w:cantSplit/>
          <w:jc w:val="center"/>
        </w:trPr>
        <w:tc>
          <w:tcPr>
            <w:tcW w:w="1127" w:type="pct"/>
            <w:vMerge/>
            <w:tcBorders>
              <w:left w:val="single" w:sz="4" w:space="0" w:color="auto"/>
              <w:right w:val="single" w:sz="4" w:space="0" w:color="auto"/>
            </w:tcBorders>
            <w:vAlign w:val="center"/>
          </w:tcPr>
          <w:p w14:paraId="2CE46AB7"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1DEC7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364" w:type="pct"/>
            <w:tcBorders>
              <w:top w:val="single" w:sz="4" w:space="0" w:color="auto"/>
              <w:left w:val="single" w:sz="4" w:space="0" w:color="auto"/>
              <w:bottom w:val="single" w:sz="4" w:space="0" w:color="auto"/>
              <w:right w:val="single" w:sz="4" w:space="0" w:color="auto"/>
            </w:tcBorders>
          </w:tcPr>
          <w:p w14:paraId="6A86E5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58" w:type="pct"/>
            <w:tcBorders>
              <w:top w:val="single" w:sz="4" w:space="0" w:color="auto"/>
              <w:left w:val="single" w:sz="4" w:space="0" w:color="auto"/>
              <w:bottom w:val="single" w:sz="4" w:space="0" w:color="auto"/>
              <w:right w:val="single" w:sz="4" w:space="0" w:color="auto"/>
            </w:tcBorders>
          </w:tcPr>
          <w:p w14:paraId="542557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9" w:type="pct"/>
            <w:tcBorders>
              <w:top w:val="single" w:sz="4" w:space="0" w:color="auto"/>
              <w:left w:val="single" w:sz="4" w:space="0" w:color="auto"/>
              <w:bottom w:val="single" w:sz="4" w:space="0" w:color="auto"/>
              <w:right w:val="single" w:sz="4" w:space="0" w:color="auto"/>
            </w:tcBorders>
          </w:tcPr>
          <w:p w14:paraId="378BE1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357" w:type="pct"/>
            <w:tcBorders>
              <w:top w:val="single" w:sz="4" w:space="0" w:color="auto"/>
              <w:left w:val="single" w:sz="4" w:space="0" w:color="auto"/>
              <w:bottom w:val="single" w:sz="4" w:space="0" w:color="auto"/>
              <w:right w:val="single" w:sz="4" w:space="0" w:color="auto"/>
            </w:tcBorders>
          </w:tcPr>
          <w:p w14:paraId="0C608A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59" w:type="pct"/>
            <w:tcBorders>
              <w:top w:val="single" w:sz="4" w:space="0" w:color="auto"/>
              <w:left w:val="single" w:sz="4" w:space="0" w:color="auto"/>
              <w:bottom w:val="single" w:sz="4" w:space="0" w:color="auto"/>
              <w:right w:val="single" w:sz="4" w:space="0" w:color="auto"/>
            </w:tcBorders>
          </w:tcPr>
          <w:p w14:paraId="6EA92F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c>
          <w:tcPr>
            <w:tcW w:w="360" w:type="pct"/>
            <w:tcBorders>
              <w:top w:val="single" w:sz="4" w:space="0" w:color="auto"/>
              <w:left w:val="single" w:sz="4" w:space="0" w:color="auto"/>
              <w:bottom w:val="single" w:sz="4" w:space="0" w:color="auto"/>
              <w:right w:val="single" w:sz="4" w:space="0" w:color="auto"/>
            </w:tcBorders>
          </w:tcPr>
          <w:p w14:paraId="6B9075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360" w:type="pct"/>
            <w:tcBorders>
              <w:top w:val="single" w:sz="4" w:space="0" w:color="auto"/>
              <w:left w:val="single" w:sz="4" w:space="0" w:color="auto"/>
              <w:bottom w:val="single" w:sz="4" w:space="0" w:color="auto"/>
              <w:right w:val="single" w:sz="4" w:space="0" w:color="auto"/>
            </w:tcBorders>
          </w:tcPr>
          <w:p w14:paraId="1FFD6E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346" w:type="pct"/>
            <w:tcBorders>
              <w:top w:val="single" w:sz="4" w:space="0" w:color="auto"/>
              <w:left w:val="single" w:sz="4" w:space="0" w:color="auto"/>
              <w:bottom w:val="single" w:sz="4" w:space="0" w:color="auto"/>
              <w:right w:val="single" w:sz="4" w:space="0" w:color="auto"/>
            </w:tcBorders>
          </w:tcPr>
          <w:p w14:paraId="5882AD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c>
          <w:tcPr>
            <w:tcW w:w="364" w:type="pct"/>
            <w:tcBorders>
              <w:top w:val="single" w:sz="4" w:space="0" w:color="auto"/>
              <w:left w:val="single" w:sz="4" w:space="0" w:color="auto"/>
              <w:bottom w:val="single" w:sz="4" w:space="0" w:color="auto"/>
              <w:right w:val="single" w:sz="4" w:space="0" w:color="auto"/>
            </w:tcBorders>
          </w:tcPr>
          <w:p w14:paraId="284720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r>
      <w:tr w:rsidR="00BB3FF9" w:rsidRPr="00BB3FF9" w14:paraId="56AAB2C5" w14:textId="77777777" w:rsidTr="00FA57DC">
        <w:trPr>
          <w:cantSplit/>
          <w:jc w:val="center"/>
        </w:trPr>
        <w:tc>
          <w:tcPr>
            <w:tcW w:w="1773" w:type="pct"/>
            <w:gridSpan w:val="2"/>
            <w:tcBorders>
              <w:left w:val="single" w:sz="4" w:space="0" w:color="auto"/>
              <w:right w:val="single" w:sz="4" w:space="0" w:color="auto"/>
            </w:tcBorders>
            <w:vAlign w:val="center"/>
          </w:tcPr>
          <w:p w14:paraId="3EA0670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364" w:type="pct"/>
            <w:tcBorders>
              <w:top w:val="single" w:sz="4" w:space="0" w:color="auto"/>
              <w:left w:val="single" w:sz="4" w:space="0" w:color="auto"/>
              <w:bottom w:val="single" w:sz="4" w:space="0" w:color="auto"/>
              <w:right w:val="single" w:sz="4" w:space="0" w:color="auto"/>
            </w:tcBorders>
          </w:tcPr>
          <w:p w14:paraId="2A9CB5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8" w:type="pct"/>
            <w:tcBorders>
              <w:top w:val="single" w:sz="4" w:space="0" w:color="auto"/>
              <w:left w:val="single" w:sz="4" w:space="0" w:color="auto"/>
              <w:bottom w:val="single" w:sz="4" w:space="0" w:color="auto"/>
              <w:right w:val="single" w:sz="4" w:space="0" w:color="auto"/>
            </w:tcBorders>
          </w:tcPr>
          <w:p w14:paraId="58E17B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9" w:type="pct"/>
            <w:tcBorders>
              <w:top w:val="single" w:sz="4" w:space="0" w:color="auto"/>
              <w:left w:val="single" w:sz="4" w:space="0" w:color="auto"/>
              <w:bottom w:val="single" w:sz="4" w:space="0" w:color="auto"/>
              <w:right w:val="single" w:sz="4" w:space="0" w:color="auto"/>
            </w:tcBorders>
          </w:tcPr>
          <w:p w14:paraId="5D56C8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7" w:type="pct"/>
            <w:tcBorders>
              <w:top w:val="single" w:sz="4" w:space="0" w:color="auto"/>
              <w:left w:val="single" w:sz="4" w:space="0" w:color="auto"/>
              <w:bottom w:val="single" w:sz="4" w:space="0" w:color="auto"/>
              <w:right w:val="single" w:sz="4" w:space="0" w:color="auto"/>
            </w:tcBorders>
          </w:tcPr>
          <w:p w14:paraId="655D7B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9" w:type="pct"/>
            <w:tcBorders>
              <w:top w:val="single" w:sz="4" w:space="0" w:color="auto"/>
              <w:left w:val="single" w:sz="4" w:space="0" w:color="auto"/>
              <w:bottom w:val="single" w:sz="4" w:space="0" w:color="auto"/>
              <w:right w:val="single" w:sz="4" w:space="0" w:color="auto"/>
            </w:tcBorders>
          </w:tcPr>
          <w:p w14:paraId="4E68F0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60" w:type="pct"/>
            <w:tcBorders>
              <w:top w:val="single" w:sz="4" w:space="0" w:color="auto"/>
              <w:left w:val="single" w:sz="4" w:space="0" w:color="auto"/>
              <w:bottom w:val="single" w:sz="4" w:space="0" w:color="auto"/>
              <w:right w:val="single" w:sz="4" w:space="0" w:color="auto"/>
            </w:tcBorders>
          </w:tcPr>
          <w:p w14:paraId="2AE79B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60" w:type="pct"/>
            <w:tcBorders>
              <w:top w:val="single" w:sz="4" w:space="0" w:color="auto"/>
              <w:left w:val="single" w:sz="4" w:space="0" w:color="auto"/>
              <w:bottom w:val="single" w:sz="4" w:space="0" w:color="auto"/>
              <w:right w:val="single" w:sz="4" w:space="0" w:color="auto"/>
            </w:tcBorders>
          </w:tcPr>
          <w:p w14:paraId="124D58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46" w:type="pct"/>
            <w:tcBorders>
              <w:top w:val="single" w:sz="4" w:space="0" w:color="auto"/>
              <w:left w:val="single" w:sz="4" w:space="0" w:color="auto"/>
              <w:bottom w:val="single" w:sz="4" w:space="0" w:color="auto"/>
              <w:right w:val="single" w:sz="4" w:space="0" w:color="auto"/>
            </w:tcBorders>
          </w:tcPr>
          <w:p w14:paraId="3C5964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64" w:type="pct"/>
            <w:tcBorders>
              <w:top w:val="single" w:sz="4" w:space="0" w:color="auto"/>
              <w:left w:val="single" w:sz="4" w:space="0" w:color="auto"/>
              <w:bottom w:val="single" w:sz="4" w:space="0" w:color="auto"/>
              <w:right w:val="single" w:sz="4" w:space="0" w:color="auto"/>
            </w:tcBorders>
          </w:tcPr>
          <w:p w14:paraId="4C78F0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r>
      <w:tr w:rsidR="00BB3FF9" w:rsidRPr="00BB3FF9" w14:paraId="7DE0C1A4" w14:textId="77777777" w:rsidTr="004D0C89">
        <w:trPr>
          <w:cantSplit/>
          <w:jc w:val="center"/>
        </w:trPr>
        <w:tc>
          <w:tcPr>
            <w:tcW w:w="1127" w:type="pct"/>
            <w:vMerge w:val="restart"/>
            <w:tcBorders>
              <w:left w:val="single" w:sz="4" w:space="0" w:color="auto"/>
              <w:right w:val="single" w:sz="4" w:space="0" w:color="auto"/>
            </w:tcBorders>
            <w:vAlign w:val="center"/>
          </w:tcPr>
          <w:p w14:paraId="6D99213B"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646" w:type="pct"/>
            <w:tcBorders>
              <w:top w:val="single" w:sz="4" w:space="0" w:color="auto"/>
              <w:left w:val="single" w:sz="4" w:space="0" w:color="auto"/>
              <w:bottom w:val="single" w:sz="4" w:space="0" w:color="auto"/>
              <w:right w:val="single" w:sz="4" w:space="0" w:color="auto"/>
            </w:tcBorders>
            <w:vAlign w:val="center"/>
          </w:tcPr>
          <w:p w14:paraId="269CC35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364" w:type="pct"/>
            <w:tcBorders>
              <w:top w:val="single" w:sz="4" w:space="0" w:color="auto"/>
              <w:left w:val="single" w:sz="4" w:space="0" w:color="auto"/>
              <w:bottom w:val="single" w:sz="4" w:space="0" w:color="auto"/>
              <w:right w:val="single" w:sz="4" w:space="0" w:color="auto"/>
            </w:tcBorders>
          </w:tcPr>
          <w:p w14:paraId="66FE40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8" w:type="pct"/>
            <w:tcBorders>
              <w:top w:val="single" w:sz="4" w:space="0" w:color="auto"/>
              <w:left w:val="single" w:sz="4" w:space="0" w:color="auto"/>
              <w:bottom w:val="single" w:sz="4" w:space="0" w:color="auto"/>
              <w:right w:val="single" w:sz="4" w:space="0" w:color="auto"/>
            </w:tcBorders>
          </w:tcPr>
          <w:p w14:paraId="43074B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9" w:type="pct"/>
            <w:tcBorders>
              <w:top w:val="single" w:sz="4" w:space="0" w:color="auto"/>
              <w:left w:val="single" w:sz="4" w:space="0" w:color="auto"/>
              <w:bottom w:val="single" w:sz="4" w:space="0" w:color="auto"/>
              <w:right w:val="single" w:sz="4" w:space="0" w:color="auto"/>
            </w:tcBorders>
          </w:tcPr>
          <w:p w14:paraId="09D95B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7" w:type="pct"/>
            <w:tcBorders>
              <w:top w:val="single" w:sz="4" w:space="0" w:color="auto"/>
              <w:left w:val="single" w:sz="4" w:space="0" w:color="auto"/>
              <w:bottom w:val="single" w:sz="4" w:space="0" w:color="auto"/>
              <w:right w:val="single" w:sz="4" w:space="0" w:color="auto"/>
            </w:tcBorders>
          </w:tcPr>
          <w:p w14:paraId="72A926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9" w:type="pct"/>
            <w:tcBorders>
              <w:top w:val="single" w:sz="4" w:space="0" w:color="auto"/>
              <w:left w:val="single" w:sz="4" w:space="0" w:color="auto"/>
              <w:bottom w:val="single" w:sz="4" w:space="0" w:color="auto"/>
              <w:right w:val="single" w:sz="4" w:space="0" w:color="auto"/>
            </w:tcBorders>
          </w:tcPr>
          <w:p w14:paraId="5E3824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60" w:type="pct"/>
            <w:tcBorders>
              <w:top w:val="single" w:sz="4" w:space="0" w:color="auto"/>
              <w:left w:val="single" w:sz="4" w:space="0" w:color="auto"/>
              <w:bottom w:val="single" w:sz="4" w:space="0" w:color="auto"/>
              <w:right w:val="single" w:sz="4" w:space="0" w:color="auto"/>
            </w:tcBorders>
          </w:tcPr>
          <w:p w14:paraId="2ADDD8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60" w:type="pct"/>
            <w:tcBorders>
              <w:top w:val="single" w:sz="4" w:space="0" w:color="auto"/>
              <w:left w:val="single" w:sz="4" w:space="0" w:color="auto"/>
              <w:bottom w:val="single" w:sz="4" w:space="0" w:color="auto"/>
              <w:right w:val="single" w:sz="4" w:space="0" w:color="auto"/>
            </w:tcBorders>
          </w:tcPr>
          <w:p w14:paraId="1BC9C2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46" w:type="pct"/>
            <w:tcBorders>
              <w:top w:val="single" w:sz="4" w:space="0" w:color="auto"/>
              <w:left w:val="single" w:sz="4" w:space="0" w:color="auto"/>
              <w:bottom w:val="single" w:sz="4" w:space="0" w:color="auto"/>
              <w:right w:val="single" w:sz="4" w:space="0" w:color="auto"/>
            </w:tcBorders>
          </w:tcPr>
          <w:p w14:paraId="263415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64" w:type="pct"/>
            <w:tcBorders>
              <w:top w:val="single" w:sz="4" w:space="0" w:color="auto"/>
              <w:left w:val="single" w:sz="4" w:space="0" w:color="auto"/>
              <w:bottom w:val="single" w:sz="4" w:space="0" w:color="auto"/>
              <w:right w:val="single" w:sz="4" w:space="0" w:color="auto"/>
            </w:tcBorders>
          </w:tcPr>
          <w:p w14:paraId="372ABE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r>
      <w:tr w:rsidR="00BB3FF9" w:rsidRPr="00BB3FF9" w14:paraId="4EB1233E" w14:textId="77777777" w:rsidTr="004D0C89">
        <w:trPr>
          <w:cantSplit/>
          <w:jc w:val="center"/>
        </w:trPr>
        <w:tc>
          <w:tcPr>
            <w:tcW w:w="1127" w:type="pct"/>
            <w:vMerge/>
            <w:tcBorders>
              <w:left w:val="single" w:sz="4" w:space="0" w:color="auto"/>
              <w:right w:val="single" w:sz="4" w:space="0" w:color="auto"/>
            </w:tcBorders>
            <w:vAlign w:val="center"/>
          </w:tcPr>
          <w:p w14:paraId="32719A87"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B4200E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364" w:type="pct"/>
            <w:tcBorders>
              <w:top w:val="single" w:sz="4" w:space="0" w:color="auto"/>
              <w:left w:val="single" w:sz="4" w:space="0" w:color="auto"/>
              <w:bottom w:val="single" w:sz="4" w:space="0" w:color="auto"/>
              <w:right w:val="single" w:sz="4" w:space="0" w:color="auto"/>
            </w:tcBorders>
          </w:tcPr>
          <w:p w14:paraId="3E28E8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8" w:type="pct"/>
            <w:tcBorders>
              <w:top w:val="single" w:sz="4" w:space="0" w:color="auto"/>
              <w:left w:val="single" w:sz="4" w:space="0" w:color="auto"/>
              <w:bottom w:val="single" w:sz="4" w:space="0" w:color="auto"/>
              <w:right w:val="single" w:sz="4" w:space="0" w:color="auto"/>
            </w:tcBorders>
          </w:tcPr>
          <w:p w14:paraId="425DB7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2044DD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7" w:type="pct"/>
            <w:tcBorders>
              <w:top w:val="single" w:sz="4" w:space="0" w:color="auto"/>
              <w:left w:val="single" w:sz="4" w:space="0" w:color="auto"/>
              <w:bottom w:val="single" w:sz="4" w:space="0" w:color="auto"/>
              <w:right w:val="single" w:sz="4" w:space="0" w:color="auto"/>
            </w:tcBorders>
          </w:tcPr>
          <w:p w14:paraId="0CFD8D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763163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5FCB47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149472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46" w:type="pct"/>
            <w:tcBorders>
              <w:top w:val="single" w:sz="4" w:space="0" w:color="auto"/>
              <w:left w:val="single" w:sz="4" w:space="0" w:color="auto"/>
              <w:bottom w:val="single" w:sz="4" w:space="0" w:color="auto"/>
              <w:right w:val="single" w:sz="4" w:space="0" w:color="auto"/>
            </w:tcBorders>
          </w:tcPr>
          <w:p w14:paraId="1DECD8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4" w:type="pct"/>
            <w:tcBorders>
              <w:top w:val="single" w:sz="4" w:space="0" w:color="auto"/>
              <w:left w:val="single" w:sz="4" w:space="0" w:color="auto"/>
              <w:bottom w:val="single" w:sz="4" w:space="0" w:color="auto"/>
              <w:right w:val="single" w:sz="4" w:space="0" w:color="auto"/>
            </w:tcBorders>
          </w:tcPr>
          <w:p w14:paraId="223E64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1A3F3A22" w14:textId="77777777" w:rsidTr="00FA57DC">
        <w:trPr>
          <w:cantSplit/>
          <w:jc w:val="center"/>
        </w:trPr>
        <w:tc>
          <w:tcPr>
            <w:tcW w:w="1773" w:type="pct"/>
            <w:gridSpan w:val="2"/>
            <w:tcBorders>
              <w:left w:val="single" w:sz="4" w:space="0" w:color="auto"/>
              <w:right w:val="single" w:sz="4" w:space="0" w:color="auto"/>
            </w:tcBorders>
            <w:vAlign w:val="center"/>
          </w:tcPr>
          <w:p w14:paraId="7CA1E60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lastRenderedPageBreak/>
              <w:t xml:space="preserve">Number of clusters </w:t>
            </w:r>
            <w:r w:rsidRPr="00BB3FF9">
              <w:rPr>
                <w:rFonts w:ascii="Arial" w:eastAsia="Times New Roman" w:hAnsi="Arial"/>
                <w:position w:val="-6"/>
                <w:sz w:val="16"/>
                <w:szCs w:val="18"/>
              </w:rPr>
              <w:object w:dxaOrig="279" w:dyaOrig="279" w14:anchorId="67C2C1A3">
                <v:shape id="_x0000_i1070" type="#_x0000_t75" style="width:14.3pt;height:14.3pt" o:ole="">
                  <v:imagedata r:id="rId26" o:title=""/>
                </v:shape>
                <o:OLEObject Type="Embed" ProgID="Equation.3" ShapeID="_x0000_i1070" DrawAspect="Content" ObjectID="_1647864239" r:id="rId76"/>
              </w:object>
            </w:r>
          </w:p>
        </w:tc>
        <w:tc>
          <w:tcPr>
            <w:tcW w:w="364" w:type="pct"/>
            <w:tcBorders>
              <w:top w:val="single" w:sz="4" w:space="0" w:color="auto"/>
              <w:left w:val="single" w:sz="4" w:space="0" w:color="auto"/>
              <w:bottom w:val="single" w:sz="4" w:space="0" w:color="auto"/>
              <w:right w:val="single" w:sz="4" w:space="0" w:color="auto"/>
            </w:tcBorders>
          </w:tcPr>
          <w:p w14:paraId="6A017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8" w:type="pct"/>
            <w:tcBorders>
              <w:top w:val="single" w:sz="4" w:space="0" w:color="auto"/>
              <w:left w:val="single" w:sz="4" w:space="0" w:color="auto"/>
              <w:bottom w:val="single" w:sz="4" w:space="0" w:color="auto"/>
              <w:right w:val="single" w:sz="4" w:space="0" w:color="auto"/>
            </w:tcBorders>
          </w:tcPr>
          <w:p w14:paraId="564F2E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36B2A9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7" w:type="pct"/>
            <w:tcBorders>
              <w:top w:val="single" w:sz="4" w:space="0" w:color="auto"/>
              <w:left w:val="single" w:sz="4" w:space="0" w:color="auto"/>
              <w:bottom w:val="single" w:sz="4" w:space="0" w:color="auto"/>
              <w:right w:val="single" w:sz="4" w:space="0" w:color="auto"/>
            </w:tcBorders>
          </w:tcPr>
          <w:p w14:paraId="7F1247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7B3B72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32B09A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3C1ACA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346" w:type="pct"/>
            <w:tcBorders>
              <w:top w:val="single" w:sz="4" w:space="0" w:color="auto"/>
              <w:left w:val="single" w:sz="4" w:space="0" w:color="auto"/>
              <w:bottom w:val="single" w:sz="4" w:space="0" w:color="auto"/>
              <w:right w:val="single" w:sz="4" w:space="0" w:color="auto"/>
            </w:tcBorders>
          </w:tcPr>
          <w:p w14:paraId="6ACB89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364" w:type="pct"/>
            <w:tcBorders>
              <w:top w:val="single" w:sz="4" w:space="0" w:color="auto"/>
              <w:left w:val="single" w:sz="4" w:space="0" w:color="auto"/>
              <w:bottom w:val="single" w:sz="4" w:space="0" w:color="auto"/>
              <w:right w:val="single" w:sz="4" w:space="0" w:color="auto"/>
            </w:tcBorders>
          </w:tcPr>
          <w:p w14:paraId="1D567E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r>
      <w:tr w:rsidR="00BB3FF9" w:rsidRPr="00BB3FF9" w14:paraId="2B48B4BD" w14:textId="77777777" w:rsidTr="00FA57DC">
        <w:trPr>
          <w:cantSplit/>
          <w:jc w:val="center"/>
        </w:trPr>
        <w:tc>
          <w:tcPr>
            <w:tcW w:w="1773" w:type="pct"/>
            <w:gridSpan w:val="2"/>
            <w:tcBorders>
              <w:left w:val="single" w:sz="4" w:space="0" w:color="auto"/>
              <w:right w:val="single" w:sz="4" w:space="0" w:color="auto"/>
            </w:tcBorders>
            <w:vAlign w:val="center"/>
          </w:tcPr>
          <w:p w14:paraId="06A5F11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358B8A1E">
                <v:shape id="_x0000_i1071" type="#_x0000_t75" style="width:16.15pt;height:13.4pt" o:ole="">
                  <v:imagedata r:id="rId28" o:title=""/>
                </v:shape>
                <o:OLEObject Type="Embed" ProgID="Equation.3" ShapeID="_x0000_i1071" DrawAspect="Content" ObjectID="_1647864240" r:id="rId77"/>
              </w:object>
            </w:r>
          </w:p>
        </w:tc>
        <w:tc>
          <w:tcPr>
            <w:tcW w:w="364" w:type="pct"/>
            <w:tcBorders>
              <w:top w:val="single" w:sz="4" w:space="0" w:color="auto"/>
              <w:left w:val="single" w:sz="4" w:space="0" w:color="auto"/>
              <w:bottom w:val="single" w:sz="4" w:space="0" w:color="auto"/>
              <w:right w:val="single" w:sz="4" w:space="0" w:color="auto"/>
            </w:tcBorders>
          </w:tcPr>
          <w:p w14:paraId="271E9E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8" w:type="pct"/>
            <w:tcBorders>
              <w:top w:val="single" w:sz="4" w:space="0" w:color="auto"/>
              <w:left w:val="single" w:sz="4" w:space="0" w:color="auto"/>
              <w:bottom w:val="single" w:sz="4" w:space="0" w:color="auto"/>
              <w:right w:val="single" w:sz="4" w:space="0" w:color="auto"/>
            </w:tcBorders>
          </w:tcPr>
          <w:p w14:paraId="5CB18A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9" w:type="pct"/>
            <w:tcBorders>
              <w:top w:val="single" w:sz="4" w:space="0" w:color="auto"/>
              <w:left w:val="single" w:sz="4" w:space="0" w:color="auto"/>
              <w:bottom w:val="single" w:sz="4" w:space="0" w:color="auto"/>
              <w:right w:val="single" w:sz="4" w:space="0" w:color="auto"/>
            </w:tcBorders>
          </w:tcPr>
          <w:p w14:paraId="2210B4D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7" w:type="pct"/>
            <w:tcBorders>
              <w:top w:val="single" w:sz="4" w:space="0" w:color="auto"/>
              <w:left w:val="single" w:sz="4" w:space="0" w:color="auto"/>
              <w:bottom w:val="single" w:sz="4" w:space="0" w:color="auto"/>
              <w:right w:val="single" w:sz="4" w:space="0" w:color="auto"/>
            </w:tcBorders>
          </w:tcPr>
          <w:p w14:paraId="75F6EA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9" w:type="pct"/>
            <w:tcBorders>
              <w:top w:val="single" w:sz="4" w:space="0" w:color="auto"/>
              <w:left w:val="single" w:sz="4" w:space="0" w:color="auto"/>
              <w:bottom w:val="single" w:sz="4" w:space="0" w:color="auto"/>
              <w:right w:val="single" w:sz="4" w:space="0" w:color="auto"/>
            </w:tcBorders>
          </w:tcPr>
          <w:p w14:paraId="1C932D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60" w:type="pct"/>
            <w:tcBorders>
              <w:top w:val="single" w:sz="4" w:space="0" w:color="auto"/>
              <w:left w:val="single" w:sz="4" w:space="0" w:color="auto"/>
              <w:bottom w:val="single" w:sz="4" w:space="0" w:color="auto"/>
              <w:right w:val="single" w:sz="4" w:space="0" w:color="auto"/>
            </w:tcBorders>
          </w:tcPr>
          <w:p w14:paraId="553AD9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60" w:type="pct"/>
            <w:tcBorders>
              <w:top w:val="single" w:sz="4" w:space="0" w:color="auto"/>
              <w:left w:val="single" w:sz="4" w:space="0" w:color="auto"/>
              <w:bottom w:val="single" w:sz="4" w:space="0" w:color="auto"/>
              <w:right w:val="single" w:sz="4" w:space="0" w:color="auto"/>
            </w:tcBorders>
          </w:tcPr>
          <w:p w14:paraId="4DBF44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46" w:type="pct"/>
            <w:tcBorders>
              <w:top w:val="single" w:sz="4" w:space="0" w:color="auto"/>
              <w:left w:val="single" w:sz="4" w:space="0" w:color="auto"/>
              <w:bottom w:val="single" w:sz="4" w:space="0" w:color="auto"/>
              <w:right w:val="single" w:sz="4" w:space="0" w:color="auto"/>
            </w:tcBorders>
          </w:tcPr>
          <w:p w14:paraId="3DC342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64" w:type="pct"/>
            <w:tcBorders>
              <w:top w:val="single" w:sz="4" w:space="0" w:color="auto"/>
              <w:left w:val="single" w:sz="4" w:space="0" w:color="auto"/>
              <w:bottom w:val="single" w:sz="4" w:space="0" w:color="auto"/>
              <w:right w:val="single" w:sz="4" w:space="0" w:color="auto"/>
            </w:tcBorders>
          </w:tcPr>
          <w:p w14:paraId="06E21B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r>
      <w:tr w:rsidR="00BB3FF9" w:rsidRPr="00BB3FF9" w14:paraId="0C605F30" w14:textId="77777777" w:rsidTr="00FA57DC">
        <w:trPr>
          <w:cantSplit/>
          <w:jc w:val="center"/>
        </w:trPr>
        <w:tc>
          <w:tcPr>
            <w:tcW w:w="1773" w:type="pct"/>
            <w:gridSpan w:val="2"/>
            <w:tcBorders>
              <w:left w:val="single" w:sz="4" w:space="0" w:color="auto"/>
              <w:right w:val="single" w:sz="4" w:space="0" w:color="auto"/>
            </w:tcBorders>
            <w:vAlign w:val="center"/>
          </w:tcPr>
          <w:p w14:paraId="1F4A847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453E7D0F">
                <v:shape id="_x0000_i1072" type="#_x0000_t75" style="width:18.45pt;height:18.45pt" o:ole="">
                  <v:imagedata r:id="rId30" o:title=""/>
                </v:shape>
                <o:OLEObject Type="Embed" ProgID="Equation.3" ShapeID="_x0000_i1072" DrawAspect="Content" ObjectID="_1647864241" r:id="rId7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364" w:type="pct"/>
            <w:tcBorders>
              <w:top w:val="single" w:sz="4" w:space="0" w:color="auto"/>
              <w:left w:val="single" w:sz="4" w:space="0" w:color="auto"/>
              <w:bottom w:val="single" w:sz="4" w:space="0" w:color="auto"/>
              <w:right w:val="single" w:sz="4" w:space="0" w:color="auto"/>
            </w:tcBorders>
          </w:tcPr>
          <w:p w14:paraId="08C784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8" w:type="pct"/>
            <w:tcBorders>
              <w:top w:val="single" w:sz="4" w:space="0" w:color="auto"/>
              <w:left w:val="single" w:sz="4" w:space="0" w:color="auto"/>
              <w:bottom w:val="single" w:sz="4" w:space="0" w:color="auto"/>
              <w:right w:val="single" w:sz="4" w:space="0" w:color="auto"/>
            </w:tcBorders>
          </w:tcPr>
          <w:p w14:paraId="6945E8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9" w:type="pct"/>
            <w:tcBorders>
              <w:top w:val="single" w:sz="4" w:space="0" w:color="auto"/>
              <w:left w:val="single" w:sz="4" w:space="0" w:color="auto"/>
              <w:bottom w:val="single" w:sz="4" w:space="0" w:color="auto"/>
              <w:right w:val="single" w:sz="4" w:space="0" w:color="auto"/>
            </w:tcBorders>
          </w:tcPr>
          <w:p w14:paraId="3A079D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7" w:type="pct"/>
            <w:tcBorders>
              <w:top w:val="single" w:sz="4" w:space="0" w:color="auto"/>
              <w:left w:val="single" w:sz="4" w:space="0" w:color="auto"/>
              <w:bottom w:val="single" w:sz="4" w:space="0" w:color="auto"/>
              <w:right w:val="single" w:sz="4" w:space="0" w:color="auto"/>
            </w:tcBorders>
          </w:tcPr>
          <w:p w14:paraId="513054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9" w:type="pct"/>
            <w:tcBorders>
              <w:top w:val="single" w:sz="4" w:space="0" w:color="auto"/>
              <w:left w:val="single" w:sz="4" w:space="0" w:color="auto"/>
              <w:bottom w:val="single" w:sz="4" w:space="0" w:color="auto"/>
              <w:right w:val="single" w:sz="4" w:space="0" w:color="auto"/>
            </w:tcBorders>
          </w:tcPr>
          <w:p w14:paraId="4631A7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60" w:type="pct"/>
            <w:tcBorders>
              <w:top w:val="single" w:sz="4" w:space="0" w:color="auto"/>
              <w:left w:val="single" w:sz="4" w:space="0" w:color="auto"/>
              <w:bottom w:val="single" w:sz="4" w:space="0" w:color="auto"/>
              <w:right w:val="single" w:sz="4" w:space="0" w:color="auto"/>
            </w:tcBorders>
          </w:tcPr>
          <w:p w14:paraId="79F64B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60" w:type="pct"/>
            <w:tcBorders>
              <w:top w:val="single" w:sz="4" w:space="0" w:color="auto"/>
              <w:left w:val="single" w:sz="4" w:space="0" w:color="auto"/>
              <w:bottom w:val="single" w:sz="4" w:space="0" w:color="auto"/>
              <w:right w:val="single" w:sz="4" w:space="0" w:color="auto"/>
            </w:tcBorders>
          </w:tcPr>
          <w:p w14:paraId="78C9C7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46" w:type="pct"/>
            <w:tcBorders>
              <w:top w:val="single" w:sz="4" w:space="0" w:color="auto"/>
              <w:left w:val="single" w:sz="4" w:space="0" w:color="auto"/>
              <w:bottom w:val="single" w:sz="4" w:space="0" w:color="auto"/>
              <w:right w:val="single" w:sz="4" w:space="0" w:color="auto"/>
            </w:tcBorders>
          </w:tcPr>
          <w:p w14:paraId="6FEF1F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64" w:type="pct"/>
            <w:tcBorders>
              <w:top w:val="single" w:sz="4" w:space="0" w:color="auto"/>
              <w:left w:val="single" w:sz="4" w:space="0" w:color="auto"/>
              <w:bottom w:val="single" w:sz="4" w:space="0" w:color="auto"/>
              <w:right w:val="single" w:sz="4" w:space="0" w:color="auto"/>
            </w:tcBorders>
          </w:tcPr>
          <w:p w14:paraId="439A2A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r>
      <w:tr w:rsidR="00BB3FF9" w:rsidRPr="00BB3FF9" w14:paraId="16C6C631" w14:textId="77777777" w:rsidTr="00FA57DC">
        <w:trPr>
          <w:cantSplit/>
          <w:jc w:val="center"/>
        </w:trPr>
        <w:tc>
          <w:tcPr>
            <w:tcW w:w="1773" w:type="pct"/>
            <w:gridSpan w:val="2"/>
            <w:tcBorders>
              <w:left w:val="single" w:sz="4" w:space="0" w:color="auto"/>
              <w:right w:val="single" w:sz="4" w:space="0" w:color="auto"/>
            </w:tcBorders>
            <w:vAlign w:val="center"/>
          </w:tcPr>
          <w:p w14:paraId="68306BB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09509254">
                <v:shape id="_x0000_i1073" type="#_x0000_t75" style="width:24pt;height:18.45pt" o:ole="">
                  <v:imagedata r:id="rId32" o:title=""/>
                </v:shape>
                <o:OLEObject Type="Embed" ProgID="Equation.3" ShapeID="_x0000_i1073" DrawAspect="Content" ObjectID="_1647864242" r:id="rId7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364" w:type="pct"/>
            <w:tcBorders>
              <w:top w:val="single" w:sz="4" w:space="0" w:color="auto"/>
              <w:left w:val="single" w:sz="4" w:space="0" w:color="auto"/>
              <w:bottom w:val="single" w:sz="4" w:space="0" w:color="auto"/>
              <w:right w:val="single" w:sz="4" w:space="0" w:color="auto"/>
            </w:tcBorders>
          </w:tcPr>
          <w:p w14:paraId="24A1E7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358" w:type="pct"/>
            <w:tcBorders>
              <w:top w:val="single" w:sz="4" w:space="0" w:color="auto"/>
              <w:left w:val="single" w:sz="4" w:space="0" w:color="auto"/>
              <w:bottom w:val="single" w:sz="4" w:space="0" w:color="auto"/>
              <w:right w:val="single" w:sz="4" w:space="0" w:color="auto"/>
            </w:tcBorders>
          </w:tcPr>
          <w:p w14:paraId="722AFE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359" w:type="pct"/>
            <w:tcBorders>
              <w:top w:val="single" w:sz="4" w:space="0" w:color="auto"/>
              <w:left w:val="single" w:sz="4" w:space="0" w:color="auto"/>
              <w:bottom w:val="single" w:sz="4" w:space="0" w:color="auto"/>
              <w:right w:val="single" w:sz="4" w:space="0" w:color="auto"/>
            </w:tcBorders>
          </w:tcPr>
          <w:p w14:paraId="76600D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357" w:type="pct"/>
            <w:tcBorders>
              <w:top w:val="single" w:sz="4" w:space="0" w:color="auto"/>
              <w:left w:val="single" w:sz="4" w:space="0" w:color="auto"/>
              <w:bottom w:val="single" w:sz="4" w:space="0" w:color="auto"/>
              <w:right w:val="single" w:sz="4" w:space="0" w:color="auto"/>
            </w:tcBorders>
          </w:tcPr>
          <w:p w14:paraId="5DF332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359" w:type="pct"/>
            <w:tcBorders>
              <w:top w:val="single" w:sz="4" w:space="0" w:color="auto"/>
              <w:left w:val="single" w:sz="4" w:space="0" w:color="auto"/>
              <w:bottom w:val="single" w:sz="4" w:space="0" w:color="auto"/>
              <w:right w:val="single" w:sz="4" w:space="0" w:color="auto"/>
            </w:tcBorders>
          </w:tcPr>
          <w:p w14:paraId="55EA34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360" w:type="pct"/>
            <w:tcBorders>
              <w:top w:val="single" w:sz="4" w:space="0" w:color="auto"/>
              <w:left w:val="single" w:sz="4" w:space="0" w:color="auto"/>
              <w:bottom w:val="single" w:sz="4" w:space="0" w:color="auto"/>
              <w:right w:val="single" w:sz="4" w:space="0" w:color="auto"/>
            </w:tcBorders>
          </w:tcPr>
          <w:p w14:paraId="14F8DF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360" w:type="pct"/>
            <w:tcBorders>
              <w:top w:val="single" w:sz="4" w:space="0" w:color="auto"/>
              <w:left w:val="single" w:sz="4" w:space="0" w:color="auto"/>
              <w:bottom w:val="single" w:sz="4" w:space="0" w:color="auto"/>
              <w:right w:val="single" w:sz="4" w:space="0" w:color="auto"/>
            </w:tcBorders>
          </w:tcPr>
          <w:p w14:paraId="2AAC16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346" w:type="pct"/>
            <w:tcBorders>
              <w:top w:val="single" w:sz="4" w:space="0" w:color="auto"/>
              <w:left w:val="single" w:sz="4" w:space="0" w:color="auto"/>
              <w:bottom w:val="single" w:sz="4" w:space="0" w:color="auto"/>
              <w:right w:val="single" w:sz="4" w:space="0" w:color="auto"/>
            </w:tcBorders>
          </w:tcPr>
          <w:p w14:paraId="26F27D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1.52</w:t>
            </w:r>
          </w:p>
        </w:tc>
        <w:tc>
          <w:tcPr>
            <w:tcW w:w="364" w:type="pct"/>
            <w:tcBorders>
              <w:top w:val="single" w:sz="4" w:space="0" w:color="auto"/>
              <w:left w:val="single" w:sz="4" w:space="0" w:color="auto"/>
              <w:bottom w:val="single" w:sz="4" w:space="0" w:color="auto"/>
              <w:right w:val="single" w:sz="4" w:space="0" w:color="auto"/>
            </w:tcBorders>
          </w:tcPr>
          <w:p w14:paraId="3FD2D8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5.36</w:t>
            </w:r>
          </w:p>
        </w:tc>
      </w:tr>
      <w:tr w:rsidR="00BB3FF9" w:rsidRPr="00BB3FF9" w14:paraId="21D54478" w14:textId="77777777" w:rsidTr="00FA57DC">
        <w:trPr>
          <w:cantSplit/>
          <w:jc w:val="center"/>
        </w:trPr>
        <w:tc>
          <w:tcPr>
            <w:tcW w:w="1773" w:type="pct"/>
            <w:gridSpan w:val="2"/>
            <w:tcBorders>
              <w:left w:val="single" w:sz="4" w:space="0" w:color="auto"/>
              <w:right w:val="single" w:sz="4" w:space="0" w:color="auto"/>
            </w:tcBorders>
            <w:vAlign w:val="center"/>
          </w:tcPr>
          <w:p w14:paraId="62ADF66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730A46E0">
                <v:shape id="_x0000_i1074" type="#_x0000_t75" style="width:21.7pt;height:18.45pt" o:ole="">
                  <v:imagedata r:id="rId34" o:title=""/>
                </v:shape>
                <o:OLEObject Type="Embed" ProgID="Equation.3" ShapeID="_x0000_i1074" DrawAspect="Content" ObjectID="_1647864243" r:id="rId8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364" w:type="pct"/>
            <w:tcBorders>
              <w:top w:val="single" w:sz="4" w:space="0" w:color="auto"/>
              <w:left w:val="single" w:sz="4" w:space="0" w:color="auto"/>
              <w:bottom w:val="single" w:sz="4" w:space="0" w:color="auto"/>
              <w:right w:val="single" w:sz="4" w:space="0" w:color="auto"/>
            </w:tcBorders>
          </w:tcPr>
          <w:p w14:paraId="46D3AF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14.72</w:t>
            </w:r>
          </w:p>
        </w:tc>
        <w:tc>
          <w:tcPr>
            <w:tcW w:w="358" w:type="pct"/>
            <w:tcBorders>
              <w:top w:val="single" w:sz="4" w:space="0" w:color="auto"/>
              <w:left w:val="single" w:sz="4" w:space="0" w:color="auto"/>
              <w:bottom w:val="single" w:sz="4" w:space="0" w:color="auto"/>
              <w:right w:val="single" w:sz="4" w:space="0" w:color="auto"/>
            </w:tcBorders>
          </w:tcPr>
          <w:p w14:paraId="41FBF8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14.62</w:t>
            </w:r>
          </w:p>
        </w:tc>
        <w:tc>
          <w:tcPr>
            <w:tcW w:w="359" w:type="pct"/>
            <w:tcBorders>
              <w:top w:val="single" w:sz="4" w:space="0" w:color="auto"/>
              <w:left w:val="single" w:sz="4" w:space="0" w:color="auto"/>
              <w:bottom w:val="single" w:sz="4" w:space="0" w:color="auto"/>
              <w:right w:val="single" w:sz="4" w:space="0" w:color="auto"/>
            </w:tcBorders>
          </w:tcPr>
          <w:p w14:paraId="7A83AA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16.4</w:t>
            </w:r>
          </w:p>
        </w:tc>
        <w:tc>
          <w:tcPr>
            <w:tcW w:w="357" w:type="pct"/>
            <w:tcBorders>
              <w:top w:val="single" w:sz="4" w:space="0" w:color="auto"/>
              <w:left w:val="single" w:sz="4" w:space="0" w:color="auto"/>
              <w:bottom w:val="single" w:sz="4" w:space="0" w:color="auto"/>
              <w:right w:val="single" w:sz="4" w:space="0" w:color="auto"/>
            </w:tcBorders>
          </w:tcPr>
          <w:p w14:paraId="28286A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17.86</w:t>
            </w:r>
          </w:p>
        </w:tc>
        <w:tc>
          <w:tcPr>
            <w:tcW w:w="359" w:type="pct"/>
            <w:tcBorders>
              <w:top w:val="single" w:sz="4" w:space="0" w:color="auto"/>
              <w:left w:val="single" w:sz="4" w:space="0" w:color="auto"/>
              <w:bottom w:val="single" w:sz="4" w:space="0" w:color="auto"/>
              <w:right w:val="single" w:sz="4" w:space="0" w:color="auto"/>
            </w:tcBorders>
          </w:tcPr>
          <w:p w14:paraId="318FF1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19.74</w:t>
            </w:r>
          </w:p>
        </w:tc>
        <w:tc>
          <w:tcPr>
            <w:tcW w:w="360" w:type="pct"/>
            <w:tcBorders>
              <w:top w:val="single" w:sz="4" w:space="0" w:color="auto"/>
              <w:left w:val="single" w:sz="4" w:space="0" w:color="auto"/>
              <w:bottom w:val="single" w:sz="4" w:space="0" w:color="auto"/>
              <w:right w:val="single" w:sz="4" w:space="0" w:color="auto"/>
            </w:tcBorders>
          </w:tcPr>
          <w:p w14:paraId="7A2B6A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19.73</w:t>
            </w:r>
          </w:p>
        </w:tc>
        <w:tc>
          <w:tcPr>
            <w:tcW w:w="360" w:type="pct"/>
            <w:tcBorders>
              <w:top w:val="single" w:sz="4" w:space="0" w:color="auto"/>
              <w:left w:val="single" w:sz="4" w:space="0" w:color="auto"/>
              <w:bottom w:val="single" w:sz="4" w:space="0" w:color="auto"/>
              <w:right w:val="single" w:sz="4" w:space="0" w:color="auto"/>
            </w:tcBorders>
          </w:tcPr>
          <w:p w14:paraId="6E9548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20.5</w:t>
            </w:r>
          </w:p>
        </w:tc>
        <w:tc>
          <w:tcPr>
            <w:tcW w:w="346" w:type="pct"/>
            <w:tcBorders>
              <w:top w:val="single" w:sz="4" w:space="0" w:color="auto"/>
              <w:left w:val="single" w:sz="4" w:space="0" w:color="auto"/>
              <w:bottom w:val="single" w:sz="4" w:space="0" w:color="auto"/>
              <w:right w:val="single" w:sz="4" w:space="0" w:color="auto"/>
            </w:tcBorders>
          </w:tcPr>
          <w:p w14:paraId="6FF9A6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26.16</w:t>
            </w:r>
          </w:p>
        </w:tc>
        <w:tc>
          <w:tcPr>
            <w:tcW w:w="364" w:type="pct"/>
            <w:tcBorders>
              <w:top w:val="single" w:sz="4" w:space="0" w:color="auto"/>
              <w:left w:val="single" w:sz="4" w:space="0" w:color="auto"/>
              <w:bottom w:val="single" w:sz="4" w:space="0" w:color="auto"/>
              <w:right w:val="single" w:sz="4" w:space="0" w:color="auto"/>
            </w:tcBorders>
          </w:tcPr>
          <w:p w14:paraId="576391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25.83</w:t>
            </w:r>
          </w:p>
        </w:tc>
      </w:tr>
      <w:tr w:rsidR="00BB3FF9" w:rsidRPr="00BB3FF9" w14:paraId="4C4BFD17" w14:textId="77777777" w:rsidTr="00FA57DC">
        <w:trPr>
          <w:cantSplit/>
          <w:jc w:val="center"/>
        </w:trPr>
        <w:tc>
          <w:tcPr>
            <w:tcW w:w="1773" w:type="pct"/>
            <w:gridSpan w:val="2"/>
            <w:tcBorders>
              <w:left w:val="single" w:sz="4" w:space="0" w:color="auto"/>
              <w:right w:val="single" w:sz="4" w:space="0" w:color="auto"/>
            </w:tcBorders>
            <w:vAlign w:val="center"/>
          </w:tcPr>
          <w:p w14:paraId="0DB077A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6C4DFF93">
                <v:shape id="_x0000_i1075" type="#_x0000_t75" style="width:21.7pt;height:18.45pt" o:ole="">
                  <v:imagedata r:id="rId36" o:title=""/>
                </v:shape>
                <o:OLEObject Type="Embed" ProgID="Equation.3" ShapeID="_x0000_i1075" DrawAspect="Content" ObjectID="_1647864244" r:id="rId8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364" w:type="pct"/>
            <w:tcBorders>
              <w:top w:val="single" w:sz="4" w:space="0" w:color="auto"/>
              <w:left w:val="single" w:sz="4" w:space="0" w:color="auto"/>
              <w:bottom w:val="single" w:sz="4" w:space="0" w:color="auto"/>
              <w:right w:val="single" w:sz="4" w:space="0" w:color="auto"/>
            </w:tcBorders>
          </w:tcPr>
          <w:p w14:paraId="45EBF7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1.57</w:t>
            </w:r>
          </w:p>
        </w:tc>
        <w:tc>
          <w:tcPr>
            <w:tcW w:w="358" w:type="pct"/>
            <w:tcBorders>
              <w:top w:val="single" w:sz="4" w:space="0" w:color="auto"/>
              <w:left w:val="single" w:sz="4" w:space="0" w:color="auto"/>
              <w:bottom w:val="single" w:sz="4" w:space="0" w:color="auto"/>
              <w:right w:val="single" w:sz="4" w:space="0" w:color="auto"/>
            </w:tcBorders>
          </w:tcPr>
          <w:p w14:paraId="08885F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4.3</w:t>
            </w:r>
          </w:p>
        </w:tc>
        <w:tc>
          <w:tcPr>
            <w:tcW w:w="359" w:type="pct"/>
            <w:tcBorders>
              <w:top w:val="single" w:sz="4" w:space="0" w:color="auto"/>
              <w:left w:val="single" w:sz="4" w:space="0" w:color="auto"/>
              <w:bottom w:val="single" w:sz="4" w:space="0" w:color="auto"/>
              <w:right w:val="single" w:sz="4" w:space="0" w:color="auto"/>
            </w:tcBorders>
          </w:tcPr>
          <w:p w14:paraId="72D562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6.64</w:t>
            </w:r>
          </w:p>
        </w:tc>
        <w:tc>
          <w:tcPr>
            <w:tcW w:w="357" w:type="pct"/>
            <w:tcBorders>
              <w:top w:val="single" w:sz="4" w:space="0" w:color="auto"/>
              <w:left w:val="single" w:sz="4" w:space="0" w:color="auto"/>
              <w:bottom w:val="single" w:sz="4" w:space="0" w:color="auto"/>
              <w:right w:val="single" w:sz="4" w:space="0" w:color="auto"/>
            </w:tcBorders>
          </w:tcPr>
          <w:p w14:paraId="7F38C8D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9.21</w:t>
            </w:r>
          </w:p>
        </w:tc>
        <w:tc>
          <w:tcPr>
            <w:tcW w:w="359" w:type="pct"/>
            <w:tcBorders>
              <w:top w:val="single" w:sz="4" w:space="0" w:color="auto"/>
              <w:left w:val="single" w:sz="4" w:space="0" w:color="auto"/>
              <w:bottom w:val="single" w:sz="4" w:space="0" w:color="auto"/>
              <w:right w:val="single" w:sz="4" w:space="0" w:color="auto"/>
            </w:tcBorders>
          </w:tcPr>
          <w:p w14:paraId="407EC4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10.32</w:t>
            </w:r>
          </w:p>
        </w:tc>
        <w:tc>
          <w:tcPr>
            <w:tcW w:w="360" w:type="pct"/>
            <w:tcBorders>
              <w:top w:val="single" w:sz="4" w:space="0" w:color="auto"/>
              <w:left w:val="single" w:sz="4" w:space="0" w:color="auto"/>
              <w:bottom w:val="single" w:sz="4" w:space="0" w:color="auto"/>
              <w:right w:val="single" w:sz="4" w:space="0" w:color="auto"/>
            </w:tcBorders>
          </w:tcPr>
          <w:p w14:paraId="5A357F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10.3</w:t>
            </w:r>
          </w:p>
        </w:tc>
        <w:tc>
          <w:tcPr>
            <w:tcW w:w="360" w:type="pct"/>
            <w:tcBorders>
              <w:top w:val="single" w:sz="4" w:space="0" w:color="auto"/>
              <w:left w:val="single" w:sz="4" w:space="0" w:color="auto"/>
              <w:bottom w:val="single" w:sz="4" w:space="0" w:color="auto"/>
              <w:right w:val="single" w:sz="4" w:space="0" w:color="auto"/>
            </w:tcBorders>
          </w:tcPr>
          <w:p w14:paraId="516151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346" w:type="pct"/>
            <w:tcBorders>
              <w:top w:val="single" w:sz="4" w:space="0" w:color="auto"/>
              <w:left w:val="single" w:sz="4" w:space="0" w:color="auto"/>
              <w:bottom w:val="single" w:sz="4" w:space="0" w:color="auto"/>
              <w:right w:val="single" w:sz="4" w:space="0" w:color="auto"/>
            </w:tcBorders>
          </w:tcPr>
          <w:p w14:paraId="1D7C27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12.27</w:t>
            </w:r>
          </w:p>
        </w:tc>
        <w:tc>
          <w:tcPr>
            <w:tcW w:w="364" w:type="pct"/>
            <w:tcBorders>
              <w:top w:val="single" w:sz="4" w:space="0" w:color="auto"/>
              <w:left w:val="single" w:sz="4" w:space="0" w:color="auto"/>
              <w:bottom w:val="single" w:sz="4" w:space="0" w:color="auto"/>
              <w:right w:val="single" w:sz="4" w:space="0" w:color="auto"/>
            </w:tcBorders>
          </w:tcPr>
          <w:p w14:paraId="3F020A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12.75</w:t>
            </w:r>
          </w:p>
        </w:tc>
      </w:tr>
      <w:tr w:rsidR="00BB3FF9" w:rsidRPr="00BB3FF9" w14:paraId="54E8859C" w14:textId="77777777" w:rsidTr="00FA57DC">
        <w:trPr>
          <w:cantSplit/>
          <w:jc w:val="center"/>
        </w:trPr>
        <w:tc>
          <w:tcPr>
            <w:tcW w:w="1773" w:type="pct"/>
            <w:gridSpan w:val="2"/>
            <w:tcBorders>
              <w:left w:val="single" w:sz="4" w:space="0" w:color="auto"/>
              <w:right w:val="single" w:sz="4" w:space="0" w:color="auto"/>
            </w:tcBorders>
            <w:vAlign w:val="center"/>
          </w:tcPr>
          <w:p w14:paraId="1A39386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364" w:type="pct"/>
            <w:tcBorders>
              <w:top w:val="single" w:sz="4" w:space="0" w:color="auto"/>
              <w:left w:val="single" w:sz="4" w:space="0" w:color="auto"/>
              <w:bottom w:val="single" w:sz="4" w:space="0" w:color="auto"/>
              <w:right w:val="single" w:sz="4" w:space="0" w:color="auto"/>
            </w:tcBorders>
          </w:tcPr>
          <w:p w14:paraId="20362B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8" w:type="pct"/>
            <w:tcBorders>
              <w:top w:val="single" w:sz="4" w:space="0" w:color="auto"/>
              <w:left w:val="single" w:sz="4" w:space="0" w:color="auto"/>
              <w:bottom w:val="single" w:sz="4" w:space="0" w:color="auto"/>
              <w:right w:val="single" w:sz="4" w:space="0" w:color="auto"/>
            </w:tcBorders>
          </w:tcPr>
          <w:p w14:paraId="592704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48E1CE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7" w:type="pct"/>
            <w:tcBorders>
              <w:top w:val="single" w:sz="4" w:space="0" w:color="auto"/>
              <w:left w:val="single" w:sz="4" w:space="0" w:color="auto"/>
              <w:bottom w:val="single" w:sz="4" w:space="0" w:color="auto"/>
              <w:right w:val="single" w:sz="4" w:space="0" w:color="auto"/>
            </w:tcBorders>
          </w:tcPr>
          <w:p w14:paraId="19B407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2A8C29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5E1820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5EAE04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46" w:type="pct"/>
            <w:tcBorders>
              <w:top w:val="single" w:sz="4" w:space="0" w:color="auto"/>
              <w:left w:val="single" w:sz="4" w:space="0" w:color="auto"/>
              <w:bottom w:val="single" w:sz="4" w:space="0" w:color="auto"/>
              <w:right w:val="single" w:sz="4" w:space="0" w:color="auto"/>
            </w:tcBorders>
          </w:tcPr>
          <w:p w14:paraId="54E402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4" w:type="pct"/>
            <w:tcBorders>
              <w:top w:val="single" w:sz="4" w:space="0" w:color="auto"/>
              <w:left w:val="single" w:sz="4" w:space="0" w:color="auto"/>
              <w:bottom w:val="single" w:sz="4" w:space="0" w:color="auto"/>
              <w:right w:val="single" w:sz="4" w:space="0" w:color="auto"/>
            </w:tcBorders>
          </w:tcPr>
          <w:p w14:paraId="4A3456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26532FB4" w14:textId="77777777" w:rsidTr="004D0C89">
        <w:trPr>
          <w:cantSplit/>
          <w:jc w:val="center"/>
        </w:trPr>
        <w:tc>
          <w:tcPr>
            <w:tcW w:w="1127" w:type="pct"/>
            <w:vMerge w:val="restart"/>
            <w:tcBorders>
              <w:left w:val="single" w:sz="4" w:space="0" w:color="auto"/>
              <w:right w:val="single" w:sz="4" w:space="0" w:color="auto"/>
            </w:tcBorders>
            <w:vAlign w:val="center"/>
          </w:tcPr>
          <w:p w14:paraId="775A8237"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646" w:type="pct"/>
            <w:tcBorders>
              <w:top w:val="single" w:sz="4" w:space="0" w:color="auto"/>
              <w:left w:val="single" w:sz="4" w:space="0" w:color="auto"/>
              <w:bottom w:val="single" w:sz="4" w:space="0" w:color="auto"/>
              <w:right w:val="single" w:sz="4" w:space="0" w:color="auto"/>
            </w:tcBorders>
            <w:vAlign w:val="center"/>
          </w:tcPr>
          <w:p w14:paraId="6642824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208D83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8" w:type="pct"/>
            <w:tcBorders>
              <w:top w:val="single" w:sz="4" w:space="0" w:color="auto"/>
              <w:left w:val="single" w:sz="4" w:space="0" w:color="auto"/>
              <w:bottom w:val="single" w:sz="4" w:space="0" w:color="auto"/>
              <w:right w:val="single" w:sz="4" w:space="0" w:color="auto"/>
            </w:tcBorders>
          </w:tcPr>
          <w:p w14:paraId="6FF833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9" w:type="pct"/>
            <w:tcBorders>
              <w:top w:val="single" w:sz="4" w:space="0" w:color="auto"/>
              <w:left w:val="single" w:sz="4" w:space="0" w:color="auto"/>
              <w:bottom w:val="single" w:sz="4" w:space="0" w:color="auto"/>
              <w:right w:val="single" w:sz="4" w:space="0" w:color="auto"/>
            </w:tcBorders>
          </w:tcPr>
          <w:p w14:paraId="1FE66B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7" w:type="pct"/>
            <w:tcBorders>
              <w:top w:val="single" w:sz="4" w:space="0" w:color="auto"/>
              <w:left w:val="single" w:sz="4" w:space="0" w:color="auto"/>
              <w:bottom w:val="single" w:sz="4" w:space="0" w:color="auto"/>
              <w:right w:val="single" w:sz="4" w:space="0" w:color="auto"/>
            </w:tcBorders>
          </w:tcPr>
          <w:p w14:paraId="65BD89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9" w:type="pct"/>
            <w:tcBorders>
              <w:top w:val="single" w:sz="4" w:space="0" w:color="auto"/>
              <w:left w:val="single" w:sz="4" w:space="0" w:color="auto"/>
              <w:bottom w:val="single" w:sz="4" w:space="0" w:color="auto"/>
              <w:right w:val="single" w:sz="4" w:space="0" w:color="auto"/>
            </w:tcBorders>
          </w:tcPr>
          <w:p w14:paraId="334B93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60" w:type="pct"/>
            <w:tcBorders>
              <w:top w:val="single" w:sz="4" w:space="0" w:color="auto"/>
              <w:left w:val="single" w:sz="4" w:space="0" w:color="auto"/>
              <w:bottom w:val="single" w:sz="4" w:space="0" w:color="auto"/>
              <w:right w:val="single" w:sz="4" w:space="0" w:color="auto"/>
            </w:tcBorders>
          </w:tcPr>
          <w:p w14:paraId="756639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60" w:type="pct"/>
            <w:tcBorders>
              <w:top w:val="single" w:sz="4" w:space="0" w:color="auto"/>
              <w:left w:val="single" w:sz="4" w:space="0" w:color="auto"/>
              <w:bottom w:val="single" w:sz="4" w:space="0" w:color="auto"/>
              <w:right w:val="single" w:sz="4" w:space="0" w:color="auto"/>
            </w:tcBorders>
          </w:tcPr>
          <w:p w14:paraId="6DB48B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46" w:type="pct"/>
            <w:tcBorders>
              <w:top w:val="single" w:sz="4" w:space="0" w:color="auto"/>
              <w:left w:val="single" w:sz="4" w:space="0" w:color="auto"/>
              <w:bottom w:val="single" w:sz="4" w:space="0" w:color="auto"/>
              <w:right w:val="single" w:sz="4" w:space="0" w:color="auto"/>
            </w:tcBorders>
          </w:tcPr>
          <w:p w14:paraId="425462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64" w:type="pct"/>
            <w:tcBorders>
              <w:top w:val="single" w:sz="4" w:space="0" w:color="auto"/>
              <w:left w:val="single" w:sz="4" w:space="0" w:color="auto"/>
              <w:bottom w:val="single" w:sz="4" w:space="0" w:color="auto"/>
              <w:right w:val="single" w:sz="4" w:space="0" w:color="auto"/>
            </w:tcBorders>
          </w:tcPr>
          <w:p w14:paraId="3A428E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r>
      <w:tr w:rsidR="00BB3FF9" w:rsidRPr="00BB3FF9" w14:paraId="6F6F1E1C" w14:textId="77777777" w:rsidTr="004D0C89">
        <w:trPr>
          <w:cantSplit/>
          <w:jc w:val="center"/>
        </w:trPr>
        <w:tc>
          <w:tcPr>
            <w:tcW w:w="1127" w:type="pct"/>
            <w:vMerge/>
            <w:tcBorders>
              <w:left w:val="single" w:sz="4" w:space="0" w:color="auto"/>
              <w:right w:val="single" w:sz="4" w:space="0" w:color="auto"/>
            </w:tcBorders>
            <w:vAlign w:val="center"/>
          </w:tcPr>
          <w:p w14:paraId="6059CA34"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FAF277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364" w:type="pct"/>
            <w:tcBorders>
              <w:top w:val="single" w:sz="4" w:space="0" w:color="auto"/>
              <w:left w:val="single" w:sz="4" w:space="0" w:color="auto"/>
              <w:bottom w:val="single" w:sz="4" w:space="0" w:color="auto"/>
              <w:right w:val="single" w:sz="4" w:space="0" w:color="auto"/>
            </w:tcBorders>
          </w:tcPr>
          <w:p w14:paraId="2D8A2D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28F0A6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3433D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35A418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734D0A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6D967B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4107E2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667AAD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0B69A8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60DB73D8" w14:textId="77777777" w:rsidTr="004D0C89">
        <w:trPr>
          <w:cantSplit/>
          <w:jc w:val="center"/>
        </w:trPr>
        <w:tc>
          <w:tcPr>
            <w:tcW w:w="1127" w:type="pct"/>
            <w:vMerge/>
            <w:tcBorders>
              <w:left w:val="single" w:sz="4" w:space="0" w:color="auto"/>
              <w:right w:val="single" w:sz="4" w:space="0" w:color="auto"/>
            </w:tcBorders>
            <w:vAlign w:val="center"/>
          </w:tcPr>
          <w:p w14:paraId="14E3011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3ACF4C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7D36EC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3F1246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B2431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76879D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4BBF63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08580A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3496A4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124180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75EB59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4A3976D2" w14:textId="77777777" w:rsidTr="004D0C89">
        <w:trPr>
          <w:cantSplit/>
          <w:jc w:val="center"/>
        </w:trPr>
        <w:tc>
          <w:tcPr>
            <w:tcW w:w="1127" w:type="pct"/>
            <w:vMerge/>
            <w:tcBorders>
              <w:left w:val="single" w:sz="4" w:space="0" w:color="auto"/>
              <w:right w:val="single" w:sz="4" w:space="0" w:color="auto"/>
            </w:tcBorders>
            <w:vAlign w:val="center"/>
          </w:tcPr>
          <w:p w14:paraId="5DF8225F"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34B8ED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54B3E9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151A8F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6EE3F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6D15A55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72756F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1E399F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23BAF6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568CFE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7A0C70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3FC641E4" w14:textId="77777777" w:rsidTr="004D0C89">
        <w:trPr>
          <w:cantSplit/>
          <w:jc w:val="center"/>
        </w:trPr>
        <w:tc>
          <w:tcPr>
            <w:tcW w:w="1127" w:type="pct"/>
            <w:vMerge/>
            <w:tcBorders>
              <w:left w:val="single" w:sz="4" w:space="0" w:color="auto"/>
              <w:right w:val="single" w:sz="4" w:space="0" w:color="auto"/>
            </w:tcBorders>
            <w:vAlign w:val="center"/>
          </w:tcPr>
          <w:p w14:paraId="199040EA"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E1716B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66CE5B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159121A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7BC553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5C194A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14FAE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78DB5D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12A3C7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302FF7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3B40CB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3D44C8BA" w14:textId="77777777" w:rsidTr="004D0C89">
        <w:trPr>
          <w:cantSplit/>
          <w:jc w:val="center"/>
        </w:trPr>
        <w:tc>
          <w:tcPr>
            <w:tcW w:w="1127" w:type="pct"/>
            <w:vMerge/>
            <w:tcBorders>
              <w:left w:val="single" w:sz="4" w:space="0" w:color="auto"/>
              <w:right w:val="single" w:sz="4" w:space="0" w:color="auto"/>
            </w:tcBorders>
            <w:vAlign w:val="center"/>
          </w:tcPr>
          <w:p w14:paraId="33DAADE2"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74D79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364" w:type="pct"/>
            <w:tcBorders>
              <w:top w:val="single" w:sz="4" w:space="0" w:color="auto"/>
              <w:left w:val="single" w:sz="4" w:space="0" w:color="auto"/>
              <w:bottom w:val="single" w:sz="4" w:space="0" w:color="auto"/>
              <w:right w:val="single" w:sz="4" w:space="0" w:color="auto"/>
            </w:tcBorders>
          </w:tcPr>
          <w:p w14:paraId="224327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05480C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82739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53D3CE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7F951B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163E4F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6F8C0A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6A6BDE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474501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050489F2" w14:textId="77777777" w:rsidTr="004D0C89">
        <w:trPr>
          <w:cantSplit/>
          <w:jc w:val="center"/>
        </w:trPr>
        <w:tc>
          <w:tcPr>
            <w:tcW w:w="1127" w:type="pct"/>
            <w:vMerge/>
            <w:tcBorders>
              <w:left w:val="single" w:sz="4" w:space="0" w:color="auto"/>
              <w:right w:val="single" w:sz="4" w:space="0" w:color="auto"/>
            </w:tcBorders>
            <w:vAlign w:val="center"/>
          </w:tcPr>
          <w:p w14:paraId="12D54BFC"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BD0AFC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364" w:type="pct"/>
            <w:tcBorders>
              <w:top w:val="single" w:sz="4" w:space="0" w:color="auto"/>
              <w:left w:val="single" w:sz="4" w:space="0" w:color="auto"/>
              <w:bottom w:val="single" w:sz="4" w:space="0" w:color="auto"/>
              <w:right w:val="single" w:sz="4" w:space="0" w:color="auto"/>
            </w:tcBorders>
          </w:tcPr>
          <w:p w14:paraId="2FF540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6EBB90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2CA978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7C8F80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28300F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56C3CB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3072357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287AA4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03FFBD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100AE777" w14:textId="77777777" w:rsidTr="004D0C89">
        <w:trPr>
          <w:cantSplit/>
          <w:jc w:val="center"/>
        </w:trPr>
        <w:tc>
          <w:tcPr>
            <w:tcW w:w="5000" w:type="pct"/>
            <w:gridSpan w:val="11"/>
            <w:tcBorders>
              <w:left w:val="single" w:sz="4" w:space="0" w:color="auto"/>
              <w:right w:val="single" w:sz="4" w:space="0" w:color="auto"/>
            </w:tcBorders>
            <w:vAlign w:val="center"/>
          </w:tcPr>
          <w:p w14:paraId="1A2CC3C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4260AD3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11E13E9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092A0DA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2D59A1D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62A3AD5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C3CFD4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0ACE5D00" w14:textId="77777777" w:rsidR="00BB3FF9" w:rsidRPr="00BB3FF9" w:rsidRDefault="00BB3FF9" w:rsidP="00BB3FF9">
            <w:pPr>
              <w:keepNext/>
              <w:keepLines/>
              <w:spacing w:after="0"/>
              <w:ind w:left="851" w:hanging="851"/>
              <w:rPr>
                <w:rFonts w:ascii="Arial" w:eastAsia="Times New Roman" w:hAnsi="Arial"/>
                <w:sz w:val="18"/>
              </w:rPr>
            </w:pPr>
            <w:r w:rsidRPr="00BB3FF9">
              <w:rPr>
                <w:rFonts w:ascii="Arial" w:eastAsia="Times New Roman" w:hAnsi="Arial"/>
                <w:sz w:val="18"/>
              </w:rPr>
              <w:t>NOTE 7:</w:t>
            </w:r>
            <w:r w:rsidRPr="00BB3FF9">
              <w:rPr>
                <w:rFonts w:ascii="Arial" w:eastAsia="Times New Roman" w:hAnsi="Arial"/>
                <w:sz w:val="18"/>
              </w:rPr>
              <w:tab/>
              <w:t>For UMi and frequencies below 2 GHz, use f</w:t>
            </w:r>
            <w:r w:rsidRPr="00BB3FF9">
              <w:rPr>
                <w:rFonts w:ascii="Arial" w:eastAsia="Times New Roman" w:hAnsi="Arial" w:hint="eastAsia"/>
                <w:sz w:val="18"/>
              </w:rPr>
              <w:t>c</w:t>
            </w:r>
            <w:r w:rsidRPr="00BB3FF9">
              <w:rPr>
                <w:rFonts w:ascii="Arial" w:eastAsia="Times New Roman" w:hAnsi="Arial"/>
                <w:sz w:val="18"/>
              </w:rPr>
              <w:t xml:space="preserve"> = 2 when determining the values of the frequency-dependent LSP values</w:t>
            </w:r>
          </w:p>
          <w:p w14:paraId="29D27D4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0B1DC49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0D5E6C38" w14:textId="77777777" w:rsidR="00BB3FF9" w:rsidRPr="00BB3FF9" w:rsidRDefault="00BB3FF9" w:rsidP="00BB3FF9">
      <w:pPr>
        <w:rPr>
          <w:rFonts w:eastAsia="Malgun Gothic"/>
          <w:lang w:eastAsia="ko-KR"/>
        </w:rPr>
      </w:pPr>
    </w:p>
    <w:p w14:paraId="7A6A455B"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6.7.2-5a: Channel model parameters</w:t>
      </w:r>
      <w:r w:rsidRPr="00BB3FF9">
        <w:rPr>
          <w:rFonts w:ascii="Arial" w:eastAsia="Times New Roman" w:hAnsi="Arial" w:hint="eastAsia"/>
          <w:b/>
        </w:rPr>
        <w:t xml:space="preserve"> </w:t>
      </w:r>
      <w:r w:rsidRPr="00BB3FF9">
        <w:rPr>
          <w:rFonts w:ascii="Arial" w:eastAsia="Times New Roman" w:hAnsi="Arial"/>
          <w:b/>
        </w:rPr>
        <w:t>for Suburban Scenario (LOS) in S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3"/>
        <w:gridCol w:w="1203"/>
        <w:gridCol w:w="947"/>
        <w:gridCol w:w="667"/>
        <w:gridCol w:w="667"/>
        <w:gridCol w:w="667"/>
        <w:gridCol w:w="667"/>
        <w:gridCol w:w="667"/>
        <w:gridCol w:w="667"/>
        <w:gridCol w:w="667"/>
        <w:gridCol w:w="669"/>
      </w:tblGrid>
      <w:tr w:rsidR="00BB3FF9" w:rsidRPr="00BB3FF9" w14:paraId="3D4D5770" w14:textId="77777777" w:rsidTr="00FA57DC">
        <w:trPr>
          <w:cantSplit/>
        </w:trPr>
        <w:tc>
          <w:tcPr>
            <w:tcW w:w="1738"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9F3A9E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62"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73CA91EE"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Suburban LOS</w:t>
            </w:r>
          </w:p>
        </w:tc>
      </w:tr>
      <w:tr w:rsidR="00BB3FF9" w:rsidRPr="00BB3FF9" w14:paraId="7541299A" w14:textId="77777777" w:rsidTr="00FA57DC">
        <w:trPr>
          <w:cantSplit/>
        </w:trPr>
        <w:tc>
          <w:tcPr>
            <w:tcW w:w="1738" w:type="pct"/>
            <w:gridSpan w:val="2"/>
            <w:vMerge/>
            <w:tcBorders>
              <w:top w:val="single" w:sz="4" w:space="0" w:color="auto"/>
              <w:left w:val="single" w:sz="4" w:space="0" w:color="auto"/>
              <w:bottom w:val="single" w:sz="4" w:space="0" w:color="auto"/>
              <w:right w:val="single" w:sz="4" w:space="0" w:color="auto"/>
            </w:tcBorders>
            <w:vAlign w:val="center"/>
            <w:hideMark/>
          </w:tcPr>
          <w:p w14:paraId="5B2046D1" w14:textId="77777777" w:rsidR="00BB3FF9" w:rsidRPr="00BB3FF9" w:rsidRDefault="00BB3FF9" w:rsidP="00BB3FF9">
            <w:pPr>
              <w:rPr>
                <w:rFonts w:ascii="Arial" w:eastAsia="Malgun Gothic" w:hAnsi="Arial" w:cs="Arial"/>
                <w:b/>
                <w:kern w:val="2"/>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E0E0E0"/>
            <w:hideMark/>
          </w:tcPr>
          <w:p w14:paraId="0049A5AF"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2465D15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711BC061"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50B03B0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13D65EA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21F9187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C2C35C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717844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C3B97F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0CAAAE27"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5FE6017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15D30A46"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lgDS=log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25" w:type="pct"/>
            <w:tcBorders>
              <w:top w:val="single" w:sz="4" w:space="0" w:color="auto"/>
              <w:left w:val="single" w:sz="4" w:space="0" w:color="auto"/>
              <w:bottom w:val="single" w:sz="4" w:space="0" w:color="auto"/>
              <w:right w:val="single" w:sz="4" w:space="0" w:color="auto"/>
            </w:tcBorders>
            <w:vAlign w:val="center"/>
            <w:hideMark/>
          </w:tcPr>
          <w:p w14:paraId="5C3DE35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492" w:type="pct"/>
            <w:tcBorders>
              <w:top w:val="single" w:sz="4" w:space="0" w:color="auto"/>
              <w:left w:val="single" w:sz="4" w:space="0" w:color="auto"/>
              <w:bottom w:val="single" w:sz="4" w:space="0" w:color="auto"/>
              <w:right w:val="single" w:sz="4" w:space="0" w:color="auto"/>
            </w:tcBorders>
          </w:tcPr>
          <w:p w14:paraId="4D4663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-8.16</w:t>
            </w:r>
          </w:p>
        </w:tc>
        <w:tc>
          <w:tcPr>
            <w:tcW w:w="346" w:type="pct"/>
            <w:tcBorders>
              <w:top w:val="single" w:sz="4" w:space="0" w:color="auto"/>
              <w:left w:val="single" w:sz="4" w:space="0" w:color="auto"/>
              <w:bottom w:val="single" w:sz="4" w:space="0" w:color="auto"/>
              <w:right w:val="single" w:sz="4" w:space="0" w:color="auto"/>
            </w:tcBorders>
          </w:tcPr>
          <w:p w14:paraId="20690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-8.56</w:t>
            </w:r>
          </w:p>
        </w:tc>
        <w:tc>
          <w:tcPr>
            <w:tcW w:w="346" w:type="pct"/>
            <w:tcBorders>
              <w:top w:val="single" w:sz="4" w:space="0" w:color="auto"/>
              <w:left w:val="single" w:sz="4" w:space="0" w:color="auto"/>
              <w:bottom w:val="single" w:sz="4" w:space="0" w:color="auto"/>
              <w:right w:val="single" w:sz="4" w:space="0" w:color="auto"/>
            </w:tcBorders>
          </w:tcPr>
          <w:p w14:paraId="77A836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-8.72</w:t>
            </w:r>
          </w:p>
        </w:tc>
        <w:tc>
          <w:tcPr>
            <w:tcW w:w="346" w:type="pct"/>
            <w:tcBorders>
              <w:top w:val="single" w:sz="4" w:space="0" w:color="auto"/>
              <w:left w:val="single" w:sz="4" w:space="0" w:color="auto"/>
              <w:bottom w:val="single" w:sz="4" w:space="0" w:color="auto"/>
              <w:right w:val="single" w:sz="4" w:space="0" w:color="auto"/>
            </w:tcBorders>
          </w:tcPr>
          <w:p w14:paraId="0B4113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-8.71</w:t>
            </w:r>
          </w:p>
        </w:tc>
        <w:tc>
          <w:tcPr>
            <w:tcW w:w="346" w:type="pct"/>
            <w:tcBorders>
              <w:top w:val="single" w:sz="4" w:space="0" w:color="auto"/>
              <w:left w:val="single" w:sz="4" w:space="0" w:color="auto"/>
              <w:bottom w:val="single" w:sz="4" w:space="0" w:color="auto"/>
              <w:right w:val="single" w:sz="4" w:space="0" w:color="auto"/>
            </w:tcBorders>
          </w:tcPr>
          <w:p w14:paraId="5AA5D2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-8.72</w:t>
            </w:r>
          </w:p>
        </w:tc>
        <w:tc>
          <w:tcPr>
            <w:tcW w:w="346" w:type="pct"/>
            <w:tcBorders>
              <w:top w:val="single" w:sz="4" w:space="0" w:color="auto"/>
              <w:left w:val="single" w:sz="4" w:space="0" w:color="auto"/>
              <w:bottom w:val="single" w:sz="4" w:space="0" w:color="auto"/>
              <w:right w:val="single" w:sz="4" w:space="0" w:color="auto"/>
            </w:tcBorders>
          </w:tcPr>
          <w:p w14:paraId="268742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-8.66</w:t>
            </w:r>
          </w:p>
        </w:tc>
        <w:tc>
          <w:tcPr>
            <w:tcW w:w="346" w:type="pct"/>
            <w:tcBorders>
              <w:top w:val="single" w:sz="4" w:space="0" w:color="auto"/>
              <w:left w:val="single" w:sz="4" w:space="0" w:color="auto"/>
              <w:bottom w:val="single" w:sz="4" w:space="0" w:color="auto"/>
              <w:right w:val="single" w:sz="4" w:space="0" w:color="auto"/>
            </w:tcBorders>
          </w:tcPr>
          <w:p w14:paraId="2E0DD4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-8.38</w:t>
            </w:r>
          </w:p>
        </w:tc>
        <w:tc>
          <w:tcPr>
            <w:tcW w:w="346" w:type="pct"/>
            <w:tcBorders>
              <w:top w:val="single" w:sz="4" w:space="0" w:color="auto"/>
              <w:left w:val="single" w:sz="4" w:space="0" w:color="auto"/>
              <w:bottom w:val="single" w:sz="4" w:space="0" w:color="auto"/>
              <w:right w:val="single" w:sz="4" w:space="0" w:color="auto"/>
            </w:tcBorders>
          </w:tcPr>
          <w:p w14:paraId="63995E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-8.34</w:t>
            </w:r>
          </w:p>
        </w:tc>
        <w:tc>
          <w:tcPr>
            <w:tcW w:w="346" w:type="pct"/>
            <w:tcBorders>
              <w:top w:val="single" w:sz="4" w:space="0" w:color="auto"/>
              <w:left w:val="single" w:sz="4" w:space="0" w:color="auto"/>
              <w:bottom w:val="single" w:sz="4" w:space="0" w:color="auto"/>
              <w:right w:val="single" w:sz="4" w:space="0" w:color="auto"/>
            </w:tcBorders>
          </w:tcPr>
          <w:p w14:paraId="0DC9AA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-8.34</w:t>
            </w:r>
          </w:p>
        </w:tc>
      </w:tr>
      <w:tr w:rsidR="00BB3FF9" w:rsidRPr="00BB3FF9" w14:paraId="6F16D879"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0AE7D7AD"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7B49C29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492" w:type="pct"/>
            <w:tcBorders>
              <w:top w:val="single" w:sz="4" w:space="0" w:color="auto"/>
              <w:left w:val="single" w:sz="4" w:space="0" w:color="auto"/>
              <w:bottom w:val="single" w:sz="4" w:space="0" w:color="auto"/>
              <w:right w:val="single" w:sz="4" w:space="0" w:color="auto"/>
            </w:tcBorders>
          </w:tcPr>
          <w:p w14:paraId="57BB04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0.99</w:t>
            </w:r>
          </w:p>
        </w:tc>
        <w:tc>
          <w:tcPr>
            <w:tcW w:w="346" w:type="pct"/>
            <w:tcBorders>
              <w:top w:val="single" w:sz="4" w:space="0" w:color="auto"/>
              <w:left w:val="single" w:sz="4" w:space="0" w:color="auto"/>
              <w:bottom w:val="single" w:sz="4" w:space="0" w:color="auto"/>
              <w:right w:val="single" w:sz="4" w:space="0" w:color="auto"/>
            </w:tcBorders>
          </w:tcPr>
          <w:p w14:paraId="3CA007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0.96</w:t>
            </w:r>
          </w:p>
        </w:tc>
        <w:tc>
          <w:tcPr>
            <w:tcW w:w="346" w:type="pct"/>
            <w:tcBorders>
              <w:top w:val="single" w:sz="4" w:space="0" w:color="auto"/>
              <w:left w:val="single" w:sz="4" w:space="0" w:color="auto"/>
              <w:bottom w:val="single" w:sz="4" w:space="0" w:color="auto"/>
              <w:right w:val="single" w:sz="4" w:space="0" w:color="auto"/>
            </w:tcBorders>
          </w:tcPr>
          <w:p w14:paraId="624CFF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0.79</w:t>
            </w:r>
          </w:p>
        </w:tc>
        <w:tc>
          <w:tcPr>
            <w:tcW w:w="346" w:type="pct"/>
            <w:tcBorders>
              <w:top w:val="single" w:sz="4" w:space="0" w:color="auto"/>
              <w:left w:val="single" w:sz="4" w:space="0" w:color="auto"/>
              <w:bottom w:val="single" w:sz="4" w:space="0" w:color="auto"/>
              <w:right w:val="single" w:sz="4" w:space="0" w:color="auto"/>
            </w:tcBorders>
          </w:tcPr>
          <w:p w14:paraId="3EFCA7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0.81</w:t>
            </w:r>
          </w:p>
        </w:tc>
        <w:tc>
          <w:tcPr>
            <w:tcW w:w="346" w:type="pct"/>
            <w:tcBorders>
              <w:top w:val="single" w:sz="4" w:space="0" w:color="auto"/>
              <w:left w:val="single" w:sz="4" w:space="0" w:color="auto"/>
              <w:bottom w:val="single" w:sz="4" w:space="0" w:color="auto"/>
              <w:right w:val="single" w:sz="4" w:space="0" w:color="auto"/>
            </w:tcBorders>
          </w:tcPr>
          <w:p w14:paraId="7DA4FE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1.12</w:t>
            </w:r>
          </w:p>
        </w:tc>
        <w:tc>
          <w:tcPr>
            <w:tcW w:w="346" w:type="pct"/>
            <w:tcBorders>
              <w:top w:val="single" w:sz="4" w:space="0" w:color="auto"/>
              <w:left w:val="single" w:sz="4" w:space="0" w:color="auto"/>
              <w:bottom w:val="single" w:sz="4" w:space="0" w:color="auto"/>
              <w:right w:val="single" w:sz="4" w:space="0" w:color="auto"/>
            </w:tcBorders>
          </w:tcPr>
          <w:p w14:paraId="3DD669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1.23</w:t>
            </w:r>
          </w:p>
        </w:tc>
        <w:tc>
          <w:tcPr>
            <w:tcW w:w="346" w:type="pct"/>
            <w:tcBorders>
              <w:top w:val="single" w:sz="4" w:space="0" w:color="auto"/>
              <w:left w:val="single" w:sz="4" w:space="0" w:color="auto"/>
              <w:bottom w:val="single" w:sz="4" w:space="0" w:color="auto"/>
              <w:right w:val="single" w:sz="4" w:space="0" w:color="auto"/>
            </w:tcBorders>
          </w:tcPr>
          <w:p w14:paraId="65A1F0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0.55</w:t>
            </w:r>
          </w:p>
        </w:tc>
        <w:tc>
          <w:tcPr>
            <w:tcW w:w="346" w:type="pct"/>
            <w:tcBorders>
              <w:top w:val="single" w:sz="4" w:space="0" w:color="auto"/>
              <w:left w:val="single" w:sz="4" w:space="0" w:color="auto"/>
              <w:bottom w:val="single" w:sz="4" w:space="0" w:color="auto"/>
              <w:right w:val="single" w:sz="4" w:space="0" w:color="auto"/>
            </w:tcBorders>
          </w:tcPr>
          <w:p w14:paraId="109D4E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0.63</w:t>
            </w:r>
          </w:p>
        </w:tc>
        <w:tc>
          <w:tcPr>
            <w:tcW w:w="346" w:type="pct"/>
            <w:tcBorders>
              <w:top w:val="single" w:sz="4" w:space="0" w:color="auto"/>
              <w:left w:val="single" w:sz="4" w:space="0" w:color="auto"/>
              <w:bottom w:val="single" w:sz="4" w:space="0" w:color="auto"/>
              <w:right w:val="single" w:sz="4" w:space="0" w:color="auto"/>
            </w:tcBorders>
          </w:tcPr>
          <w:p w14:paraId="7DC7A5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0.63</w:t>
            </w:r>
          </w:p>
        </w:tc>
      </w:tr>
      <w:tr w:rsidR="00BB3FF9" w:rsidRPr="00BB3FF9" w14:paraId="5501319F"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5A7B92F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51C1F50E" w14:textId="77777777" w:rsidR="00BB3FF9" w:rsidRPr="00BB3FF9" w:rsidRDefault="00BB3FF9" w:rsidP="00BB3FF9">
            <w:pPr>
              <w:keepNext/>
              <w:keepLines/>
              <w:spacing w:after="0"/>
              <w:jc w:val="center"/>
              <w:rPr>
                <w:rFonts w:ascii="Arial" w:eastAsia="Times New Roman" w:hAnsi="Arial" w:cs="Arial"/>
                <w:sz w:val="18"/>
                <w:szCs w:val="18"/>
                <w:vertAlign w:val="superscript"/>
              </w:rPr>
            </w:pPr>
            <w:r w:rsidRPr="00BB3FF9">
              <w:rPr>
                <w:rFonts w:ascii="Arial" w:eastAsia="Times New Roman" w:hAnsi="Arial"/>
                <w:sz w:val="18"/>
                <w:szCs w:val="18"/>
              </w:rPr>
              <w:t>lgASD=log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18E3066F"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492" w:type="pct"/>
            <w:tcBorders>
              <w:top w:val="single" w:sz="4" w:space="0" w:color="auto"/>
              <w:left w:val="single" w:sz="4" w:space="0" w:color="auto"/>
              <w:bottom w:val="single" w:sz="4" w:space="0" w:color="auto"/>
              <w:right w:val="single" w:sz="4" w:space="0" w:color="auto"/>
            </w:tcBorders>
          </w:tcPr>
          <w:p w14:paraId="587A9C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-3.57</w:t>
            </w:r>
          </w:p>
        </w:tc>
        <w:tc>
          <w:tcPr>
            <w:tcW w:w="346" w:type="pct"/>
            <w:tcBorders>
              <w:top w:val="single" w:sz="4" w:space="0" w:color="auto"/>
              <w:left w:val="single" w:sz="4" w:space="0" w:color="auto"/>
              <w:bottom w:val="single" w:sz="4" w:space="0" w:color="auto"/>
              <w:right w:val="single" w:sz="4" w:space="0" w:color="auto"/>
            </w:tcBorders>
          </w:tcPr>
          <w:p w14:paraId="72DF35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-3.80</w:t>
            </w:r>
          </w:p>
        </w:tc>
        <w:tc>
          <w:tcPr>
            <w:tcW w:w="346" w:type="pct"/>
            <w:tcBorders>
              <w:top w:val="single" w:sz="4" w:space="0" w:color="auto"/>
              <w:left w:val="single" w:sz="4" w:space="0" w:color="auto"/>
              <w:bottom w:val="single" w:sz="4" w:space="0" w:color="auto"/>
              <w:right w:val="single" w:sz="4" w:space="0" w:color="auto"/>
            </w:tcBorders>
          </w:tcPr>
          <w:p w14:paraId="782589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-3.77</w:t>
            </w:r>
          </w:p>
        </w:tc>
        <w:tc>
          <w:tcPr>
            <w:tcW w:w="346" w:type="pct"/>
            <w:tcBorders>
              <w:top w:val="single" w:sz="4" w:space="0" w:color="auto"/>
              <w:left w:val="single" w:sz="4" w:space="0" w:color="auto"/>
              <w:bottom w:val="single" w:sz="4" w:space="0" w:color="auto"/>
              <w:right w:val="single" w:sz="4" w:space="0" w:color="auto"/>
            </w:tcBorders>
          </w:tcPr>
          <w:p w14:paraId="53119A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-3.57</w:t>
            </w:r>
          </w:p>
        </w:tc>
        <w:tc>
          <w:tcPr>
            <w:tcW w:w="346" w:type="pct"/>
            <w:tcBorders>
              <w:top w:val="single" w:sz="4" w:space="0" w:color="auto"/>
              <w:left w:val="single" w:sz="4" w:space="0" w:color="auto"/>
              <w:bottom w:val="single" w:sz="4" w:space="0" w:color="auto"/>
              <w:right w:val="single" w:sz="4" w:space="0" w:color="auto"/>
            </w:tcBorders>
          </w:tcPr>
          <w:p w14:paraId="655D41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-3.42</w:t>
            </w:r>
          </w:p>
        </w:tc>
        <w:tc>
          <w:tcPr>
            <w:tcW w:w="346" w:type="pct"/>
            <w:tcBorders>
              <w:top w:val="single" w:sz="4" w:space="0" w:color="auto"/>
              <w:left w:val="single" w:sz="4" w:space="0" w:color="auto"/>
              <w:bottom w:val="single" w:sz="4" w:space="0" w:color="auto"/>
              <w:right w:val="single" w:sz="4" w:space="0" w:color="auto"/>
            </w:tcBorders>
          </w:tcPr>
          <w:p w14:paraId="459D1A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-3.27</w:t>
            </w:r>
          </w:p>
        </w:tc>
        <w:tc>
          <w:tcPr>
            <w:tcW w:w="346" w:type="pct"/>
            <w:tcBorders>
              <w:top w:val="single" w:sz="4" w:space="0" w:color="auto"/>
              <w:left w:val="single" w:sz="4" w:space="0" w:color="auto"/>
              <w:bottom w:val="single" w:sz="4" w:space="0" w:color="auto"/>
              <w:right w:val="single" w:sz="4" w:space="0" w:color="auto"/>
            </w:tcBorders>
          </w:tcPr>
          <w:p w14:paraId="3706E4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-3.08</w:t>
            </w:r>
          </w:p>
        </w:tc>
        <w:tc>
          <w:tcPr>
            <w:tcW w:w="346" w:type="pct"/>
            <w:tcBorders>
              <w:top w:val="single" w:sz="4" w:space="0" w:color="auto"/>
              <w:left w:val="single" w:sz="4" w:space="0" w:color="auto"/>
              <w:bottom w:val="single" w:sz="4" w:space="0" w:color="auto"/>
              <w:right w:val="single" w:sz="4" w:space="0" w:color="auto"/>
            </w:tcBorders>
          </w:tcPr>
          <w:p w14:paraId="1E8A04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-2.75</w:t>
            </w:r>
          </w:p>
        </w:tc>
        <w:tc>
          <w:tcPr>
            <w:tcW w:w="346" w:type="pct"/>
            <w:tcBorders>
              <w:top w:val="single" w:sz="4" w:space="0" w:color="auto"/>
              <w:left w:val="single" w:sz="4" w:space="0" w:color="auto"/>
              <w:bottom w:val="single" w:sz="4" w:space="0" w:color="auto"/>
              <w:right w:val="single" w:sz="4" w:space="0" w:color="auto"/>
            </w:tcBorders>
          </w:tcPr>
          <w:p w14:paraId="2FCC8B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-2.75</w:t>
            </w:r>
          </w:p>
        </w:tc>
      </w:tr>
      <w:tr w:rsidR="00BB3FF9" w:rsidRPr="00BB3FF9" w14:paraId="619E868F"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29D97E0D" w14:textId="77777777" w:rsidR="00BB3FF9" w:rsidRPr="00BB3FF9" w:rsidRDefault="00BB3FF9" w:rsidP="00BB3FF9">
            <w:pPr>
              <w:rPr>
                <w:rFonts w:ascii="Arial" w:eastAsia="Malgun Gothic" w:hAnsi="Arial" w:cs="Arial"/>
                <w:kern w:val="2"/>
                <w:sz w:val="18"/>
                <w:szCs w:val="18"/>
                <w:vertAlign w:val="superscript"/>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17C571AC"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492" w:type="pct"/>
            <w:tcBorders>
              <w:top w:val="single" w:sz="4" w:space="0" w:color="auto"/>
              <w:left w:val="single" w:sz="4" w:space="0" w:color="auto"/>
              <w:bottom w:val="single" w:sz="4" w:space="0" w:color="auto"/>
              <w:right w:val="single" w:sz="4" w:space="0" w:color="auto"/>
            </w:tcBorders>
          </w:tcPr>
          <w:p w14:paraId="0CA688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1.62</w:t>
            </w:r>
          </w:p>
        </w:tc>
        <w:tc>
          <w:tcPr>
            <w:tcW w:w="346" w:type="pct"/>
            <w:tcBorders>
              <w:top w:val="single" w:sz="4" w:space="0" w:color="auto"/>
              <w:left w:val="single" w:sz="4" w:space="0" w:color="auto"/>
              <w:bottom w:val="single" w:sz="4" w:space="0" w:color="auto"/>
              <w:right w:val="single" w:sz="4" w:space="0" w:color="auto"/>
            </w:tcBorders>
          </w:tcPr>
          <w:p w14:paraId="6BD959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1.74</w:t>
            </w:r>
          </w:p>
        </w:tc>
        <w:tc>
          <w:tcPr>
            <w:tcW w:w="346" w:type="pct"/>
            <w:tcBorders>
              <w:top w:val="single" w:sz="4" w:space="0" w:color="auto"/>
              <w:left w:val="single" w:sz="4" w:space="0" w:color="auto"/>
              <w:bottom w:val="single" w:sz="4" w:space="0" w:color="auto"/>
              <w:right w:val="single" w:sz="4" w:space="0" w:color="auto"/>
            </w:tcBorders>
          </w:tcPr>
          <w:p w14:paraId="0C5C0F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1.72</w:t>
            </w:r>
          </w:p>
        </w:tc>
        <w:tc>
          <w:tcPr>
            <w:tcW w:w="346" w:type="pct"/>
            <w:tcBorders>
              <w:top w:val="single" w:sz="4" w:space="0" w:color="auto"/>
              <w:left w:val="single" w:sz="4" w:space="0" w:color="auto"/>
              <w:bottom w:val="single" w:sz="4" w:space="0" w:color="auto"/>
              <w:right w:val="single" w:sz="4" w:space="0" w:color="auto"/>
            </w:tcBorders>
          </w:tcPr>
          <w:p w14:paraId="42C793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1.60</w:t>
            </w:r>
          </w:p>
        </w:tc>
        <w:tc>
          <w:tcPr>
            <w:tcW w:w="346" w:type="pct"/>
            <w:tcBorders>
              <w:top w:val="single" w:sz="4" w:space="0" w:color="auto"/>
              <w:left w:val="single" w:sz="4" w:space="0" w:color="auto"/>
              <w:bottom w:val="single" w:sz="4" w:space="0" w:color="auto"/>
              <w:right w:val="single" w:sz="4" w:space="0" w:color="auto"/>
            </w:tcBorders>
          </w:tcPr>
          <w:p w14:paraId="7D6C88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1.49</w:t>
            </w:r>
          </w:p>
        </w:tc>
        <w:tc>
          <w:tcPr>
            <w:tcW w:w="346" w:type="pct"/>
            <w:tcBorders>
              <w:top w:val="single" w:sz="4" w:space="0" w:color="auto"/>
              <w:left w:val="single" w:sz="4" w:space="0" w:color="auto"/>
              <w:bottom w:val="single" w:sz="4" w:space="0" w:color="auto"/>
              <w:right w:val="single" w:sz="4" w:space="0" w:color="auto"/>
            </w:tcBorders>
          </w:tcPr>
          <w:p w14:paraId="47B43E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1.43</w:t>
            </w:r>
          </w:p>
        </w:tc>
        <w:tc>
          <w:tcPr>
            <w:tcW w:w="346" w:type="pct"/>
            <w:tcBorders>
              <w:top w:val="single" w:sz="4" w:space="0" w:color="auto"/>
              <w:left w:val="single" w:sz="4" w:space="0" w:color="auto"/>
              <w:bottom w:val="single" w:sz="4" w:space="0" w:color="auto"/>
              <w:right w:val="single" w:sz="4" w:space="0" w:color="auto"/>
            </w:tcBorders>
          </w:tcPr>
          <w:p w14:paraId="68CA6A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1.36</w:t>
            </w:r>
          </w:p>
        </w:tc>
        <w:tc>
          <w:tcPr>
            <w:tcW w:w="346" w:type="pct"/>
            <w:tcBorders>
              <w:top w:val="single" w:sz="4" w:space="0" w:color="auto"/>
              <w:left w:val="single" w:sz="4" w:space="0" w:color="auto"/>
              <w:bottom w:val="single" w:sz="4" w:space="0" w:color="auto"/>
              <w:right w:val="single" w:sz="4" w:space="0" w:color="auto"/>
            </w:tcBorders>
          </w:tcPr>
          <w:p w14:paraId="385B16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1.26</w:t>
            </w:r>
          </w:p>
        </w:tc>
        <w:tc>
          <w:tcPr>
            <w:tcW w:w="346" w:type="pct"/>
            <w:tcBorders>
              <w:top w:val="single" w:sz="4" w:space="0" w:color="auto"/>
              <w:left w:val="single" w:sz="4" w:space="0" w:color="auto"/>
              <w:bottom w:val="single" w:sz="4" w:space="0" w:color="auto"/>
              <w:right w:val="single" w:sz="4" w:space="0" w:color="auto"/>
            </w:tcBorders>
          </w:tcPr>
          <w:p w14:paraId="198D6D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1.26</w:t>
            </w:r>
          </w:p>
        </w:tc>
      </w:tr>
      <w:tr w:rsidR="00BB3FF9" w:rsidRPr="00BB3FF9" w14:paraId="62702523"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199D042D"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37B5FF3A"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lgASA=log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5C0D157B"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492" w:type="pct"/>
            <w:tcBorders>
              <w:top w:val="single" w:sz="4" w:space="0" w:color="auto"/>
              <w:left w:val="single" w:sz="4" w:space="0" w:color="auto"/>
              <w:bottom w:val="single" w:sz="4" w:space="0" w:color="auto"/>
              <w:right w:val="single" w:sz="4" w:space="0" w:color="auto"/>
            </w:tcBorders>
          </w:tcPr>
          <w:p w14:paraId="7CFDFF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0.05</w:t>
            </w:r>
          </w:p>
        </w:tc>
        <w:tc>
          <w:tcPr>
            <w:tcW w:w="346" w:type="pct"/>
            <w:tcBorders>
              <w:top w:val="single" w:sz="4" w:space="0" w:color="auto"/>
              <w:left w:val="single" w:sz="4" w:space="0" w:color="auto"/>
              <w:bottom w:val="single" w:sz="4" w:space="0" w:color="auto"/>
              <w:right w:val="single" w:sz="4" w:space="0" w:color="auto"/>
            </w:tcBorders>
          </w:tcPr>
          <w:p w14:paraId="373EC5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-0.38</w:t>
            </w:r>
          </w:p>
        </w:tc>
        <w:tc>
          <w:tcPr>
            <w:tcW w:w="346" w:type="pct"/>
            <w:tcBorders>
              <w:top w:val="single" w:sz="4" w:space="0" w:color="auto"/>
              <w:left w:val="single" w:sz="4" w:space="0" w:color="auto"/>
              <w:bottom w:val="single" w:sz="4" w:space="0" w:color="auto"/>
              <w:right w:val="single" w:sz="4" w:space="0" w:color="auto"/>
            </w:tcBorders>
          </w:tcPr>
          <w:p w14:paraId="7E2A07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-0.56</w:t>
            </w:r>
          </w:p>
        </w:tc>
        <w:tc>
          <w:tcPr>
            <w:tcW w:w="346" w:type="pct"/>
            <w:tcBorders>
              <w:top w:val="single" w:sz="4" w:space="0" w:color="auto"/>
              <w:left w:val="single" w:sz="4" w:space="0" w:color="auto"/>
              <w:bottom w:val="single" w:sz="4" w:space="0" w:color="auto"/>
              <w:right w:val="single" w:sz="4" w:space="0" w:color="auto"/>
            </w:tcBorders>
          </w:tcPr>
          <w:p w14:paraId="2D6026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-0.59</w:t>
            </w:r>
          </w:p>
        </w:tc>
        <w:tc>
          <w:tcPr>
            <w:tcW w:w="346" w:type="pct"/>
            <w:tcBorders>
              <w:top w:val="single" w:sz="4" w:space="0" w:color="auto"/>
              <w:left w:val="single" w:sz="4" w:space="0" w:color="auto"/>
              <w:bottom w:val="single" w:sz="4" w:space="0" w:color="auto"/>
              <w:right w:val="single" w:sz="4" w:space="0" w:color="auto"/>
            </w:tcBorders>
          </w:tcPr>
          <w:p w14:paraId="5CB1C8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-0.58</w:t>
            </w:r>
          </w:p>
        </w:tc>
        <w:tc>
          <w:tcPr>
            <w:tcW w:w="346" w:type="pct"/>
            <w:tcBorders>
              <w:top w:val="single" w:sz="4" w:space="0" w:color="auto"/>
              <w:left w:val="single" w:sz="4" w:space="0" w:color="auto"/>
              <w:bottom w:val="single" w:sz="4" w:space="0" w:color="auto"/>
              <w:right w:val="single" w:sz="4" w:space="0" w:color="auto"/>
            </w:tcBorders>
          </w:tcPr>
          <w:p w14:paraId="2B5C31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-0.55</w:t>
            </w:r>
          </w:p>
        </w:tc>
        <w:tc>
          <w:tcPr>
            <w:tcW w:w="346" w:type="pct"/>
            <w:tcBorders>
              <w:top w:val="single" w:sz="4" w:space="0" w:color="auto"/>
              <w:left w:val="single" w:sz="4" w:space="0" w:color="auto"/>
              <w:bottom w:val="single" w:sz="4" w:space="0" w:color="auto"/>
              <w:right w:val="single" w:sz="4" w:space="0" w:color="auto"/>
            </w:tcBorders>
          </w:tcPr>
          <w:p w14:paraId="0AE74E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-0.28</w:t>
            </w:r>
          </w:p>
        </w:tc>
        <w:tc>
          <w:tcPr>
            <w:tcW w:w="346" w:type="pct"/>
            <w:tcBorders>
              <w:top w:val="single" w:sz="4" w:space="0" w:color="auto"/>
              <w:left w:val="single" w:sz="4" w:space="0" w:color="auto"/>
              <w:bottom w:val="single" w:sz="4" w:space="0" w:color="auto"/>
              <w:right w:val="single" w:sz="4" w:space="0" w:color="auto"/>
            </w:tcBorders>
          </w:tcPr>
          <w:p w14:paraId="66C47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-0.17</w:t>
            </w:r>
          </w:p>
        </w:tc>
        <w:tc>
          <w:tcPr>
            <w:tcW w:w="346" w:type="pct"/>
            <w:tcBorders>
              <w:top w:val="single" w:sz="4" w:space="0" w:color="auto"/>
              <w:left w:val="single" w:sz="4" w:space="0" w:color="auto"/>
              <w:bottom w:val="single" w:sz="4" w:space="0" w:color="auto"/>
              <w:right w:val="single" w:sz="4" w:space="0" w:color="auto"/>
            </w:tcBorders>
          </w:tcPr>
          <w:p w14:paraId="1B0323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-0.17</w:t>
            </w:r>
          </w:p>
        </w:tc>
      </w:tr>
      <w:tr w:rsidR="00BB3FF9" w:rsidRPr="00BB3FF9" w14:paraId="5DD92283"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034D89B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50A89E00"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492" w:type="pct"/>
            <w:tcBorders>
              <w:top w:val="single" w:sz="4" w:space="0" w:color="auto"/>
              <w:left w:val="single" w:sz="4" w:space="0" w:color="auto"/>
              <w:bottom w:val="single" w:sz="4" w:space="0" w:color="auto"/>
              <w:right w:val="single" w:sz="4" w:space="0" w:color="auto"/>
            </w:tcBorders>
          </w:tcPr>
          <w:p w14:paraId="6FC237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1.84</w:t>
            </w:r>
          </w:p>
        </w:tc>
        <w:tc>
          <w:tcPr>
            <w:tcW w:w="346" w:type="pct"/>
            <w:tcBorders>
              <w:top w:val="single" w:sz="4" w:space="0" w:color="auto"/>
              <w:left w:val="single" w:sz="4" w:space="0" w:color="auto"/>
              <w:bottom w:val="single" w:sz="4" w:space="0" w:color="auto"/>
              <w:right w:val="single" w:sz="4" w:space="0" w:color="auto"/>
            </w:tcBorders>
          </w:tcPr>
          <w:p w14:paraId="08CA92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1.94</w:t>
            </w:r>
          </w:p>
        </w:tc>
        <w:tc>
          <w:tcPr>
            <w:tcW w:w="346" w:type="pct"/>
            <w:tcBorders>
              <w:top w:val="single" w:sz="4" w:space="0" w:color="auto"/>
              <w:left w:val="single" w:sz="4" w:space="0" w:color="auto"/>
              <w:bottom w:val="single" w:sz="4" w:space="0" w:color="auto"/>
              <w:right w:val="single" w:sz="4" w:space="0" w:color="auto"/>
            </w:tcBorders>
          </w:tcPr>
          <w:p w14:paraId="5E6DE4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1.75</w:t>
            </w:r>
          </w:p>
        </w:tc>
        <w:tc>
          <w:tcPr>
            <w:tcW w:w="346" w:type="pct"/>
            <w:tcBorders>
              <w:top w:val="single" w:sz="4" w:space="0" w:color="auto"/>
              <w:left w:val="single" w:sz="4" w:space="0" w:color="auto"/>
              <w:bottom w:val="single" w:sz="4" w:space="0" w:color="auto"/>
              <w:right w:val="single" w:sz="4" w:space="0" w:color="auto"/>
            </w:tcBorders>
          </w:tcPr>
          <w:p w14:paraId="38ECF7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1.82</w:t>
            </w:r>
          </w:p>
        </w:tc>
        <w:tc>
          <w:tcPr>
            <w:tcW w:w="346" w:type="pct"/>
            <w:tcBorders>
              <w:top w:val="single" w:sz="4" w:space="0" w:color="auto"/>
              <w:left w:val="single" w:sz="4" w:space="0" w:color="auto"/>
              <w:bottom w:val="single" w:sz="4" w:space="0" w:color="auto"/>
              <w:right w:val="single" w:sz="4" w:space="0" w:color="auto"/>
            </w:tcBorders>
          </w:tcPr>
          <w:p w14:paraId="75E2EF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1.87</w:t>
            </w:r>
          </w:p>
        </w:tc>
        <w:tc>
          <w:tcPr>
            <w:tcW w:w="346" w:type="pct"/>
            <w:tcBorders>
              <w:top w:val="single" w:sz="4" w:space="0" w:color="auto"/>
              <w:left w:val="single" w:sz="4" w:space="0" w:color="auto"/>
              <w:bottom w:val="single" w:sz="4" w:space="0" w:color="auto"/>
              <w:right w:val="single" w:sz="4" w:space="0" w:color="auto"/>
            </w:tcBorders>
          </w:tcPr>
          <w:p w14:paraId="1E0D38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1.92</w:t>
            </w:r>
          </w:p>
        </w:tc>
        <w:tc>
          <w:tcPr>
            <w:tcW w:w="346" w:type="pct"/>
            <w:tcBorders>
              <w:top w:val="single" w:sz="4" w:space="0" w:color="auto"/>
              <w:left w:val="single" w:sz="4" w:space="0" w:color="auto"/>
              <w:bottom w:val="single" w:sz="4" w:space="0" w:color="auto"/>
              <w:right w:val="single" w:sz="4" w:space="0" w:color="auto"/>
            </w:tcBorders>
          </w:tcPr>
          <w:p w14:paraId="7C38F6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1.16</w:t>
            </w:r>
          </w:p>
        </w:tc>
        <w:tc>
          <w:tcPr>
            <w:tcW w:w="346" w:type="pct"/>
            <w:tcBorders>
              <w:top w:val="single" w:sz="4" w:space="0" w:color="auto"/>
              <w:left w:val="single" w:sz="4" w:space="0" w:color="auto"/>
              <w:bottom w:val="single" w:sz="4" w:space="0" w:color="auto"/>
              <w:right w:val="single" w:sz="4" w:space="0" w:color="auto"/>
            </w:tcBorders>
          </w:tcPr>
          <w:p w14:paraId="3046DA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1.09</w:t>
            </w:r>
          </w:p>
        </w:tc>
        <w:tc>
          <w:tcPr>
            <w:tcW w:w="346" w:type="pct"/>
            <w:tcBorders>
              <w:top w:val="single" w:sz="4" w:space="0" w:color="auto"/>
              <w:left w:val="single" w:sz="4" w:space="0" w:color="auto"/>
              <w:bottom w:val="single" w:sz="4" w:space="0" w:color="auto"/>
              <w:right w:val="single" w:sz="4" w:space="0" w:color="auto"/>
            </w:tcBorders>
          </w:tcPr>
          <w:p w14:paraId="292725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1.09</w:t>
            </w:r>
          </w:p>
        </w:tc>
      </w:tr>
      <w:tr w:rsidR="00BB3FF9" w:rsidRPr="00BB3FF9" w14:paraId="2125277D"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6E0DD893"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243A6934" w14:textId="77777777" w:rsidR="00BB3FF9" w:rsidRPr="00BB3FF9" w:rsidRDefault="00BB3FF9" w:rsidP="00BB3FF9">
            <w:pPr>
              <w:keepNext/>
              <w:keepLines/>
              <w:spacing w:after="0"/>
              <w:jc w:val="center"/>
              <w:rPr>
                <w:rFonts w:ascii="Arial" w:eastAsia="Times New Roman" w:hAnsi="Arial" w:cs="Arial"/>
                <w:sz w:val="18"/>
                <w:szCs w:val="18"/>
                <w:lang w:val="it-IT"/>
              </w:rPr>
            </w:pPr>
            <w:r w:rsidRPr="00BB3FF9">
              <w:rPr>
                <w:rFonts w:ascii="Arial" w:eastAsia="Times New Roman" w:hAnsi="Arial"/>
                <w:sz w:val="18"/>
                <w:szCs w:val="18"/>
                <w:lang w:val="it-IT"/>
              </w:rPr>
              <w:t>lgZSA=log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6FE2B5A5"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492" w:type="pct"/>
            <w:tcBorders>
              <w:top w:val="single" w:sz="4" w:space="0" w:color="auto"/>
              <w:left w:val="single" w:sz="4" w:space="0" w:color="auto"/>
              <w:bottom w:val="single" w:sz="4" w:space="0" w:color="auto"/>
              <w:right w:val="single" w:sz="4" w:space="0" w:color="auto"/>
            </w:tcBorders>
          </w:tcPr>
          <w:p w14:paraId="675F7F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-1.78</w:t>
            </w:r>
          </w:p>
        </w:tc>
        <w:tc>
          <w:tcPr>
            <w:tcW w:w="346" w:type="pct"/>
            <w:tcBorders>
              <w:top w:val="single" w:sz="4" w:space="0" w:color="auto"/>
              <w:left w:val="single" w:sz="4" w:space="0" w:color="auto"/>
              <w:bottom w:val="single" w:sz="4" w:space="0" w:color="auto"/>
              <w:right w:val="single" w:sz="4" w:space="0" w:color="auto"/>
            </w:tcBorders>
          </w:tcPr>
          <w:p w14:paraId="55A225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-1.84</w:t>
            </w:r>
          </w:p>
        </w:tc>
        <w:tc>
          <w:tcPr>
            <w:tcW w:w="346" w:type="pct"/>
            <w:tcBorders>
              <w:top w:val="single" w:sz="4" w:space="0" w:color="auto"/>
              <w:left w:val="single" w:sz="4" w:space="0" w:color="auto"/>
              <w:bottom w:val="single" w:sz="4" w:space="0" w:color="auto"/>
              <w:right w:val="single" w:sz="4" w:space="0" w:color="auto"/>
            </w:tcBorders>
          </w:tcPr>
          <w:p w14:paraId="48780D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-1.67</w:t>
            </w:r>
          </w:p>
        </w:tc>
        <w:tc>
          <w:tcPr>
            <w:tcW w:w="346" w:type="pct"/>
            <w:tcBorders>
              <w:top w:val="single" w:sz="4" w:space="0" w:color="auto"/>
              <w:left w:val="single" w:sz="4" w:space="0" w:color="auto"/>
              <w:bottom w:val="single" w:sz="4" w:space="0" w:color="auto"/>
              <w:right w:val="single" w:sz="4" w:space="0" w:color="auto"/>
            </w:tcBorders>
          </w:tcPr>
          <w:p w14:paraId="40B09A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-1.59</w:t>
            </w:r>
          </w:p>
        </w:tc>
        <w:tc>
          <w:tcPr>
            <w:tcW w:w="346" w:type="pct"/>
            <w:tcBorders>
              <w:top w:val="single" w:sz="4" w:space="0" w:color="auto"/>
              <w:left w:val="single" w:sz="4" w:space="0" w:color="auto"/>
              <w:bottom w:val="single" w:sz="4" w:space="0" w:color="auto"/>
              <w:right w:val="single" w:sz="4" w:space="0" w:color="auto"/>
            </w:tcBorders>
          </w:tcPr>
          <w:p w14:paraId="521AA0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-1.55</w:t>
            </w:r>
          </w:p>
        </w:tc>
        <w:tc>
          <w:tcPr>
            <w:tcW w:w="346" w:type="pct"/>
            <w:tcBorders>
              <w:top w:val="single" w:sz="4" w:space="0" w:color="auto"/>
              <w:left w:val="single" w:sz="4" w:space="0" w:color="auto"/>
              <w:bottom w:val="single" w:sz="4" w:space="0" w:color="auto"/>
              <w:right w:val="single" w:sz="4" w:space="0" w:color="auto"/>
            </w:tcBorders>
          </w:tcPr>
          <w:p w14:paraId="629030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-1.51</w:t>
            </w:r>
          </w:p>
        </w:tc>
        <w:tc>
          <w:tcPr>
            <w:tcW w:w="346" w:type="pct"/>
            <w:tcBorders>
              <w:top w:val="single" w:sz="4" w:space="0" w:color="auto"/>
              <w:left w:val="single" w:sz="4" w:space="0" w:color="auto"/>
              <w:bottom w:val="single" w:sz="4" w:space="0" w:color="auto"/>
              <w:right w:val="single" w:sz="4" w:space="0" w:color="auto"/>
            </w:tcBorders>
          </w:tcPr>
          <w:p w14:paraId="50AEED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-1.27</w:t>
            </w:r>
          </w:p>
        </w:tc>
        <w:tc>
          <w:tcPr>
            <w:tcW w:w="346" w:type="pct"/>
            <w:tcBorders>
              <w:top w:val="single" w:sz="4" w:space="0" w:color="auto"/>
              <w:left w:val="single" w:sz="4" w:space="0" w:color="auto"/>
              <w:bottom w:val="single" w:sz="4" w:space="0" w:color="auto"/>
              <w:right w:val="single" w:sz="4" w:space="0" w:color="auto"/>
            </w:tcBorders>
          </w:tcPr>
          <w:p w14:paraId="61CD59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-1.28</w:t>
            </w:r>
          </w:p>
        </w:tc>
        <w:tc>
          <w:tcPr>
            <w:tcW w:w="346" w:type="pct"/>
            <w:tcBorders>
              <w:top w:val="single" w:sz="4" w:space="0" w:color="auto"/>
              <w:left w:val="single" w:sz="4" w:space="0" w:color="auto"/>
              <w:bottom w:val="single" w:sz="4" w:space="0" w:color="auto"/>
              <w:right w:val="single" w:sz="4" w:space="0" w:color="auto"/>
            </w:tcBorders>
          </w:tcPr>
          <w:p w14:paraId="1DF027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-1.28</w:t>
            </w:r>
          </w:p>
        </w:tc>
      </w:tr>
      <w:tr w:rsidR="00BB3FF9" w:rsidRPr="00BB3FF9" w14:paraId="138D8122"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2968A44D"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2E73F92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492" w:type="pct"/>
            <w:tcBorders>
              <w:top w:val="single" w:sz="4" w:space="0" w:color="auto"/>
              <w:left w:val="single" w:sz="4" w:space="0" w:color="auto"/>
              <w:bottom w:val="single" w:sz="4" w:space="0" w:color="auto"/>
              <w:right w:val="single" w:sz="4" w:space="0" w:color="auto"/>
            </w:tcBorders>
          </w:tcPr>
          <w:p w14:paraId="322A75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0.62</w:t>
            </w:r>
          </w:p>
        </w:tc>
        <w:tc>
          <w:tcPr>
            <w:tcW w:w="346" w:type="pct"/>
            <w:tcBorders>
              <w:top w:val="single" w:sz="4" w:space="0" w:color="auto"/>
              <w:left w:val="single" w:sz="4" w:space="0" w:color="auto"/>
              <w:bottom w:val="single" w:sz="4" w:space="0" w:color="auto"/>
              <w:right w:val="single" w:sz="4" w:space="0" w:color="auto"/>
            </w:tcBorders>
          </w:tcPr>
          <w:p w14:paraId="21FA21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0.81</w:t>
            </w:r>
          </w:p>
        </w:tc>
        <w:tc>
          <w:tcPr>
            <w:tcW w:w="346" w:type="pct"/>
            <w:tcBorders>
              <w:top w:val="single" w:sz="4" w:space="0" w:color="auto"/>
              <w:left w:val="single" w:sz="4" w:space="0" w:color="auto"/>
              <w:bottom w:val="single" w:sz="4" w:space="0" w:color="auto"/>
              <w:right w:val="single" w:sz="4" w:space="0" w:color="auto"/>
            </w:tcBorders>
          </w:tcPr>
          <w:p w14:paraId="13D936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0.57</w:t>
            </w:r>
          </w:p>
        </w:tc>
        <w:tc>
          <w:tcPr>
            <w:tcW w:w="346" w:type="pct"/>
            <w:tcBorders>
              <w:top w:val="single" w:sz="4" w:space="0" w:color="auto"/>
              <w:left w:val="single" w:sz="4" w:space="0" w:color="auto"/>
              <w:bottom w:val="single" w:sz="4" w:space="0" w:color="auto"/>
              <w:right w:val="single" w:sz="4" w:space="0" w:color="auto"/>
            </w:tcBorders>
          </w:tcPr>
          <w:p w14:paraId="0F0574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0.86</w:t>
            </w:r>
          </w:p>
        </w:tc>
        <w:tc>
          <w:tcPr>
            <w:tcW w:w="346" w:type="pct"/>
            <w:tcBorders>
              <w:top w:val="single" w:sz="4" w:space="0" w:color="auto"/>
              <w:left w:val="single" w:sz="4" w:space="0" w:color="auto"/>
              <w:bottom w:val="single" w:sz="4" w:space="0" w:color="auto"/>
              <w:right w:val="single" w:sz="4" w:space="0" w:color="auto"/>
            </w:tcBorders>
          </w:tcPr>
          <w:p w14:paraId="5F45D4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1.05</w:t>
            </w:r>
          </w:p>
        </w:tc>
        <w:tc>
          <w:tcPr>
            <w:tcW w:w="346" w:type="pct"/>
            <w:tcBorders>
              <w:top w:val="single" w:sz="4" w:space="0" w:color="auto"/>
              <w:left w:val="single" w:sz="4" w:space="0" w:color="auto"/>
              <w:bottom w:val="single" w:sz="4" w:space="0" w:color="auto"/>
              <w:right w:val="single" w:sz="4" w:space="0" w:color="auto"/>
            </w:tcBorders>
          </w:tcPr>
          <w:p w14:paraId="1504BE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1.23</w:t>
            </w:r>
          </w:p>
        </w:tc>
        <w:tc>
          <w:tcPr>
            <w:tcW w:w="346" w:type="pct"/>
            <w:tcBorders>
              <w:top w:val="single" w:sz="4" w:space="0" w:color="auto"/>
              <w:left w:val="single" w:sz="4" w:space="0" w:color="auto"/>
              <w:bottom w:val="single" w:sz="4" w:space="0" w:color="auto"/>
              <w:right w:val="single" w:sz="4" w:space="0" w:color="auto"/>
            </w:tcBorders>
          </w:tcPr>
          <w:p w14:paraId="7206DA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0.54</w:t>
            </w:r>
          </w:p>
        </w:tc>
        <w:tc>
          <w:tcPr>
            <w:tcW w:w="346" w:type="pct"/>
            <w:tcBorders>
              <w:top w:val="single" w:sz="4" w:space="0" w:color="auto"/>
              <w:left w:val="single" w:sz="4" w:space="0" w:color="auto"/>
              <w:bottom w:val="single" w:sz="4" w:space="0" w:color="auto"/>
              <w:right w:val="single" w:sz="4" w:space="0" w:color="auto"/>
            </w:tcBorders>
          </w:tcPr>
          <w:p w14:paraId="0BE946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0.67</w:t>
            </w:r>
          </w:p>
        </w:tc>
        <w:tc>
          <w:tcPr>
            <w:tcW w:w="346" w:type="pct"/>
            <w:tcBorders>
              <w:top w:val="single" w:sz="4" w:space="0" w:color="auto"/>
              <w:left w:val="single" w:sz="4" w:space="0" w:color="auto"/>
              <w:bottom w:val="single" w:sz="4" w:space="0" w:color="auto"/>
              <w:right w:val="single" w:sz="4" w:space="0" w:color="auto"/>
            </w:tcBorders>
          </w:tcPr>
          <w:p w14:paraId="0F4635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0.67</w:t>
            </w:r>
          </w:p>
        </w:tc>
      </w:tr>
      <w:tr w:rsidR="00BB3FF9" w:rsidRPr="00BB3FF9" w14:paraId="0F5231FB"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369FB604"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281687EE"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lgZSA=log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03696C1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492" w:type="pct"/>
            <w:tcBorders>
              <w:top w:val="single" w:sz="4" w:space="0" w:color="auto"/>
              <w:left w:val="single" w:sz="4" w:space="0" w:color="auto"/>
              <w:bottom w:val="single" w:sz="4" w:space="0" w:color="auto"/>
              <w:right w:val="single" w:sz="4" w:space="0" w:color="auto"/>
            </w:tcBorders>
          </w:tcPr>
          <w:p w14:paraId="7E644B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-1.06</w:t>
            </w:r>
          </w:p>
        </w:tc>
        <w:tc>
          <w:tcPr>
            <w:tcW w:w="346" w:type="pct"/>
            <w:tcBorders>
              <w:top w:val="single" w:sz="4" w:space="0" w:color="auto"/>
              <w:left w:val="single" w:sz="4" w:space="0" w:color="auto"/>
              <w:bottom w:val="single" w:sz="4" w:space="0" w:color="auto"/>
              <w:right w:val="single" w:sz="4" w:space="0" w:color="auto"/>
            </w:tcBorders>
          </w:tcPr>
          <w:p w14:paraId="68AE80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-1.21</w:t>
            </w:r>
          </w:p>
        </w:tc>
        <w:tc>
          <w:tcPr>
            <w:tcW w:w="346" w:type="pct"/>
            <w:tcBorders>
              <w:top w:val="single" w:sz="4" w:space="0" w:color="auto"/>
              <w:left w:val="single" w:sz="4" w:space="0" w:color="auto"/>
              <w:bottom w:val="single" w:sz="4" w:space="0" w:color="auto"/>
              <w:right w:val="single" w:sz="4" w:space="0" w:color="auto"/>
            </w:tcBorders>
          </w:tcPr>
          <w:p w14:paraId="098CF0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-1.28</w:t>
            </w:r>
          </w:p>
        </w:tc>
        <w:tc>
          <w:tcPr>
            <w:tcW w:w="346" w:type="pct"/>
            <w:tcBorders>
              <w:top w:val="single" w:sz="4" w:space="0" w:color="auto"/>
              <w:left w:val="single" w:sz="4" w:space="0" w:color="auto"/>
              <w:bottom w:val="single" w:sz="4" w:space="0" w:color="auto"/>
              <w:right w:val="single" w:sz="4" w:space="0" w:color="auto"/>
            </w:tcBorders>
          </w:tcPr>
          <w:p w14:paraId="7F01C0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-1.32</w:t>
            </w:r>
          </w:p>
        </w:tc>
        <w:tc>
          <w:tcPr>
            <w:tcW w:w="346" w:type="pct"/>
            <w:tcBorders>
              <w:top w:val="single" w:sz="4" w:space="0" w:color="auto"/>
              <w:left w:val="single" w:sz="4" w:space="0" w:color="auto"/>
              <w:bottom w:val="single" w:sz="4" w:space="0" w:color="auto"/>
              <w:right w:val="single" w:sz="4" w:space="0" w:color="auto"/>
            </w:tcBorders>
          </w:tcPr>
          <w:p w14:paraId="012FBF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-1.39</w:t>
            </w:r>
          </w:p>
        </w:tc>
        <w:tc>
          <w:tcPr>
            <w:tcW w:w="346" w:type="pct"/>
            <w:tcBorders>
              <w:top w:val="single" w:sz="4" w:space="0" w:color="auto"/>
              <w:left w:val="single" w:sz="4" w:space="0" w:color="auto"/>
              <w:bottom w:val="single" w:sz="4" w:space="0" w:color="auto"/>
              <w:right w:val="single" w:sz="4" w:space="0" w:color="auto"/>
            </w:tcBorders>
          </w:tcPr>
          <w:p w14:paraId="1FC51E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-1.36</w:t>
            </w:r>
          </w:p>
        </w:tc>
        <w:tc>
          <w:tcPr>
            <w:tcW w:w="346" w:type="pct"/>
            <w:tcBorders>
              <w:top w:val="single" w:sz="4" w:space="0" w:color="auto"/>
              <w:left w:val="single" w:sz="4" w:space="0" w:color="auto"/>
              <w:bottom w:val="single" w:sz="4" w:space="0" w:color="auto"/>
              <w:right w:val="single" w:sz="4" w:space="0" w:color="auto"/>
            </w:tcBorders>
          </w:tcPr>
          <w:p w14:paraId="682DEF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-1.08</w:t>
            </w:r>
          </w:p>
        </w:tc>
        <w:tc>
          <w:tcPr>
            <w:tcW w:w="346" w:type="pct"/>
            <w:tcBorders>
              <w:top w:val="single" w:sz="4" w:space="0" w:color="auto"/>
              <w:left w:val="single" w:sz="4" w:space="0" w:color="auto"/>
              <w:bottom w:val="single" w:sz="4" w:space="0" w:color="auto"/>
              <w:right w:val="single" w:sz="4" w:space="0" w:color="auto"/>
            </w:tcBorders>
          </w:tcPr>
          <w:p w14:paraId="453AAF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-1.31</w:t>
            </w:r>
          </w:p>
        </w:tc>
        <w:tc>
          <w:tcPr>
            <w:tcW w:w="346" w:type="pct"/>
            <w:tcBorders>
              <w:top w:val="single" w:sz="4" w:space="0" w:color="auto"/>
              <w:left w:val="single" w:sz="4" w:space="0" w:color="auto"/>
              <w:bottom w:val="single" w:sz="4" w:space="0" w:color="auto"/>
              <w:right w:val="single" w:sz="4" w:space="0" w:color="auto"/>
            </w:tcBorders>
          </w:tcPr>
          <w:p w14:paraId="775EEA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-1.31</w:t>
            </w:r>
          </w:p>
        </w:tc>
      </w:tr>
      <w:tr w:rsidR="00BB3FF9" w:rsidRPr="00BB3FF9" w14:paraId="0F4ED28E"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5F541A36"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387E7404"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492" w:type="pct"/>
            <w:tcBorders>
              <w:top w:val="single" w:sz="4" w:space="0" w:color="auto"/>
              <w:left w:val="single" w:sz="4" w:space="0" w:color="auto"/>
              <w:bottom w:val="single" w:sz="4" w:space="0" w:color="auto"/>
              <w:right w:val="single" w:sz="4" w:space="0" w:color="auto"/>
            </w:tcBorders>
          </w:tcPr>
          <w:p w14:paraId="663594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0.96</w:t>
            </w:r>
          </w:p>
        </w:tc>
        <w:tc>
          <w:tcPr>
            <w:tcW w:w="346" w:type="pct"/>
            <w:tcBorders>
              <w:top w:val="single" w:sz="4" w:space="0" w:color="auto"/>
              <w:left w:val="single" w:sz="4" w:space="0" w:color="auto"/>
              <w:bottom w:val="single" w:sz="4" w:space="0" w:color="auto"/>
              <w:right w:val="single" w:sz="4" w:space="0" w:color="auto"/>
            </w:tcBorders>
          </w:tcPr>
          <w:p w14:paraId="30926E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0.95</w:t>
            </w:r>
          </w:p>
        </w:tc>
        <w:tc>
          <w:tcPr>
            <w:tcW w:w="346" w:type="pct"/>
            <w:tcBorders>
              <w:top w:val="single" w:sz="4" w:space="0" w:color="auto"/>
              <w:left w:val="single" w:sz="4" w:space="0" w:color="auto"/>
              <w:bottom w:val="single" w:sz="4" w:space="0" w:color="auto"/>
              <w:right w:val="single" w:sz="4" w:space="0" w:color="auto"/>
            </w:tcBorders>
          </w:tcPr>
          <w:p w14:paraId="7CA8D1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0.49</w:t>
            </w:r>
          </w:p>
        </w:tc>
        <w:tc>
          <w:tcPr>
            <w:tcW w:w="346" w:type="pct"/>
            <w:tcBorders>
              <w:top w:val="single" w:sz="4" w:space="0" w:color="auto"/>
              <w:left w:val="single" w:sz="4" w:space="0" w:color="auto"/>
              <w:bottom w:val="single" w:sz="4" w:space="0" w:color="auto"/>
              <w:right w:val="single" w:sz="4" w:space="0" w:color="auto"/>
            </w:tcBorders>
          </w:tcPr>
          <w:p w14:paraId="738180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0.79</w:t>
            </w:r>
          </w:p>
        </w:tc>
        <w:tc>
          <w:tcPr>
            <w:tcW w:w="346" w:type="pct"/>
            <w:tcBorders>
              <w:top w:val="single" w:sz="4" w:space="0" w:color="auto"/>
              <w:left w:val="single" w:sz="4" w:space="0" w:color="auto"/>
              <w:bottom w:val="single" w:sz="4" w:space="0" w:color="auto"/>
              <w:right w:val="single" w:sz="4" w:space="0" w:color="auto"/>
            </w:tcBorders>
          </w:tcPr>
          <w:p w14:paraId="4A35B6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0.97</w:t>
            </w:r>
          </w:p>
        </w:tc>
        <w:tc>
          <w:tcPr>
            <w:tcW w:w="346" w:type="pct"/>
            <w:tcBorders>
              <w:top w:val="single" w:sz="4" w:space="0" w:color="auto"/>
              <w:left w:val="single" w:sz="4" w:space="0" w:color="auto"/>
              <w:bottom w:val="single" w:sz="4" w:space="0" w:color="auto"/>
              <w:right w:val="single" w:sz="4" w:space="0" w:color="auto"/>
            </w:tcBorders>
          </w:tcPr>
          <w:p w14:paraId="09ACB0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1.17</w:t>
            </w:r>
          </w:p>
        </w:tc>
        <w:tc>
          <w:tcPr>
            <w:tcW w:w="346" w:type="pct"/>
            <w:tcBorders>
              <w:top w:val="single" w:sz="4" w:space="0" w:color="auto"/>
              <w:left w:val="single" w:sz="4" w:space="0" w:color="auto"/>
              <w:bottom w:val="single" w:sz="4" w:space="0" w:color="auto"/>
              <w:right w:val="single" w:sz="4" w:space="0" w:color="auto"/>
            </w:tcBorders>
          </w:tcPr>
          <w:p w14:paraId="410A98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0.62</w:t>
            </w:r>
          </w:p>
        </w:tc>
        <w:tc>
          <w:tcPr>
            <w:tcW w:w="346" w:type="pct"/>
            <w:tcBorders>
              <w:top w:val="single" w:sz="4" w:space="0" w:color="auto"/>
              <w:left w:val="single" w:sz="4" w:space="0" w:color="auto"/>
              <w:bottom w:val="single" w:sz="4" w:space="0" w:color="auto"/>
              <w:right w:val="single" w:sz="4" w:space="0" w:color="auto"/>
            </w:tcBorders>
          </w:tcPr>
          <w:p w14:paraId="4E97D4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0.76</w:t>
            </w:r>
          </w:p>
        </w:tc>
        <w:tc>
          <w:tcPr>
            <w:tcW w:w="346" w:type="pct"/>
            <w:tcBorders>
              <w:top w:val="single" w:sz="4" w:space="0" w:color="auto"/>
              <w:left w:val="single" w:sz="4" w:space="0" w:color="auto"/>
              <w:bottom w:val="single" w:sz="4" w:space="0" w:color="auto"/>
              <w:right w:val="single" w:sz="4" w:space="0" w:color="auto"/>
            </w:tcBorders>
          </w:tcPr>
          <w:p w14:paraId="31B532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0.76</w:t>
            </w:r>
          </w:p>
        </w:tc>
      </w:tr>
      <w:tr w:rsidR="00FA57DC" w:rsidRPr="00BB3FF9" w14:paraId="625B674E" w14:textId="77777777" w:rsidTr="00FA57DC">
        <w:trPr>
          <w:cantSplit/>
        </w:trPr>
        <w:tc>
          <w:tcPr>
            <w:tcW w:w="1113" w:type="pct"/>
            <w:tcBorders>
              <w:top w:val="single" w:sz="4" w:space="0" w:color="auto"/>
              <w:left w:val="single" w:sz="4" w:space="0" w:color="auto"/>
              <w:bottom w:val="single" w:sz="4" w:space="0" w:color="auto"/>
              <w:right w:val="single" w:sz="4" w:space="0" w:color="auto"/>
            </w:tcBorders>
          </w:tcPr>
          <w:p w14:paraId="5DF04848" w14:textId="77777777" w:rsidR="00FA57DC" w:rsidRPr="00BB3FF9" w:rsidRDefault="00FA57DC" w:rsidP="00BB3FF9">
            <w:pPr>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25" w:type="pct"/>
            <w:tcBorders>
              <w:top w:val="single" w:sz="4" w:space="0" w:color="auto"/>
              <w:left w:val="single" w:sz="4" w:space="0" w:color="auto"/>
              <w:bottom w:val="single" w:sz="4" w:space="0" w:color="auto"/>
              <w:right w:val="single" w:sz="4" w:space="0" w:color="auto"/>
            </w:tcBorders>
          </w:tcPr>
          <w:p w14:paraId="6611E2EC" w14:textId="77777777" w:rsidR="00FA57DC" w:rsidRPr="00BB3FF9" w:rsidRDefault="00FA57DC"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62" w:type="pct"/>
            <w:gridSpan w:val="9"/>
            <w:tcBorders>
              <w:top w:val="single" w:sz="4" w:space="0" w:color="auto"/>
              <w:left w:val="single" w:sz="4" w:space="0" w:color="auto"/>
              <w:bottom w:val="single" w:sz="4" w:space="0" w:color="auto"/>
              <w:right w:val="single" w:sz="4" w:space="0" w:color="auto"/>
            </w:tcBorders>
          </w:tcPr>
          <w:p w14:paraId="70854454" w14:textId="1455DC45" w:rsidR="00FA57DC" w:rsidRPr="00BB3FF9" w:rsidDel="00FA57DC" w:rsidRDefault="00FA57DC" w:rsidP="00BB3FF9">
            <w:pPr>
              <w:keepNext/>
              <w:keepLines/>
              <w:spacing w:after="0"/>
              <w:jc w:val="center"/>
              <w:rPr>
                <w:del w:id="151" w:author="Hsieh, Frank (Nokia - US/Naperville)" w:date="2020-02-11T16:20:00Z"/>
                <w:rFonts w:ascii="Arial" w:eastAsia="Times New Roman" w:hAnsi="Arial"/>
                <w:color w:val="000000"/>
                <w:kern w:val="24"/>
                <w:sz w:val="18"/>
                <w:szCs w:val="18"/>
              </w:rPr>
            </w:pPr>
            <w:ins w:id="152" w:author="Hsieh, Frank (Nokia - US/Naperville)" w:date="2020-02-11T16:20:00Z">
              <w:r w:rsidRPr="002752C9">
                <w:t>Table 6.6.2-3</w:t>
              </w:r>
            </w:ins>
            <w:del w:id="153" w:author="Hsieh, Frank (Nokia - US/Naperville)" w:date="2020-02-11T16:20:00Z">
              <w:r w:rsidRPr="00BB3FF9" w:rsidDel="00FA57DC">
                <w:rPr>
                  <w:rFonts w:ascii="Arial" w:eastAsia="Times New Roman" w:hAnsi="Arial"/>
                  <w:color w:val="000000"/>
                  <w:kern w:val="24"/>
                  <w:sz w:val="18"/>
                  <w:szCs w:val="18"/>
                </w:rPr>
                <w:delText>1.79</w:delText>
              </w:r>
            </w:del>
          </w:p>
          <w:p w14:paraId="1FB2508A" w14:textId="0535A0FC" w:rsidR="00FA57DC" w:rsidRPr="00BB3FF9" w:rsidDel="00FA57DC" w:rsidRDefault="00FA57DC" w:rsidP="00BB3FF9">
            <w:pPr>
              <w:keepNext/>
              <w:keepLines/>
              <w:spacing w:after="0"/>
              <w:jc w:val="center"/>
              <w:rPr>
                <w:del w:id="154" w:author="Hsieh, Frank (Nokia - US/Naperville)" w:date="2020-02-11T16:20:00Z"/>
                <w:rFonts w:ascii="Arial" w:eastAsia="Times New Roman" w:hAnsi="Arial"/>
                <w:color w:val="000000"/>
                <w:kern w:val="24"/>
                <w:sz w:val="18"/>
                <w:szCs w:val="18"/>
              </w:rPr>
            </w:pPr>
            <w:del w:id="155" w:author="Hsieh, Frank (Nokia - US/Naperville)" w:date="2020-02-11T16:20:00Z">
              <w:r w:rsidRPr="00BB3FF9" w:rsidDel="00FA57DC">
                <w:rPr>
                  <w:rFonts w:ascii="Arial" w:eastAsia="Times New Roman" w:hAnsi="Arial"/>
                  <w:color w:val="000000"/>
                  <w:kern w:val="24"/>
                  <w:sz w:val="18"/>
                  <w:szCs w:val="18"/>
                </w:rPr>
                <w:delText>1.14</w:delText>
              </w:r>
            </w:del>
          </w:p>
          <w:p w14:paraId="74EA62F2" w14:textId="092AA8A3" w:rsidR="00FA57DC" w:rsidRPr="00BB3FF9" w:rsidDel="00FA57DC" w:rsidRDefault="00FA57DC" w:rsidP="00BB3FF9">
            <w:pPr>
              <w:keepNext/>
              <w:keepLines/>
              <w:spacing w:after="0"/>
              <w:jc w:val="center"/>
              <w:rPr>
                <w:del w:id="156" w:author="Hsieh, Frank (Nokia - US/Naperville)" w:date="2020-02-11T16:20:00Z"/>
                <w:rFonts w:ascii="Arial" w:eastAsia="Times New Roman" w:hAnsi="Arial"/>
                <w:color w:val="000000"/>
                <w:kern w:val="24"/>
                <w:sz w:val="18"/>
                <w:szCs w:val="18"/>
              </w:rPr>
            </w:pPr>
            <w:del w:id="157" w:author="Hsieh, Frank (Nokia - US/Naperville)" w:date="2020-02-11T16:20:00Z">
              <w:r w:rsidRPr="00BB3FF9" w:rsidDel="00FA57DC">
                <w:rPr>
                  <w:rFonts w:ascii="Arial" w:eastAsia="Times New Roman" w:hAnsi="Arial"/>
                  <w:color w:val="000000"/>
                  <w:kern w:val="24"/>
                  <w:sz w:val="18"/>
                  <w:szCs w:val="18"/>
                </w:rPr>
                <w:delText>1.14</w:delText>
              </w:r>
            </w:del>
          </w:p>
          <w:p w14:paraId="3503DCA7" w14:textId="05CF7E9C" w:rsidR="00FA57DC" w:rsidRPr="00BB3FF9" w:rsidDel="00FA57DC" w:rsidRDefault="00FA57DC" w:rsidP="00BB3FF9">
            <w:pPr>
              <w:keepNext/>
              <w:keepLines/>
              <w:spacing w:after="0"/>
              <w:jc w:val="center"/>
              <w:rPr>
                <w:del w:id="158" w:author="Hsieh, Frank (Nokia - US/Naperville)" w:date="2020-02-11T16:20:00Z"/>
                <w:rFonts w:ascii="Arial" w:eastAsia="Times New Roman" w:hAnsi="Arial"/>
                <w:color w:val="000000"/>
                <w:kern w:val="24"/>
                <w:sz w:val="18"/>
                <w:szCs w:val="18"/>
              </w:rPr>
            </w:pPr>
            <w:del w:id="159" w:author="Hsieh, Frank (Nokia - US/Naperville)" w:date="2020-02-11T16:20:00Z">
              <w:r w:rsidRPr="00BB3FF9" w:rsidDel="00FA57DC">
                <w:rPr>
                  <w:rFonts w:ascii="Arial" w:eastAsia="Times New Roman" w:hAnsi="Arial"/>
                  <w:color w:val="000000"/>
                  <w:kern w:val="24"/>
                  <w:sz w:val="18"/>
                  <w:szCs w:val="18"/>
                </w:rPr>
                <w:delText>0.92</w:delText>
              </w:r>
            </w:del>
          </w:p>
          <w:p w14:paraId="3B5C526F" w14:textId="15A82360" w:rsidR="00FA57DC" w:rsidRPr="00BB3FF9" w:rsidDel="00FA57DC" w:rsidRDefault="00FA57DC" w:rsidP="00BB3FF9">
            <w:pPr>
              <w:keepNext/>
              <w:keepLines/>
              <w:spacing w:after="0"/>
              <w:jc w:val="center"/>
              <w:rPr>
                <w:del w:id="160" w:author="Hsieh, Frank (Nokia - US/Naperville)" w:date="2020-02-11T16:20:00Z"/>
                <w:rFonts w:ascii="Arial" w:eastAsia="Times New Roman" w:hAnsi="Arial"/>
                <w:color w:val="000000"/>
                <w:kern w:val="24"/>
                <w:sz w:val="18"/>
                <w:szCs w:val="18"/>
              </w:rPr>
            </w:pPr>
            <w:del w:id="161" w:author="Hsieh, Frank (Nokia - US/Naperville)" w:date="2020-02-11T16:20:00Z">
              <w:r w:rsidRPr="00BB3FF9" w:rsidDel="00FA57DC">
                <w:rPr>
                  <w:rFonts w:ascii="Arial" w:eastAsia="Times New Roman" w:hAnsi="Arial"/>
                  <w:color w:val="000000"/>
                  <w:kern w:val="24"/>
                  <w:sz w:val="18"/>
                  <w:szCs w:val="18"/>
                </w:rPr>
                <w:delText>1.42</w:delText>
              </w:r>
            </w:del>
          </w:p>
          <w:p w14:paraId="1372364D" w14:textId="38C50ABB" w:rsidR="00FA57DC" w:rsidRPr="00BB3FF9" w:rsidDel="00FA57DC" w:rsidRDefault="00FA57DC" w:rsidP="00BB3FF9">
            <w:pPr>
              <w:keepNext/>
              <w:keepLines/>
              <w:spacing w:after="0"/>
              <w:jc w:val="center"/>
              <w:rPr>
                <w:del w:id="162" w:author="Hsieh, Frank (Nokia - US/Naperville)" w:date="2020-02-11T16:20:00Z"/>
                <w:rFonts w:ascii="Arial" w:eastAsia="Times New Roman" w:hAnsi="Arial"/>
                <w:color w:val="000000"/>
                <w:kern w:val="24"/>
                <w:sz w:val="18"/>
                <w:szCs w:val="18"/>
              </w:rPr>
            </w:pPr>
            <w:del w:id="163" w:author="Hsieh, Frank (Nokia - US/Naperville)" w:date="2020-02-11T16:20:00Z">
              <w:r w:rsidRPr="00BB3FF9" w:rsidDel="00FA57DC">
                <w:rPr>
                  <w:rFonts w:ascii="Arial" w:eastAsia="Times New Roman" w:hAnsi="Arial"/>
                  <w:color w:val="000000"/>
                  <w:kern w:val="24"/>
                  <w:sz w:val="18"/>
                  <w:szCs w:val="18"/>
                </w:rPr>
                <w:delText>1.56</w:delText>
              </w:r>
            </w:del>
          </w:p>
          <w:p w14:paraId="6B9334FA" w14:textId="09F26917" w:rsidR="00FA57DC" w:rsidRPr="00BB3FF9" w:rsidDel="00FA57DC" w:rsidRDefault="00FA57DC" w:rsidP="00BB3FF9">
            <w:pPr>
              <w:keepNext/>
              <w:keepLines/>
              <w:spacing w:after="0"/>
              <w:jc w:val="center"/>
              <w:rPr>
                <w:del w:id="164" w:author="Hsieh, Frank (Nokia - US/Naperville)" w:date="2020-02-11T16:20:00Z"/>
                <w:rFonts w:ascii="Arial" w:eastAsia="Times New Roman" w:hAnsi="Arial"/>
                <w:color w:val="000000"/>
                <w:kern w:val="24"/>
                <w:sz w:val="18"/>
                <w:szCs w:val="18"/>
              </w:rPr>
            </w:pPr>
            <w:del w:id="165" w:author="Hsieh, Frank (Nokia - US/Naperville)" w:date="2020-02-11T16:20:00Z">
              <w:r w:rsidRPr="00BB3FF9" w:rsidDel="00FA57DC">
                <w:rPr>
                  <w:rFonts w:ascii="Arial" w:eastAsia="Times New Roman" w:hAnsi="Arial"/>
                  <w:color w:val="000000"/>
                  <w:kern w:val="24"/>
                  <w:sz w:val="18"/>
                  <w:szCs w:val="18"/>
                </w:rPr>
                <w:delText>0.85</w:delText>
              </w:r>
            </w:del>
          </w:p>
          <w:p w14:paraId="451C0CF5" w14:textId="73841D7F" w:rsidR="00FA57DC" w:rsidRPr="00BB3FF9" w:rsidDel="00FA57DC" w:rsidRDefault="00FA57DC" w:rsidP="00BB3FF9">
            <w:pPr>
              <w:keepNext/>
              <w:keepLines/>
              <w:spacing w:after="0"/>
              <w:jc w:val="center"/>
              <w:rPr>
                <w:del w:id="166" w:author="Hsieh, Frank (Nokia - US/Naperville)" w:date="2020-02-11T16:20:00Z"/>
                <w:rFonts w:ascii="Arial" w:eastAsia="Times New Roman" w:hAnsi="Arial"/>
                <w:color w:val="000000"/>
                <w:kern w:val="24"/>
                <w:sz w:val="18"/>
                <w:szCs w:val="18"/>
              </w:rPr>
            </w:pPr>
            <w:del w:id="167" w:author="Hsieh, Frank (Nokia - US/Naperville)" w:date="2020-02-11T16:20:00Z">
              <w:r w:rsidRPr="00BB3FF9" w:rsidDel="00FA57DC">
                <w:rPr>
                  <w:rFonts w:ascii="Arial" w:eastAsia="Times New Roman" w:hAnsi="Arial"/>
                  <w:color w:val="000000"/>
                  <w:kern w:val="24"/>
                  <w:sz w:val="18"/>
                  <w:szCs w:val="18"/>
                </w:rPr>
                <w:delText>0.72</w:delText>
              </w:r>
            </w:del>
          </w:p>
          <w:p w14:paraId="7CDDC1A9" w14:textId="2E6C85CD" w:rsidR="00FA57DC" w:rsidRPr="00BB3FF9" w:rsidRDefault="00FA57DC" w:rsidP="00BB3FF9">
            <w:pPr>
              <w:keepNext/>
              <w:keepLines/>
              <w:spacing w:after="0"/>
              <w:jc w:val="center"/>
              <w:rPr>
                <w:rFonts w:ascii="Arial" w:eastAsia="Times New Roman" w:hAnsi="Arial"/>
                <w:color w:val="000000"/>
                <w:kern w:val="24"/>
                <w:sz w:val="18"/>
                <w:szCs w:val="18"/>
              </w:rPr>
            </w:pPr>
            <w:del w:id="168" w:author="Hsieh, Frank (Nokia - US/Naperville)" w:date="2020-02-11T16:20:00Z">
              <w:r w:rsidRPr="00BB3FF9" w:rsidDel="00FA57DC">
                <w:rPr>
                  <w:rFonts w:ascii="Arial" w:eastAsia="Times New Roman" w:hAnsi="Arial"/>
                  <w:color w:val="000000"/>
                  <w:kern w:val="24"/>
                  <w:sz w:val="18"/>
                  <w:szCs w:val="18"/>
                </w:rPr>
                <w:delText>0.72</w:delText>
              </w:r>
            </w:del>
          </w:p>
        </w:tc>
      </w:tr>
      <w:tr w:rsidR="00BB3FF9" w:rsidRPr="00BB3FF9" w14:paraId="0D03F0EC" w14:textId="77777777" w:rsidTr="00FA57DC">
        <w:trPr>
          <w:cantSplit/>
        </w:trPr>
        <w:tc>
          <w:tcPr>
            <w:tcW w:w="1113" w:type="pct"/>
            <w:vMerge w:val="restart"/>
            <w:tcBorders>
              <w:top w:val="single" w:sz="4" w:space="0" w:color="auto"/>
              <w:left w:val="single" w:sz="4" w:space="0" w:color="auto"/>
              <w:right w:val="single" w:sz="4" w:space="0" w:color="auto"/>
            </w:tcBorders>
            <w:vAlign w:val="center"/>
          </w:tcPr>
          <w:p w14:paraId="6796FF5D"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K-factor (K) [dB]</w:t>
            </w:r>
          </w:p>
        </w:tc>
        <w:tc>
          <w:tcPr>
            <w:tcW w:w="625" w:type="pct"/>
            <w:tcBorders>
              <w:top w:val="single" w:sz="4" w:space="0" w:color="auto"/>
              <w:left w:val="single" w:sz="4" w:space="0" w:color="auto"/>
              <w:bottom w:val="single" w:sz="4" w:space="0" w:color="auto"/>
              <w:right w:val="single" w:sz="4" w:space="0" w:color="auto"/>
            </w:tcBorders>
            <w:vAlign w:val="center"/>
          </w:tcPr>
          <w:p w14:paraId="26CF7F6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492" w:type="pct"/>
            <w:tcBorders>
              <w:top w:val="single" w:sz="4" w:space="0" w:color="auto"/>
              <w:left w:val="single" w:sz="4" w:space="0" w:color="auto"/>
              <w:bottom w:val="single" w:sz="4" w:space="0" w:color="auto"/>
              <w:right w:val="single" w:sz="4" w:space="0" w:color="auto"/>
            </w:tcBorders>
            <w:vAlign w:val="bottom"/>
          </w:tcPr>
          <w:p w14:paraId="01588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11.40</w:t>
            </w:r>
          </w:p>
        </w:tc>
        <w:tc>
          <w:tcPr>
            <w:tcW w:w="346" w:type="pct"/>
            <w:tcBorders>
              <w:top w:val="single" w:sz="4" w:space="0" w:color="auto"/>
              <w:left w:val="single" w:sz="4" w:space="0" w:color="auto"/>
              <w:bottom w:val="single" w:sz="4" w:space="0" w:color="auto"/>
              <w:right w:val="single" w:sz="4" w:space="0" w:color="auto"/>
            </w:tcBorders>
            <w:vAlign w:val="bottom"/>
          </w:tcPr>
          <w:p w14:paraId="3C4CC9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19.45</w:t>
            </w:r>
          </w:p>
        </w:tc>
        <w:tc>
          <w:tcPr>
            <w:tcW w:w="346" w:type="pct"/>
            <w:tcBorders>
              <w:top w:val="single" w:sz="4" w:space="0" w:color="auto"/>
              <w:left w:val="single" w:sz="4" w:space="0" w:color="auto"/>
              <w:bottom w:val="single" w:sz="4" w:space="0" w:color="auto"/>
              <w:right w:val="single" w:sz="4" w:space="0" w:color="auto"/>
            </w:tcBorders>
            <w:vAlign w:val="bottom"/>
          </w:tcPr>
          <w:p w14:paraId="68C9FD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20.80</w:t>
            </w:r>
          </w:p>
        </w:tc>
        <w:tc>
          <w:tcPr>
            <w:tcW w:w="346" w:type="pct"/>
            <w:tcBorders>
              <w:top w:val="single" w:sz="4" w:space="0" w:color="auto"/>
              <w:left w:val="single" w:sz="4" w:space="0" w:color="auto"/>
              <w:bottom w:val="single" w:sz="4" w:space="0" w:color="auto"/>
              <w:right w:val="single" w:sz="4" w:space="0" w:color="auto"/>
            </w:tcBorders>
            <w:vAlign w:val="bottom"/>
          </w:tcPr>
          <w:p w14:paraId="281392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21.20</w:t>
            </w:r>
          </w:p>
        </w:tc>
        <w:tc>
          <w:tcPr>
            <w:tcW w:w="346" w:type="pct"/>
            <w:tcBorders>
              <w:top w:val="single" w:sz="4" w:space="0" w:color="auto"/>
              <w:left w:val="single" w:sz="4" w:space="0" w:color="auto"/>
              <w:bottom w:val="single" w:sz="4" w:space="0" w:color="auto"/>
              <w:right w:val="single" w:sz="4" w:space="0" w:color="auto"/>
            </w:tcBorders>
            <w:vAlign w:val="bottom"/>
          </w:tcPr>
          <w:p w14:paraId="11E46A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21.60</w:t>
            </w:r>
          </w:p>
        </w:tc>
        <w:tc>
          <w:tcPr>
            <w:tcW w:w="346" w:type="pct"/>
            <w:tcBorders>
              <w:top w:val="single" w:sz="4" w:space="0" w:color="auto"/>
              <w:left w:val="single" w:sz="4" w:space="0" w:color="auto"/>
              <w:bottom w:val="single" w:sz="4" w:space="0" w:color="auto"/>
              <w:right w:val="single" w:sz="4" w:space="0" w:color="auto"/>
            </w:tcBorders>
            <w:vAlign w:val="bottom"/>
          </w:tcPr>
          <w:p w14:paraId="02E453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19.75</w:t>
            </w:r>
          </w:p>
        </w:tc>
        <w:tc>
          <w:tcPr>
            <w:tcW w:w="346" w:type="pct"/>
            <w:tcBorders>
              <w:top w:val="single" w:sz="4" w:space="0" w:color="auto"/>
              <w:left w:val="single" w:sz="4" w:space="0" w:color="auto"/>
              <w:bottom w:val="single" w:sz="4" w:space="0" w:color="auto"/>
              <w:right w:val="single" w:sz="4" w:space="0" w:color="auto"/>
            </w:tcBorders>
            <w:vAlign w:val="bottom"/>
          </w:tcPr>
          <w:p w14:paraId="0C73F1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12.00</w:t>
            </w:r>
          </w:p>
        </w:tc>
        <w:tc>
          <w:tcPr>
            <w:tcW w:w="346" w:type="pct"/>
            <w:tcBorders>
              <w:top w:val="single" w:sz="4" w:space="0" w:color="auto"/>
              <w:left w:val="single" w:sz="4" w:space="0" w:color="auto"/>
              <w:bottom w:val="single" w:sz="4" w:space="0" w:color="auto"/>
              <w:right w:val="single" w:sz="4" w:space="0" w:color="auto"/>
            </w:tcBorders>
            <w:vAlign w:val="bottom"/>
          </w:tcPr>
          <w:p w14:paraId="56FB1B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12.85</w:t>
            </w:r>
          </w:p>
        </w:tc>
        <w:tc>
          <w:tcPr>
            <w:tcW w:w="346" w:type="pct"/>
            <w:tcBorders>
              <w:top w:val="single" w:sz="4" w:space="0" w:color="auto"/>
              <w:left w:val="single" w:sz="4" w:space="0" w:color="auto"/>
              <w:bottom w:val="single" w:sz="4" w:space="0" w:color="auto"/>
              <w:right w:val="single" w:sz="4" w:space="0" w:color="auto"/>
            </w:tcBorders>
            <w:vAlign w:val="bottom"/>
          </w:tcPr>
          <w:p w14:paraId="7A64ED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12.85</w:t>
            </w:r>
          </w:p>
        </w:tc>
      </w:tr>
      <w:tr w:rsidR="00BB3FF9" w:rsidRPr="00BB3FF9" w14:paraId="7DCDCBA4" w14:textId="77777777" w:rsidTr="00FA57DC">
        <w:trPr>
          <w:cantSplit/>
        </w:trPr>
        <w:tc>
          <w:tcPr>
            <w:tcW w:w="1113" w:type="pct"/>
            <w:vMerge/>
            <w:tcBorders>
              <w:left w:val="single" w:sz="4" w:space="0" w:color="auto"/>
              <w:bottom w:val="single" w:sz="4" w:space="0" w:color="auto"/>
              <w:right w:val="single" w:sz="4" w:space="0" w:color="auto"/>
            </w:tcBorders>
            <w:vAlign w:val="center"/>
          </w:tcPr>
          <w:p w14:paraId="6B3E559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166631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492" w:type="pct"/>
            <w:tcBorders>
              <w:top w:val="single" w:sz="4" w:space="0" w:color="auto"/>
              <w:left w:val="single" w:sz="4" w:space="0" w:color="auto"/>
              <w:bottom w:val="single" w:sz="4" w:space="0" w:color="auto"/>
              <w:right w:val="single" w:sz="4" w:space="0" w:color="auto"/>
            </w:tcBorders>
            <w:vAlign w:val="bottom"/>
          </w:tcPr>
          <w:p w14:paraId="5FF520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6.26</w:t>
            </w:r>
          </w:p>
        </w:tc>
        <w:tc>
          <w:tcPr>
            <w:tcW w:w="346" w:type="pct"/>
            <w:tcBorders>
              <w:top w:val="single" w:sz="4" w:space="0" w:color="auto"/>
              <w:left w:val="single" w:sz="4" w:space="0" w:color="auto"/>
              <w:bottom w:val="single" w:sz="4" w:space="0" w:color="auto"/>
              <w:right w:val="single" w:sz="4" w:space="0" w:color="auto"/>
            </w:tcBorders>
            <w:vAlign w:val="bottom"/>
          </w:tcPr>
          <w:p w14:paraId="59F3A8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10.32</w:t>
            </w:r>
          </w:p>
        </w:tc>
        <w:tc>
          <w:tcPr>
            <w:tcW w:w="346" w:type="pct"/>
            <w:tcBorders>
              <w:top w:val="single" w:sz="4" w:space="0" w:color="auto"/>
              <w:left w:val="single" w:sz="4" w:space="0" w:color="auto"/>
              <w:bottom w:val="single" w:sz="4" w:space="0" w:color="auto"/>
              <w:right w:val="single" w:sz="4" w:space="0" w:color="auto"/>
            </w:tcBorders>
            <w:vAlign w:val="bottom"/>
          </w:tcPr>
          <w:p w14:paraId="7395ED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16.34</w:t>
            </w:r>
          </w:p>
        </w:tc>
        <w:tc>
          <w:tcPr>
            <w:tcW w:w="346" w:type="pct"/>
            <w:tcBorders>
              <w:top w:val="single" w:sz="4" w:space="0" w:color="auto"/>
              <w:left w:val="single" w:sz="4" w:space="0" w:color="auto"/>
              <w:bottom w:val="single" w:sz="4" w:space="0" w:color="auto"/>
              <w:right w:val="single" w:sz="4" w:space="0" w:color="auto"/>
            </w:tcBorders>
            <w:vAlign w:val="bottom"/>
          </w:tcPr>
          <w:p w14:paraId="59D5B2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15.63</w:t>
            </w:r>
          </w:p>
        </w:tc>
        <w:tc>
          <w:tcPr>
            <w:tcW w:w="346" w:type="pct"/>
            <w:tcBorders>
              <w:top w:val="single" w:sz="4" w:space="0" w:color="auto"/>
              <w:left w:val="single" w:sz="4" w:space="0" w:color="auto"/>
              <w:bottom w:val="single" w:sz="4" w:space="0" w:color="auto"/>
              <w:right w:val="single" w:sz="4" w:space="0" w:color="auto"/>
            </w:tcBorders>
            <w:vAlign w:val="bottom"/>
          </w:tcPr>
          <w:p w14:paraId="763F1F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14.22</w:t>
            </w:r>
          </w:p>
        </w:tc>
        <w:tc>
          <w:tcPr>
            <w:tcW w:w="346" w:type="pct"/>
            <w:tcBorders>
              <w:top w:val="single" w:sz="4" w:space="0" w:color="auto"/>
              <w:left w:val="single" w:sz="4" w:space="0" w:color="auto"/>
              <w:bottom w:val="single" w:sz="4" w:space="0" w:color="auto"/>
              <w:right w:val="single" w:sz="4" w:space="0" w:color="auto"/>
            </w:tcBorders>
            <w:vAlign w:val="bottom"/>
          </w:tcPr>
          <w:p w14:paraId="6E9F71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14.19</w:t>
            </w:r>
          </w:p>
        </w:tc>
        <w:tc>
          <w:tcPr>
            <w:tcW w:w="346" w:type="pct"/>
            <w:tcBorders>
              <w:top w:val="single" w:sz="4" w:space="0" w:color="auto"/>
              <w:left w:val="single" w:sz="4" w:space="0" w:color="auto"/>
              <w:bottom w:val="single" w:sz="4" w:space="0" w:color="auto"/>
              <w:right w:val="single" w:sz="4" w:space="0" w:color="auto"/>
            </w:tcBorders>
            <w:vAlign w:val="bottom"/>
          </w:tcPr>
          <w:p w14:paraId="75DB00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5.70</w:t>
            </w:r>
          </w:p>
        </w:tc>
        <w:tc>
          <w:tcPr>
            <w:tcW w:w="346" w:type="pct"/>
            <w:tcBorders>
              <w:top w:val="single" w:sz="4" w:space="0" w:color="auto"/>
              <w:left w:val="single" w:sz="4" w:space="0" w:color="auto"/>
              <w:bottom w:val="single" w:sz="4" w:space="0" w:color="auto"/>
              <w:right w:val="single" w:sz="4" w:space="0" w:color="auto"/>
            </w:tcBorders>
            <w:vAlign w:val="bottom"/>
          </w:tcPr>
          <w:p w14:paraId="6DBC97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9.91</w:t>
            </w:r>
          </w:p>
        </w:tc>
        <w:tc>
          <w:tcPr>
            <w:tcW w:w="346" w:type="pct"/>
            <w:tcBorders>
              <w:top w:val="single" w:sz="4" w:space="0" w:color="auto"/>
              <w:left w:val="single" w:sz="4" w:space="0" w:color="auto"/>
              <w:bottom w:val="single" w:sz="4" w:space="0" w:color="auto"/>
              <w:right w:val="single" w:sz="4" w:space="0" w:color="auto"/>
            </w:tcBorders>
            <w:vAlign w:val="bottom"/>
          </w:tcPr>
          <w:p w14:paraId="76FA5C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9.91</w:t>
            </w:r>
          </w:p>
        </w:tc>
      </w:tr>
      <w:tr w:rsidR="00BB3FF9" w:rsidRPr="00BB3FF9" w14:paraId="13D6AB08" w14:textId="77777777" w:rsidTr="00FA57DC">
        <w:trPr>
          <w:cantSplit/>
        </w:trPr>
        <w:tc>
          <w:tcPr>
            <w:tcW w:w="1113" w:type="pct"/>
            <w:vMerge w:val="restart"/>
            <w:tcBorders>
              <w:top w:val="single" w:sz="4" w:space="0" w:color="auto"/>
              <w:left w:val="single" w:sz="4" w:space="0" w:color="auto"/>
              <w:right w:val="single" w:sz="4" w:space="0" w:color="auto"/>
            </w:tcBorders>
            <w:vAlign w:val="center"/>
          </w:tcPr>
          <w:p w14:paraId="5B0A5746"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25" w:type="pct"/>
            <w:tcBorders>
              <w:top w:val="single" w:sz="4" w:space="0" w:color="auto"/>
              <w:left w:val="single" w:sz="4" w:space="0" w:color="auto"/>
              <w:bottom w:val="single" w:sz="4" w:space="0" w:color="auto"/>
              <w:right w:val="single" w:sz="4" w:space="0" w:color="auto"/>
            </w:tcBorders>
            <w:vAlign w:val="center"/>
          </w:tcPr>
          <w:p w14:paraId="36C30CA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73C8E5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D0E4F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90F26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540DD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48C33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1A8B1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AC44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ECF6D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69882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674C1351" w14:textId="77777777" w:rsidTr="00FA57DC">
        <w:trPr>
          <w:cantSplit/>
        </w:trPr>
        <w:tc>
          <w:tcPr>
            <w:tcW w:w="1113" w:type="pct"/>
            <w:vMerge/>
            <w:tcBorders>
              <w:left w:val="single" w:sz="4" w:space="0" w:color="auto"/>
              <w:right w:val="single" w:sz="4" w:space="0" w:color="auto"/>
            </w:tcBorders>
            <w:vAlign w:val="center"/>
          </w:tcPr>
          <w:p w14:paraId="2D6C130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6227AB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13CB68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7D84EB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6F483E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1A079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46CAA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7E416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2434F0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DF5AB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74C5E7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22B473CC" w14:textId="77777777" w:rsidTr="00FA57DC">
        <w:trPr>
          <w:cantSplit/>
        </w:trPr>
        <w:tc>
          <w:tcPr>
            <w:tcW w:w="1113" w:type="pct"/>
            <w:vMerge/>
            <w:tcBorders>
              <w:left w:val="single" w:sz="4" w:space="0" w:color="auto"/>
              <w:right w:val="single" w:sz="4" w:space="0" w:color="auto"/>
            </w:tcBorders>
            <w:vAlign w:val="center"/>
          </w:tcPr>
          <w:p w14:paraId="6C8DF8A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D88B33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204F7C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46EC7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8F4AE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DD1EE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9C76B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27923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C653C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2CA2E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117724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7241B27C" w14:textId="77777777" w:rsidTr="00FA57DC">
        <w:trPr>
          <w:cantSplit/>
        </w:trPr>
        <w:tc>
          <w:tcPr>
            <w:tcW w:w="1113" w:type="pct"/>
            <w:vMerge/>
            <w:tcBorders>
              <w:left w:val="single" w:sz="4" w:space="0" w:color="auto"/>
              <w:right w:val="single" w:sz="4" w:space="0" w:color="auto"/>
            </w:tcBorders>
            <w:vAlign w:val="center"/>
          </w:tcPr>
          <w:p w14:paraId="7FCB269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F941B4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5FE7B4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70F40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7F3446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1371C4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E9070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625E6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70F4E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714500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7F2610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7A535600" w14:textId="77777777" w:rsidTr="00FA57DC">
        <w:trPr>
          <w:cantSplit/>
        </w:trPr>
        <w:tc>
          <w:tcPr>
            <w:tcW w:w="1113" w:type="pct"/>
            <w:vMerge/>
            <w:tcBorders>
              <w:left w:val="single" w:sz="4" w:space="0" w:color="auto"/>
              <w:right w:val="single" w:sz="4" w:space="0" w:color="auto"/>
            </w:tcBorders>
            <w:vAlign w:val="center"/>
          </w:tcPr>
          <w:p w14:paraId="5D69261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5E6777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15815A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E829D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3E556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0278A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7E844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498E7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8FB9C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7B0BC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24EF6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0E8D5D41" w14:textId="77777777" w:rsidTr="00FA57DC">
        <w:trPr>
          <w:cantSplit/>
        </w:trPr>
        <w:tc>
          <w:tcPr>
            <w:tcW w:w="1113" w:type="pct"/>
            <w:vMerge/>
            <w:tcBorders>
              <w:left w:val="single" w:sz="4" w:space="0" w:color="auto"/>
              <w:right w:val="single" w:sz="4" w:space="0" w:color="auto"/>
            </w:tcBorders>
            <w:vAlign w:val="center"/>
          </w:tcPr>
          <w:p w14:paraId="6A174578"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9D0F60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007AE7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60076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AC69D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0A620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03C38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4FD6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EEF28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F9FC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C68E1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A4D6B15" w14:textId="77777777" w:rsidTr="00FA57DC">
        <w:trPr>
          <w:cantSplit/>
        </w:trPr>
        <w:tc>
          <w:tcPr>
            <w:tcW w:w="1113" w:type="pct"/>
            <w:vMerge/>
            <w:tcBorders>
              <w:left w:val="single" w:sz="4" w:space="0" w:color="auto"/>
              <w:right w:val="single" w:sz="4" w:space="0" w:color="auto"/>
            </w:tcBorders>
            <w:vAlign w:val="center"/>
          </w:tcPr>
          <w:p w14:paraId="603F316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7356E50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679D28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2BFE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9D34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91FB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0AA2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01386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81ED7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23472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12959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31D6848" w14:textId="77777777" w:rsidTr="00FA57DC">
        <w:trPr>
          <w:cantSplit/>
        </w:trPr>
        <w:tc>
          <w:tcPr>
            <w:tcW w:w="1113" w:type="pct"/>
            <w:vMerge/>
            <w:tcBorders>
              <w:left w:val="single" w:sz="4" w:space="0" w:color="auto"/>
              <w:right w:val="single" w:sz="4" w:space="0" w:color="auto"/>
            </w:tcBorders>
            <w:vAlign w:val="center"/>
          </w:tcPr>
          <w:p w14:paraId="4711D68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25FC0F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7E7AF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EA31E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62D409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7B8515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3BA08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18297B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0A8255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5277A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169667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37C3DA22" w14:textId="77777777" w:rsidTr="00FA57DC">
        <w:trPr>
          <w:cantSplit/>
        </w:trPr>
        <w:tc>
          <w:tcPr>
            <w:tcW w:w="1113" w:type="pct"/>
            <w:vMerge/>
            <w:tcBorders>
              <w:left w:val="single" w:sz="4" w:space="0" w:color="auto"/>
              <w:right w:val="single" w:sz="4" w:space="0" w:color="auto"/>
            </w:tcBorders>
            <w:vAlign w:val="center"/>
          </w:tcPr>
          <w:p w14:paraId="3A3657B1"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1CEEA5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0A0182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700A8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5215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B1E60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7665A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CA58C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5F9FE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2A453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52642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4A8C97E" w14:textId="77777777" w:rsidTr="00FA57DC">
        <w:trPr>
          <w:cantSplit/>
        </w:trPr>
        <w:tc>
          <w:tcPr>
            <w:tcW w:w="1113" w:type="pct"/>
            <w:vMerge/>
            <w:tcBorders>
              <w:left w:val="single" w:sz="4" w:space="0" w:color="auto"/>
              <w:right w:val="single" w:sz="4" w:space="0" w:color="auto"/>
            </w:tcBorders>
            <w:vAlign w:val="center"/>
          </w:tcPr>
          <w:p w14:paraId="6F9424A3"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14E7CB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5B129F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48519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3A9D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0C903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AA6C1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A66BB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24192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893BA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672FE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BE00EAA" w14:textId="77777777" w:rsidTr="00FA57DC">
        <w:trPr>
          <w:cantSplit/>
        </w:trPr>
        <w:tc>
          <w:tcPr>
            <w:tcW w:w="1113" w:type="pct"/>
            <w:vMerge w:val="restart"/>
            <w:tcBorders>
              <w:top w:val="single" w:sz="4" w:space="0" w:color="auto"/>
              <w:left w:val="single" w:sz="4" w:space="0" w:color="auto"/>
              <w:right w:val="single" w:sz="4" w:space="0" w:color="auto"/>
            </w:tcBorders>
            <w:vAlign w:val="center"/>
          </w:tcPr>
          <w:p w14:paraId="4A46B2D3"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25" w:type="pct"/>
            <w:tcBorders>
              <w:top w:val="single" w:sz="4" w:space="0" w:color="auto"/>
              <w:left w:val="single" w:sz="4" w:space="0" w:color="auto"/>
              <w:bottom w:val="single" w:sz="4" w:space="0" w:color="auto"/>
              <w:right w:val="single" w:sz="4" w:space="0" w:color="auto"/>
            </w:tcBorders>
            <w:vAlign w:val="center"/>
          </w:tcPr>
          <w:p w14:paraId="1547308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671C95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9701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21BED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4857B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FE24B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76A23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DDE34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08BA1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7CD59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88F2911" w14:textId="77777777" w:rsidTr="00FA57DC">
        <w:trPr>
          <w:cantSplit/>
        </w:trPr>
        <w:tc>
          <w:tcPr>
            <w:tcW w:w="1113" w:type="pct"/>
            <w:vMerge/>
            <w:tcBorders>
              <w:left w:val="single" w:sz="4" w:space="0" w:color="auto"/>
              <w:right w:val="single" w:sz="4" w:space="0" w:color="auto"/>
            </w:tcBorders>
            <w:vAlign w:val="center"/>
          </w:tcPr>
          <w:p w14:paraId="6D9F6FE3"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894596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0E3629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EF4E4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23E992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52A1A8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EBE63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090B51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23B2C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03392E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3ACD5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0E248E88" w14:textId="77777777" w:rsidTr="00FA57DC">
        <w:trPr>
          <w:cantSplit/>
        </w:trPr>
        <w:tc>
          <w:tcPr>
            <w:tcW w:w="1113" w:type="pct"/>
            <w:vMerge/>
            <w:tcBorders>
              <w:left w:val="single" w:sz="4" w:space="0" w:color="auto"/>
              <w:right w:val="single" w:sz="4" w:space="0" w:color="auto"/>
            </w:tcBorders>
            <w:vAlign w:val="center"/>
          </w:tcPr>
          <w:p w14:paraId="0727576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0B4FF4C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2" w:type="pct"/>
            <w:tcBorders>
              <w:top w:val="single" w:sz="4" w:space="0" w:color="auto"/>
              <w:left w:val="single" w:sz="4" w:space="0" w:color="auto"/>
              <w:bottom w:val="single" w:sz="4" w:space="0" w:color="auto"/>
              <w:right w:val="single" w:sz="4" w:space="0" w:color="auto"/>
            </w:tcBorders>
          </w:tcPr>
          <w:p w14:paraId="156EA6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10884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C1F8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27477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91075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6A05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95085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12198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0DF35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F32E3B3" w14:textId="77777777" w:rsidTr="00FA57DC">
        <w:trPr>
          <w:cantSplit/>
        </w:trPr>
        <w:tc>
          <w:tcPr>
            <w:tcW w:w="1113" w:type="pct"/>
            <w:vMerge/>
            <w:tcBorders>
              <w:left w:val="single" w:sz="4" w:space="0" w:color="auto"/>
              <w:right w:val="single" w:sz="4" w:space="0" w:color="auto"/>
            </w:tcBorders>
            <w:vAlign w:val="center"/>
          </w:tcPr>
          <w:p w14:paraId="2B7CB6AF"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A79166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2" w:type="pct"/>
            <w:tcBorders>
              <w:top w:val="single" w:sz="4" w:space="0" w:color="auto"/>
              <w:left w:val="single" w:sz="4" w:space="0" w:color="auto"/>
              <w:bottom w:val="single" w:sz="4" w:space="0" w:color="auto"/>
              <w:right w:val="single" w:sz="4" w:space="0" w:color="auto"/>
            </w:tcBorders>
          </w:tcPr>
          <w:p w14:paraId="425D3F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E657D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68BA1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5C4CE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A3D2C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7D7F8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5ACC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D724D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5231D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1907CFC" w14:textId="77777777" w:rsidTr="00FA57DC">
        <w:trPr>
          <w:cantSplit/>
        </w:trPr>
        <w:tc>
          <w:tcPr>
            <w:tcW w:w="1113" w:type="pct"/>
            <w:vMerge/>
            <w:tcBorders>
              <w:left w:val="single" w:sz="4" w:space="0" w:color="auto"/>
              <w:right w:val="single" w:sz="4" w:space="0" w:color="auto"/>
            </w:tcBorders>
            <w:vAlign w:val="center"/>
          </w:tcPr>
          <w:p w14:paraId="0E562C90"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AF83E6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407E77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EB620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3C03CF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794D5A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27843D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1741BC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FD630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670608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6D8C7C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0CF7DAAC" w14:textId="77777777" w:rsidTr="00FA57DC">
        <w:trPr>
          <w:cantSplit/>
        </w:trPr>
        <w:tc>
          <w:tcPr>
            <w:tcW w:w="1113" w:type="pct"/>
            <w:vMerge/>
            <w:tcBorders>
              <w:left w:val="single" w:sz="4" w:space="0" w:color="auto"/>
              <w:right w:val="single" w:sz="4" w:space="0" w:color="auto"/>
            </w:tcBorders>
            <w:vAlign w:val="center"/>
          </w:tcPr>
          <w:p w14:paraId="5F17A49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91214E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35B929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B7DD5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57695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161BF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01F9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CBB64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C0C4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D131D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15ECD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C187D0C" w14:textId="77777777" w:rsidTr="00FA57DC">
        <w:trPr>
          <w:cantSplit/>
        </w:trPr>
        <w:tc>
          <w:tcPr>
            <w:tcW w:w="1113" w:type="pct"/>
            <w:vMerge/>
            <w:tcBorders>
              <w:left w:val="single" w:sz="4" w:space="0" w:color="auto"/>
              <w:right w:val="single" w:sz="4" w:space="0" w:color="auto"/>
            </w:tcBorders>
            <w:vAlign w:val="center"/>
          </w:tcPr>
          <w:p w14:paraId="1B8CB31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7FBEE1C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2" w:type="pct"/>
            <w:tcBorders>
              <w:top w:val="single" w:sz="4" w:space="0" w:color="auto"/>
              <w:left w:val="single" w:sz="4" w:space="0" w:color="auto"/>
              <w:bottom w:val="single" w:sz="4" w:space="0" w:color="auto"/>
              <w:right w:val="single" w:sz="4" w:space="0" w:color="auto"/>
            </w:tcBorders>
          </w:tcPr>
          <w:p w14:paraId="58E77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3588A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6CC98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206A3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3C901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15C5E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F99C0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188B3C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0AE5C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043F009" w14:textId="77777777" w:rsidTr="00FA57DC">
        <w:trPr>
          <w:cantSplit/>
        </w:trPr>
        <w:tc>
          <w:tcPr>
            <w:tcW w:w="1113" w:type="pct"/>
            <w:vMerge/>
            <w:tcBorders>
              <w:left w:val="single" w:sz="4" w:space="0" w:color="auto"/>
              <w:right w:val="single" w:sz="4" w:space="0" w:color="auto"/>
            </w:tcBorders>
            <w:vAlign w:val="center"/>
          </w:tcPr>
          <w:p w14:paraId="4282053C"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10F9A6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2" w:type="pct"/>
            <w:tcBorders>
              <w:top w:val="single" w:sz="4" w:space="0" w:color="auto"/>
              <w:left w:val="single" w:sz="4" w:space="0" w:color="auto"/>
              <w:bottom w:val="single" w:sz="4" w:space="0" w:color="auto"/>
              <w:right w:val="single" w:sz="4" w:space="0" w:color="auto"/>
            </w:tcBorders>
          </w:tcPr>
          <w:p w14:paraId="1EA31F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2FAB4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6F058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D76B8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E9CDF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3426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2B998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52A5B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516A1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4D04F6E" w14:textId="77777777" w:rsidTr="00FA57DC">
        <w:trPr>
          <w:cantSplit/>
        </w:trPr>
        <w:tc>
          <w:tcPr>
            <w:tcW w:w="1113" w:type="pct"/>
            <w:vMerge/>
            <w:tcBorders>
              <w:left w:val="single" w:sz="4" w:space="0" w:color="auto"/>
              <w:right w:val="single" w:sz="4" w:space="0" w:color="auto"/>
            </w:tcBorders>
            <w:vAlign w:val="center"/>
          </w:tcPr>
          <w:p w14:paraId="095C72D9"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3AAE9FB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5830E6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6716D5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721228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3D9728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6AF116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3DF5CC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19B53A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589AD4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46E75C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r>
      <w:tr w:rsidR="00BB3FF9" w:rsidRPr="00BB3FF9" w14:paraId="074F67AD" w14:textId="77777777" w:rsidTr="00FA57DC">
        <w:trPr>
          <w:cantSplit/>
        </w:trPr>
        <w:tc>
          <w:tcPr>
            <w:tcW w:w="1113" w:type="pct"/>
            <w:vMerge/>
            <w:tcBorders>
              <w:left w:val="single" w:sz="4" w:space="0" w:color="auto"/>
              <w:right w:val="single" w:sz="4" w:space="0" w:color="auto"/>
            </w:tcBorders>
            <w:vAlign w:val="center"/>
          </w:tcPr>
          <w:p w14:paraId="3684066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01F6764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672492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10E89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5AF24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B0EC2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03877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143F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742E0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BA6E8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D1FC8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r>
      <w:tr w:rsidR="00BB3FF9" w:rsidRPr="00BB3FF9" w14:paraId="3603EE24" w14:textId="77777777" w:rsidTr="00FA57DC">
        <w:trPr>
          <w:cantSplit/>
        </w:trPr>
        <w:tc>
          <w:tcPr>
            <w:tcW w:w="1113" w:type="pct"/>
            <w:vMerge/>
            <w:tcBorders>
              <w:left w:val="single" w:sz="4" w:space="0" w:color="auto"/>
              <w:right w:val="single" w:sz="4" w:space="0" w:color="auto"/>
            </w:tcBorders>
            <w:vAlign w:val="center"/>
          </w:tcPr>
          <w:p w14:paraId="0C491EF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C355EF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492" w:type="pct"/>
            <w:tcBorders>
              <w:top w:val="single" w:sz="4" w:space="0" w:color="auto"/>
              <w:left w:val="single" w:sz="4" w:space="0" w:color="auto"/>
              <w:bottom w:val="single" w:sz="4" w:space="0" w:color="auto"/>
              <w:right w:val="single" w:sz="4" w:space="0" w:color="auto"/>
            </w:tcBorders>
          </w:tcPr>
          <w:p w14:paraId="568817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DF661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0043D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DA548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8D08C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39889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DDD5D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05B28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43D7D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24772743" w14:textId="77777777" w:rsidTr="00FA57DC">
        <w:trPr>
          <w:cantSplit/>
        </w:trPr>
        <w:tc>
          <w:tcPr>
            <w:tcW w:w="1738" w:type="pct"/>
            <w:gridSpan w:val="2"/>
            <w:tcBorders>
              <w:left w:val="single" w:sz="4" w:space="0" w:color="auto"/>
              <w:right w:val="single" w:sz="4" w:space="0" w:color="auto"/>
            </w:tcBorders>
            <w:vAlign w:val="center"/>
          </w:tcPr>
          <w:p w14:paraId="4FD3AAB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492" w:type="pct"/>
            <w:tcBorders>
              <w:top w:val="single" w:sz="4" w:space="0" w:color="auto"/>
              <w:left w:val="single" w:sz="4" w:space="0" w:color="auto"/>
              <w:bottom w:val="single" w:sz="4" w:space="0" w:color="auto"/>
              <w:right w:val="single" w:sz="4" w:space="0" w:color="auto"/>
            </w:tcBorders>
            <w:vAlign w:val="center"/>
          </w:tcPr>
          <w:p w14:paraId="06497E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2.20</w:t>
            </w:r>
          </w:p>
        </w:tc>
        <w:tc>
          <w:tcPr>
            <w:tcW w:w="346" w:type="pct"/>
            <w:tcBorders>
              <w:top w:val="single" w:sz="4" w:space="0" w:color="auto"/>
              <w:left w:val="single" w:sz="4" w:space="0" w:color="auto"/>
              <w:bottom w:val="single" w:sz="4" w:space="0" w:color="auto"/>
              <w:right w:val="single" w:sz="4" w:space="0" w:color="auto"/>
            </w:tcBorders>
            <w:vAlign w:val="center"/>
          </w:tcPr>
          <w:p w14:paraId="4C8BD7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3.36</w:t>
            </w:r>
          </w:p>
        </w:tc>
        <w:tc>
          <w:tcPr>
            <w:tcW w:w="346" w:type="pct"/>
            <w:tcBorders>
              <w:top w:val="single" w:sz="4" w:space="0" w:color="auto"/>
              <w:left w:val="single" w:sz="4" w:space="0" w:color="auto"/>
              <w:bottom w:val="single" w:sz="4" w:space="0" w:color="auto"/>
              <w:right w:val="single" w:sz="4" w:space="0" w:color="auto"/>
            </w:tcBorders>
            <w:vAlign w:val="center"/>
          </w:tcPr>
          <w:p w14:paraId="2BCDC0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3.50</w:t>
            </w:r>
          </w:p>
        </w:tc>
        <w:tc>
          <w:tcPr>
            <w:tcW w:w="346" w:type="pct"/>
            <w:tcBorders>
              <w:top w:val="single" w:sz="4" w:space="0" w:color="auto"/>
              <w:left w:val="single" w:sz="4" w:space="0" w:color="auto"/>
              <w:bottom w:val="single" w:sz="4" w:space="0" w:color="auto"/>
              <w:right w:val="single" w:sz="4" w:space="0" w:color="auto"/>
            </w:tcBorders>
            <w:vAlign w:val="center"/>
          </w:tcPr>
          <w:p w14:paraId="0F632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2.81</w:t>
            </w:r>
          </w:p>
        </w:tc>
        <w:tc>
          <w:tcPr>
            <w:tcW w:w="346" w:type="pct"/>
            <w:tcBorders>
              <w:top w:val="single" w:sz="4" w:space="0" w:color="auto"/>
              <w:left w:val="single" w:sz="4" w:space="0" w:color="auto"/>
              <w:bottom w:val="single" w:sz="4" w:space="0" w:color="auto"/>
              <w:right w:val="single" w:sz="4" w:space="0" w:color="auto"/>
            </w:tcBorders>
            <w:vAlign w:val="center"/>
          </w:tcPr>
          <w:p w14:paraId="699D7B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2.39</w:t>
            </w:r>
          </w:p>
        </w:tc>
        <w:tc>
          <w:tcPr>
            <w:tcW w:w="346" w:type="pct"/>
            <w:tcBorders>
              <w:top w:val="single" w:sz="4" w:space="0" w:color="auto"/>
              <w:left w:val="single" w:sz="4" w:space="0" w:color="auto"/>
              <w:bottom w:val="single" w:sz="4" w:space="0" w:color="auto"/>
              <w:right w:val="single" w:sz="4" w:space="0" w:color="auto"/>
            </w:tcBorders>
            <w:vAlign w:val="center"/>
          </w:tcPr>
          <w:p w14:paraId="598F8E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2.73</w:t>
            </w:r>
          </w:p>
        </w:tc>
        <w:tc>
          <w:tcPr>
            <w:tcW w:w="346" w:type="pct"/>
            <w:tcBorders>
              <w:top w:val="single" w:sz="4" w:space="0" w:color="auto"/>
              <w:left w:val="single" w:sz="4" w:space="0" w:color="auto"/>
              <w:bottom w:val="single" w:sz="4" w:space="0" w:color="auto"/>
              <w:right w:val="single" w:sz="4" w:space="0" w:color="auto"/>
            </w:tcBorders>
            <w:vAlign w:val="center"/>
          </w:tcPr>
          <w:p w14:paraId="734EAC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2.07</w:t>
            </w:r>
          </w:p>
        </w:tc>
        <w:tc>
          <w:tcPr>
            <w:tcW w:w="346" w:type="pct"/>
            <w:tcBorders>
              <w:top w:val="single" w:sz="4" w:space="0" w:color="auto"/>
              <w:left w:val="single" w:sz="4" w:space="0" w:color="auto"/>
              <w:bottom w:val="single" w:sz="4" w:space="0" w:color="auto"/>
              <w:right w:val="single" w:sz="4" w:space="0" w:color="auto"/>
            </w:tcBorders>
            <w:vAlign w:val="center"/>
          </w:tcPr>
          <w:p w14:paraId="2C2EBF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2.04</w:t>
            </w:r>
          </w:p>
        </w:tc>
        <w:tc>
          <w:tcPr>
            <w:tcW w:w="346" w:type="pct"/>
            <w:tcBorders>
              <w:top w:val="single" w:sz="4" w:space="0" w:color="auto"/>
              <w:left w:val="single" w:sz="4" w:space="0" w:color="auto"/>
              <w:bottom w:val="single" w:sz="4" w:space="0" w:color="auto"/>
              <w:right w:val="single" w:sz="4" w:space="0" w:color="auto"/>
            </w:tcBorders>
          </w:tcPr>
          <w:p w14:paraId="187D92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2.04</w:t>
            </w:r>
          </w:p>
        </w:tc>
      </w:tr>
      <w:tr w:rsidR="00BB3FF9" w:rsidRPr="00BB3FF9" w14:paraId="23D6DEE1" w14:textId="77777777" w:rsidTr="00FA57DC">
        <w:trPr>
          <w:cantSplit/>
        </w:trPr>
        <w:tc>
          <w:tcPr>
            <w:tcW w:w="1113" w:type="pct"/>
            <w:vMerge w:val="restart"/>
            <w:tcBorders>
              <w:left w:val="single" w:sz="4" w:space="0" w:color="auto"/>
              <w:right w:val="single" w:sz="4" w:space="0" w:color="auto"/>
            </w:tcBorders>
            <w:vAlign w:val="center"/>
          </w:tcPr>
          <w:p w14:paraId="0A29F110"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25" w:type="pct"/>
            <w:tcBorders>
              <w:top w:val="single" w:sz="4" w:space="0" w:color="auto"/>
              <w:left w:val="single" w:sz="4" w:space="0" w:color="auto"/>
              <w:bottom w:val="single" w:sz="4" w:space="0" w:color="auto"/>
              <w:right w:val="single" w:sz="4" w:space="0" w:color="auto"/>
            </w:tcBorders>
            <w:vAlign w:val="center"/>
          </w:tcPr>
          <w:p w14:paraId="06119D6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2" w:type="pct"/>
            <w:tcBorders>
              <w:top w:val="single" w:sz="4" w:space="0" w:color="auto"/>
              <w:left w:val="single" w:sz="4" w:space="0" w:color="auto"/>
              <w:bottom w:val="single" w:sz="4" w:space="0" w:color="auto"/>
              <w:right w:val="single" w:sz="4" w:space="0" w:color="auto"/>
            </w:tcBorders>
          </w:tcPr>
          <w:p w14:paraId="6CCF25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21.3</w:t>
            </w:r>
          </w:p>
        </w:tc>
        <w:tc>
          <w:tcPr>
            <w:tcW w:w="346" w:type="pct"/>
            <w:tcBorders>
              <w:top w:val="single" w:sz="4" w:space="0" w:color="auto"/>
              <w:left w:val="single" w:sz="4" w:space="0" w:color="auto"/>
              <w:bottom w:val="single" w:sz="4" w:space="0" w:color="auto"/>
              <w:right w:val="single" w:sz="4" w:space="0" w:color="auto"/>
            </w:tcBorders>
          </w:tcPr>
          <w:p w14:paraId="61EF85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21.0</w:t>
            </w:r>
          </w:p>
        </w:tc>
        <w:tc>
          <w:tcPr>
            <w:tcW w:w="346" w:type="pct"/>
            <w:tcBorders>
              <w:top w:val="single" w:sz="4" w:space="0" w:color="auto"/>
              <w:left w:val="single" w:sz="4" w:space="0" w:color="auto"/>
              <w:bottom w:val="single" w:sz="4" w:space="0" w:color="auto"/>
              <w:right w:val="single" w:sz="4" w:space="0" w:color="auto"/>
            </w:tcBorders>
          </w:tcPr>
          <w:p w14:paraId="3CF403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21.2</w:t>
            </w:r>
          </w:p>
        </w:tc>
        <w:tc>
          <w:tcPr>
            <w:tcW w:w="346" w:type="pct"/>
            <w:tcBorders>
              <w:top w:val="single" w:sz="4" w:space="0" w:color="auto"/>
              <w:left w:val="single" w:sz="4" w:space="0" w:color="auto"/>
              <w:bottom w:val="single" w:sz="4" w:space="0" w:color="auto"/>
              <w:right w:val="single" w:sz="4" w:space="0" w:color="auto"/>
            </w:tcBorders>
          </w:tcPr>
          <w:p w14:paraId="782679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21.1</w:t>
            </w:r>
          </w:p>
        </w:tc>
        <w:tc>
          <w:tcPr>
            <w:tcW w:w="346" w:type="pct"/>
            <w:tcBorders>
              <w:top w:val="single" w:sz="4" w:space="0" w:color="auto"/>
              <w:left w:val="single" w:sz="4" w:space="0" w:color="auto"/>
              <w:bottom w:val="single" w:sz="4" w:space="0" w:color="auto"/>
              <w:right w:val="single" w:sz="4" w:space="0" w:color="auto"/>
            </w:tcBorders>
          </w:tcPr>
          <w:p w14:paraId="7720F9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20.7</w:t>
            </w:r>
          </w:p>
        </w:tc>
        <w:tc>
          <w:tcPr>
            <w:tcW w:w="346" w:type="pct"/>
            <w:tcBorders>
              <w:top w:val="single" w:sz="4" w:space="0" w:color="auto"/>
              <w:left w:val="single" w:sz="4" w:space="0" w:color="auto"/>
              <w:bottom w:val="single" w:sz="4" w:space="0" w:color="auto"/>
              <w:right w:val="single" w:sz="4" w:space="0" w:color="auto"/>
            </w:tcBorders>
          </w:tcPr>
          <w:p w14:paraId="470DB3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20.6</w:t>
            </w:r>
          </w:p>
        </w:tc>
        <w:tc>
          <w:tcPr>
            <w:tcW w:w="346" w:type="pct"/>
            <w:tcBorders>
              <w:top w:val="single" w:sz="4" w:space="0" w:color="auto"/>
              <w:left w:val="single" w:sz="4" w:space="0" w:color="auto"/>
              <w:bottom w:val="single" w:sz="4" w:space="0" w:color="auto"/>
              <w:right w:val="single" w:sz="4" w:space="0" w:color="auto"/>
            </w:tcBorders>
          </w:tcPr>
          <w:p w14:paraId="73AED4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20.3</w:t>
            </w:r>
          </w:p>
        </w:tc>
        <w:tc>
          <w:tcPr>
            <w:tcW w:w="346" w:type="pct"/>
            <w:tcBorders>
              <w:top w:val="single" w:sz="4" w:space="0" w:color="auto"/>
              <w:left w:val="single" w:sz="4" w:space="0" w:color="auto"/>
              <w:bottom w:val="single" w:sz="4" w:space="0" w:color="auto"/>
              <w:right w:val="single" w:sz="4" w:space="0" w:color="auto"/>
            </w:tcBorders>
          </w:tcPr>
          <w:p w14:paraId="1513C6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19.8</w:t>
            </w:r>
          </w:p>
        </w:tc>
        <w:tc>
          <w:tcPr>
            <w:tcW w:w="346" w:type="pct"/>
            <w:tcBorders>
              <w:top w:val="single" w:sz="4" w:space="0" w:color="auto"/>
              <w:left w:val="single" w:sz="4" w:space="0" w:color="auto"/>
              <w:bottom w:val="single" w:sz="4" w:space="0" w:color="auto"/>
              <w:right w:val="single" w:sz="4" w:space="0" w:color="auto"/>
            </w:tcBorders>
          </w:tcPr>
          <w:p w14:paraId="32B6A4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19.1</w:t>
            </w:r>
          </w:p>
        </w:tc>
      </w:tr>
      <w:tr w:rsidR="00BB3FF9" w:rsidRPr="00BB3FF9" w14:paraId="11CB2171" w14:textId="77777777" w:rsidTr="00FA57DC">
        <w:trPr>
          <w:cantSplit/>
        </w:trPr>
        <w:tc>
          <w:tcPr>
            <w:tcW w:w="1113" w:type="pct"/>
            <w:vMerge/>
            <w:tcBorders>
              <w:left w:val="single" w:sz="4" w:space="0" w:color="auto"/>
              <w:right w:val="single" w:sz="4" w:space="0" w:color="auto"/>
            </w:tcBorders>
            <w:vAlign w:val="center"/>
          </w:tcPr>
          <w:p w14:paraId="0531132B"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6B8F94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2" w:type="pct"/>
            <w:tcBorders>
              <w:top w:val="single" w:sz="4" w:space="0" w:color="auto"/>
              <w:left w:val="single" w:sz="4" w:space="0" w:color="auto"/>
              <w:bottom w:val="single" w:sz="4" w:space="0" w:color="auto"/>
              <w:right w:val="single" w:sz="4" w:space="0" w:color="auto"/>
            </w:tcBorders>
          </w:tcPr>
          <w:p w14:paraId="41406D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w:t>
            </w:r>
          </w:p>
        </w:tc>
        <w:tc>
          <w:tcPr>
            <w:tcW w:w="346" w:type="pct"/>
            <w:tcBorders>
              <w:top w:val="single" w:sz="4" w:space="0" w:color="auto"/>
              <w:left w:val="single" w:sz="4" w:space="0" w:color="auto"/>
              <w:bottom w:val="single" w:sz="4" w:space="0" w:color="auto"/>
              <w:right w:val="single" w:sz="4" w:space="0" w:color="auto"/>
            </w:tcBorders>
          </w:tcPr>
          <w:p w14:paraId="5FAAAE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8.9</w:t>
            </w:r>
          </w:p>
        </w:tc>
        <w:tc>
          <w:tcPr>
            <w:tcW w:w="346" w:type="pct"/>
            <w:tcBorders>
              <w:top w:val="single" w:sz="4" w:space="0" w:color="auto"/>
              <w:left w:val="single" w:sz="4" w:space="0" w:color="auto"/>
              <w:bottom w:val="single" w:sz="4" w:space="0" w:color="auto"/>
              <w:right w:val="single" w:sz="4" w:space="0" w:color="auto"/>
            </w:tcBorders>
          </w:tcPr>
          <w:p w14:paraId="32065D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w:t>
            </w:r>
          </w:p>
        </w:tc>
        <w:tc>
          <w:tcPr>
            <w:tcW w:w="346" w:type="pct"/>
            <w:tcBorders>
              <w:top w:val="single" w:sz="4" w:space="0" w:color="auto"/>
              <w:left w:val="single" w:sz="4" w:space="0" w:color="auto"/>
              <w:bottom w:val="single" w:sz="4" w:space="0" w:color="auto"/>
              <w:right w:val="single" w:sz="4" w:space="0" w:color="auto"/>
            </w:tcBorders>
          </w:tcPr>
          <w:p w14:paraId="393214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w:t>
            </w:r>
          </w:p>
        </w:tc>
        <w:tc>
          <w:tcPr>
            <w:tcW w:w="346" w:type="pct"/>
            <w:tcBorders>
              <w:top w:val="single" w:sz="4" w:space="0" w:color="auto"/>
              <w:left w:val="single" w:sz="4" w:space="0" w:color="auto"/>
              <w:bottom w:val="single" w:sz="4" w:space="0" w:color="auto"/>
              <w:right w:val="single" w:sz="4" w:space="0" w:color="auto"/>
            </w:tcBorders>
          </w:tcPr>
          <w:p w14:paraId="5148E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9.2</w:t>
            </w:r>
          </w:p>
        </w:tc>
        <w:tc>
          <w:tcPr>
            <w:tcW w:w="346" w:type="pct"/>
            <w:tcBorders>
              <w:top w:val="single" w:sz="4" w:space="0" w:color="auto"/>
              <w:left w:val="single" w:sz="4" w:space="0" w:color="auto"/>
              <w:bottom w:val="single" w:sz="4" w:space="0" w:color="auto"/>
              <w:right w:val="single" w:sz="4" w:space="0" w:color="auto"/>
            </w:tcBorders>
          </w:tcPr>
          <w:p w14:paraId="755E1F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9.8</w:t>
            </w:r>
          </w:p>
        </w:tc>
        <w:tc>
          <w:tcPr>
            <w:tcW w:w="346" w:type="pct"/>
            <w:tcBorders>
              <w:top w:val="single" w:sz="4" w:space="0" w:color="auto"/>
              <w:left w:val="single" w:sz="4" w:space="0" w:color="auto"/>
              <w:bottom w:val="single" w:sz="4" w:space="0" w:color="auto"/>
              <w:right w:val="single" w:sz="4" w:space="0" w:color="auto"/>
            </w:tcBorders>
          </w:tcPr>
          <w:p w14:paraId="36FB56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10.8</w:t>
            </w:r>
          </w:p>
        </w:tc>
        <w:tc>
          <w:tcPr>
            <w:tcW w:w="346" w:type="pct"/>
            <w:tcBorders>
              <w:top w:val="single" w:sz="4" w:space="0" w:color="auto"/>
              <w:left w:val="single" w:sz="4" w:space="0" w:color="auto"/>
              <w:bottom w:val="single" w:sz="4" w:space="0" w:color="auto"/>
              <w:right w:val="single" w:sz="4" w:space="0" w:color="auto"/>
            </w:tcBorders>
          </w:tcPr>
          <w:p w14:paraId="633C28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12.2</w:t>
            </w:r>
          </w:p>
        </w:tc>
        <w:tc>
          <w:tcPr>
            <w:tcW w:w="346" w:type="pct"/>
            <w:tcBorders>
              <w:top w:val="single" w:sz="4" w:space="0" w:color="auto"/>
              <w:left w:val="single" w:sz="4" w:space="0" w:color="auto"/>
              <w:bottom w:val="single" w:sz="4" w:space="0" w:color="auto"/>
              <w:right w:val="single" w:sz="4" w:space="0" w:color="auto"/>
            </w:tcBorders>
          </w:tcPr>
          <w:p w14:paraId="15FC79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13.0</w:t>
            </w:r>
          </w:p>
        </w:tc>
      </w:tr>
      <w:tr w:rsidR="00BB3FF9" w:rsidRPr="00BB3FF9" w14:paraId="54CEFC9C" w14:textId="77777777" w:rsidTr="00FA57DC">
        <w:trPr>
          <w:cantSplit/>
        </w:trPr>
        <w:tc>
          <w:tcPr>
            <w:tcW w:w="1738" w:type="pct"/>
            <w:gridSpan w:val="2"/>
            <w:tcBorders>
              <w:left w:val="single" w:sz="4" w:space="0" w:color="auto"/>
              <w:right w:val="single" w:sz="4" w:space="0" w:color="auto"/>
            </w:tcBorders>
            <w:vAlign w:val="center"/>
          </w:tcPr>
          <w:p w14:paraId="38CEB38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0752A284">
                <v:shape id="_x0000_i1076" type="#_x0000_t75" style="width:14.3pt;height:14.3pt" o:ole="">
                  <v:imagedata r:id="rId26" o:title=""/>
                </v:shape>
                <o:OLEObject Type="Embed" ProgID="Equation.3" ShapeID="_x0000_i1076" DrawAspect="Content" ObjectID="_1647864245" r:id="rId82"/>
              </w:object>
            </w:r>
          </w:p>
        </w:tc>
        <w:tc>
          <w:tcPr>
            <w:tcW w:w="492" w:type="pct"/>
            <w:tcBorders>
              <w:top w:val="single" w:sz="4" w:space="0" w:color="auto"/>
              <w:left w:val="single" w:sz="4" w:space="0" w:color="auto"/>
              <w:bottom w:val="single" w:sz="4" w:space="0" w:color="auto"/>
              <w:right w:val="single" w:sz="4" w:space="0" w:color="auto"/>
            </w:tcBorders>
          </w:tcPr>
          <w:p w14:paraId="6CCA4D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27FFE9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1FB477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69547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693691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6D65B5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71F746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46" w:type="pct"/>
            <w:tcBorders>
              <w:top w:val="single" w:sz="4" w:space="0" w:color="auto"/>
              <w:left w:val="single" w:sz="4" w:space="0" w:color="auto"/>
              <w:bottom w:val="single" w:sz="4" w:space="0" w:color="auto"/>
              <w:right w:val="single" w:sz="4" w:space="0" w:color="auto"/>
            </w:tcBorders>
          </w:tcPr>
          <w:p w14:paraId="3669AC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46" w:type="pct"/>
            <w:tcBorders>
              <w:top w:val="single" w:sz="4" w:space="0" w:color="auto"/>
              <w:left w:val="single" w:sz="4" w:space="0" w:color="auto"/>
              <w:bottom w:val="single" w:sz="4" w:space="0" w:color="auto"/>
              <w:right w:val="single" w:sz="4" w:space="0" w:color="auto"/>
            </w:tcBorders>
          </w:tcPr>
          <w:p w14:paraId="0F0884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r>
      <w:tr w:rsidR="00BB3FF9" w:rsidRPr="00BB3FF9" w14:paraId="3D57415E" w14:textId="77777777" w:rsidTr="00FA57DC">
        <w:trPr>
          <w:cantSplit/>
        </w:trPr>
        <w:tc>
          <w:tcPr>
            <w:tcW w:w="1738" w:type="pct"/>
            <w:gridSpan w:val="2"/>
            <w:tcBorders>
              <w:left w:val="single" w:sz="4" w:space="0" w:color="auto"/>
              <w:right w:val="single" w:sz="4" w:space="0" w:color="auto"/>
            </w:tcBorders>
            <w:vAlign w:val="center"/>
          </w:tcPr>
          <w:p w14:paraId="23BDC0A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08315C07">
                <v:shape id="_x0000_i1077" type="#_x0000_t75" style="width:16.15pt;height:13.4pt" o:ole="">
                  <v:imagedata r:id="rId28" o:title=""/>
                </v:shape>
                <o:OLEObject Type="Embed" ProgID="Equation.3" ShapeID="_x0000_i1077" DrawAspect="Content" ObjectID="_1647864246" r:id="rId83"/>
              </w:object>
            </w:r>
          </w:p>
        </w:tc>
        <w:tc>
          <w:tcPr>
            <w:tcW w:w="492" w:type="pct"/>
            <w:tcBorders>
              <w:top w:val="single" w:sz="4" w:space="0" w:color="auto"/>
              <w:left w:val="single" w:sz="4" w:space="0" w:color="auto"/>
              <w:bottom w:val="single" w:sz="4" w:space="0" w:color="auto"/>
              <w:right w:val="single" w:sz="4" w:space="0" w:color="auto"/>
            </w:tcBorders>
            <w:vAlign w:val="center"/>
          </w:tcPr>
          <w:p w14:paraId="41952B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12ACDD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0CB104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7E0075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72B68D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60624E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367D33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7C2300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65D527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60717183" w14:textId="77777777" w:rsidTr="00FA57DC">
        <w:trPr>
          <w:cantSplit/>
        </w:trPr>
        <w:tc>
          <w:tcPr>
            <w:tcW w:w="1738" w:type="pct"/>
            <w:gridSpan w:val="2"/>
            <w:tcBorders>
              <w:left w:val="single" w:sz="4" w:space="0" w:color="auto"/>
              <w:right w:val="single" w:sz="4" w:space="0" w:color="auto"/>
            </w:tcBorders>
            <w:vAlign w:val="center"/>
          </w:tcPr>
          <w:p w14:paraId="57737DC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68A42340">
                <v:shape id="_x0000_i1078" type="#_x0000_t75" style="width:18.45pt;height:18.45pt" o:ole="">
                  <v:imagedata r:id="rId30" o:title=""/>
                </v:shape>
                <o:OLEObject Type="Embed" ProgID="Equation.3" ShapeID="_x0000_i1078" DrawAspect="Content" ObjectID="_1647864247" r:id="rId84"/>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492" w:type="pct"/>
            <w:tcBorders>
              <w:top w:val="single" w:sz="4" w:space="0" w:color="auto"/>
              <w:left w:val="single" w:sz="4" w:space="0" w:color="auto"/>
              <w:bottom w:val="single" w:sz="4" w:space="0" w:color="auto"/>
              <w:right w:val="single" w:sz="4" w:space="0" w:color="auto"/>
            </w:tcBorders>
          </w:tcPr>
          <w:p w14:paraId="04AD11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7E9210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44980B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17F96C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56C119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48EC67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304B01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489785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77FA82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520DD23E" w14:textId="77777777" w:rsidTr="00FA57DC">
        <w:trPr>
          <w:cantSplit/>
        </w:trPr>
        <w:tc>
          <w:tcPr>
            <w:tcW w:w="1738" w:type="pct"/>
            <w:gridSpan w:val="2"/>
            <w:tcBorders>
              <w:left w:val="single" w:sz="4" w:space="0" w:color="auto"/>
              <w:right w:val="single" w:sz="4" w:space="0" w:color="auto"/>
            </w:tcBorders>
            <w:vAlign w:val="center"/>
          </w:tcPr>
          <w:p w14:paraId="7B1C9C8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7BE93C9E">
                <v:shape id="_x0000_i1079" type="#_x0000_t75" style="width:24pt;height:18.45pt" o:ole="">
                  <v:imagedata r:id="rId32" o:title=""/>
                </v:shape>
                <o:OLEObject Type="Embed" ProgID="Equation.3" ShapeID="_x0000_i1079" DrawAspect="Content" ObjectID="_1647864248" r:id="rId85"/>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492" w:type="pct"/>
            <w:tcBorders>
              <w:top w:val="single" w:sz="4" w:space="0" w:color="auto"/>
              <w:left w:val="single" w:sz="4" w:space="0" w:color="auto"/>
              <w:bottom w:val="single" w:sz="4" w:space="0" w:color="auto"/>
              <w:right w:val="single" w:sz="4" w:space="0" w:color="auto"/>
            </w:tcBorders>
          </w:tcPr>
          <w:p w14:paraId="13AD1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1BDBC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6E58B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F323D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56775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D2367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2353D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F8FF6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0E6D1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43AE2AF9" w14:textId="77777777" w:rsidTr="00FA57DC">
        <w:trPr>
          <w:cantSplit/>
        </w:trPr>
        <w:tc>
          <w:tcPr>
            <w:tcW w:w="1738" w:type="pct"/>
            <w:gridSpan w:val="2"/>
            <w:tcBorders>
              <w:left w:val="single" w:sz="4" w:space="0" w:color="auto"/>
              <w:right w:val="single" w:sz="4" w:space="0" w:color="auto"/>
            </w:tcBorders>
            <w:vAlign w:val="center"/>
          </w:tcPr>
          <w:p w14:paraId="77476EE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3DC76898">
                <v:shape id="_x0000_i1080" type="#_x0000_t75" style="width:21.7pt;height:18.45pt" o:ole="">
                  <v:imagedata r:id="rId34" o:title=""/>
                </v:shape>
                <o:OLEObject Type="Embed" ProgID="Equation.3" ShapeID="_x0000_i1080" DrawAspect="Content" ObjectID="_1647864249" r:id="rId86"/>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492" w:type="pct"/>
            <w:tcBorders>
              <w:top w:val="single" w:sz="4" w:space="0" w:color="auto"/>
              <w:left w:val="single" w:sz="4" w:space="0" w:color="auto"/>
              <w:bottom w:val="single" w:sz="4" w:space="0" w:color="auto"/>
              <w:right w:val="single" w:sz="4" w:space="0" w:color="auto"/>
            </w:tcBorders>
          </w:tcPr>
          <w:p w14:paraId="0A75D6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65B4C2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628B1C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0DD921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5DD791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31FB77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172EEB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7E09AD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5457B4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r>
      <w:tr w:rsidR="00BB3FF9" w:rsidRPr="00BB3FF9" w14:paraId="4376205A" w14:textId="77777777" w:rsidTr="00FA57DC">
        <w:trPr>
          <w:cantSplit/>
        </w:trPr>
        <w:tc>
          <w:tcPr>
            <w:tcW w:w="1738" w:type="pct"/>
            <w:gridSpan w:val="2"/>
            <w:tcBorders>
              <w:left w:val="single" w:sz="4" w:space="0" w:color="auto"/>
              <w:right w:val="single" w:sz="4" w:space="0" w:color="auto"/>
            </w:tcBorders>
            <w:vAlign w:val="center"/>
          </w:tcPr>
          <w:p w14:paraId="0BB3633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260457FA">
                <v:shape id="_x0000_i1081" type="#_x0000_t75" style="width:21.7pt;height:18.45pt" o:ole="">
                  <v:imagedata r:id="rId36" o:title=""/>
                </v:shape>
                <o:OLEObject Type="Embed" ProgID="Equation.3" ShapeID="_x0000_i1081" DrawAspect="Content" ObjectID="_1647864250" r:id="rId87"/>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492" w:type="pct"/>
            <w:tcBorders>
              <w:top w:val="single" w:sz="4" w:space="0" w:color="auto"/>
              <w:left w:val="single" w:sz="4" w:space="0" w:color="auto"/>
              <w:bottom w:val="single" w:sz="4" w:space="0" w:color="auto"/>
              <w:right w:val="single" w:sz="4" w:space="0" w:color="auto"/>
            </w:tcBorders>
          </w:tcPr>
          <w:p w14:paraId="7BF2A0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2614A3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0DBD0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BDC81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255167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3F0394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76404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22FDE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0AB37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5FCBF6EA" w14:textId="77777777" w:rsidTr="00FA57DC">
        <w:trPr>
          <w:cantSplit/>
        </w:trPr>
        <w:tc>
          <w:tcPr>
            <w:tcW w:w="1738" w:type="pct"/>
            <w:gridSpan w:val="2"/>
            <w:tcBorders>
              <w:left w:val="single" w:sz="4" w:space="0" w:color="auto"/>
              <w:right w:val="single" w:sz="4" w:space="0" w:color="auto"/>
            </w:tcBorders>
            <w:vAlign w:val="center"/>
          </w:tcPr>
          <w:p w14:paraId="25C3F53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492" w:type="pct"/>
            <w:tcBorders>
              <w:top w:val="single" w:sz="4" w:space="0" w:color="auto"/>
              <w:left w:val="single" w:sz="4" w:space="0" w:color="auto"/>
              <w:bottom w:val="single" w:sz="4" w:space="0" w:color="auto"/>
              <w:right w:val="single" w:sz="4" w:space="0" w:color="auto"/>
            </w:tcBorders>
          </w:tcPr>
          <w:p w14:paraId="69A205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07AF9D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73EB9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3C6E7D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5E1D1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320A5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467130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F61F9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6CB466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0F1702FA" w14:textId="77777777" w:rsidTr="00FA57DC">
        <w:trPr>
          <w:cantSplit/>
        </w:trPr>
        <w:tc>
          <w:tcPr>
            <w:tcW w:w="1113" w:type="pct"/>
            <w:vMerge w:val="restart"/>
            <w:tcBorders>
              <w:left w:val="single" w:sz="4" w:space="0" w:color="auto"/>
              <w:right w:val="single" w:sz="4" w:space="0" w:color="auto"/>
            </w:tcBorders>
            <w:vAlign w:val="center"/>
          </w:tcPr>
          <w:p w14:paraId="2ECC4973"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25" w:type="pct"/>
            <w:tcBorders>
              <w:top w:val="single" w:sz="4" w:space="0" w:color="auto"/>
              <w:left w:val="single" w:sz="4" w:space="0" w:color="auto"/>
              <w:bottom w:val="single" w:sz="4" w:space="0" w:color="auto"/>
              <w:right w:val="single" w:sz="4" w:space="0" w:color="auto"/>
            </w:tcBorders>
            <w:vAlign w:val="center"/>
          </w:tcPr>
          <w:p w14:paraId="6E2A7D7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6F1C43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2A51B1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1B14B1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03F422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47EC30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4B17AD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665AF5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4A8B25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572A5B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r>
      <w:tr w:rsidR="00BB3FF9" w:rsidRPr="00BB3FF9" w14:paraId="4C08898A" w14:textId="77777777" w:rsidTr="00FA57DC">
        <w:trPr>
          <w:cantSplit/>
        </w:trPr>
        <w:tc>
          <w:tcPr>
            <w:tcW w:w="1113" w:type="pct"/>
            <w:vMerge/>
            <w:tcBorders>
              <w:left w:val="single" w:sz="4" w:space="0" w:color="auto"/>
              <w:right w:val="single" w:sz="4" w:space="0" w:color="auto"/>
            </w:tcBorders>
            <w:vAlign w:val="center"/>
          </w:tcPr>
          <w:p w14:paraId="00D9E80C"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2A7C2D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492" w:type="pct"/>
            <w:tcBorders>
              <w:top w:val="single" w:sz="4" w:space="0" w:color="auto"/>
              <w:left w:val="single" w:sz="4" w:space="0" w:color="auto"/>
              <w:bottom w:val="single" w:sz="4" w:space="0" w:color="auto"/>
              <w:right w:val="single" w:sz="4" w:space="0" w:color="auto"/>
            </w:tcBorders>
          </w:tcPr>
          <w:p w14:paraId="38E997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7455C6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19B421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2E727A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78C34A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7700AD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6FFAF7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09ED43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6E519D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r>
      <w:tr w:rsidR="00BB3FF9" w:rsidRPr="00BB3FF9" w14:paraId="29775C2D" w14:textId="77777777" w:rsidTr="00FA57DC">
        <w:trPr>
          <w:cantSplit/>
        </w:trPr>
        <w:tc>
          <w:tcPr>
            <w:tcW w:w="1113" w:type="pct"/>
            <w:vMerge/>
            <w:tcBorders>
              <w:left w:val="single" w:sz="4" w:space="0" w:color="auto"/>
              <w:right w:val="single" w:sz="4" w:space="0" w:color="auto"/>
            </w:tcBorders>
            <w:vAlign w:val="center"/>
          </w:tcPr>
          <w:p w14:paraId="7E914F11"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7933A8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563866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CBFC9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4B0B7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A6D05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03718F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69FC4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2A41E7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D6179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5F7BBF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09F7071E" w14:textId="77777777" w:rsidTr="00FA57DC">
        <w:trPr>
          <w:cantSplit/>
        </w:trPr>
        <w:tc>
          <w:tcPr>
            <w:tcW w:w="1113" w:type="pct"/>
            <w:vMerge/>
            <w:tcBorders>
              <w:left w:val="single" w:sz="4" w:space="0" w:color="auto"/>
              <w:right w:val="single" w:sz="4" w:space="0" w:color="auto"/>
            </w:tcBorders>
            <w:vAlign w:val="center"/>
          </w:tcPr>
          <w:p w14:paraId="6317EBC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7BC614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00EC6E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094CAE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5DCCC7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1411ED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0ECEFA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35742E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453026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634978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1493EC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r>
      <w:tr w:rsidR="00BB3FF9" w:rsidRPr="00BB3FF9" w14:paraId="077371F1" w14:textId="77777777" w:rsidTr="00FA57DC">
        <w:trPr>
          <w:cantSplit/>
        </w:trPr>
        <w:tc>
          <w:tcPr>
            <w:tcW w:w="1113" w:type="pct"/>
            <w:vMerge/>
            <w:tcBorders>
              <w:left w:val="single" w:sz="4" w:space="0" w:color="auto"/>
              <w:right w:val="single" w:sz="4" w:space="0" w:color="auto"/>
            </w:tcBorders>
            <w:vAlign w:val="center"/>
          </w:tcPr>
          <w:p w14:paraId="64D8CAA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BE2A6A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712053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003F62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1AB332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6799BC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0FF37A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0AB4CB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54FA88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2A4816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2AA142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r>
      <w:tr w:rsidR="00BB3FF9" w:rsidRPr="00BB3FF9" w14:paraId="28F522DA" w14:textId="77777777" w:rsidTr="00FA57DC">
        <w:trPr>
          <w:cantSplit/>
        </w:trPr>
        <w:tc>
          <w:tcPr>
            <w:tcW w:w="1113" w:type="pct"/>
            <w:vMerge/>
            <w:tcBorders>
              <w:left w:val="single" w:sz="4" w:space="0" w:color="auto"/>
              <w:right w:val="single" w:sz="4" w:space="0" w:color="auto"/>
            </w:tcBorders>
            <w:vAlign w:val="center"/>
          </w:tcPr>
          <w:p w14:paraId="72E6DEA0"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DF7832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492" w:type="pct"/>
            <w:tcBorders>
              <w:top w:val="single" w:sz="4" w:space="0" w:color="auto"/>
              <w:left w:val="single" w:sz="4" w:space="0" w:color="auto"/>
              <w:bottom w:val="single" w:sz="4" w:space="0" w:color="auto"/>
              <w:right w:val="single" w:sz="4" w:space="0" w:color="auto"/>
            </w:tcBorders>
          </w:tcPr>
          <w:p w14:paraId="3B705A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60524B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5017F2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1B15D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C4F16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112E7A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F11FD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037A3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619194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18926B77" w14:textId="77777777" w:rsidTr="00FA57DC">
        <w:trPr>
          <w:cantSplit/>
        </w:trPr>
        <w:tc>
          <w:tcPr>
            <w:tcW w:w="1113" w:type="pct"/>
            <w:vMerge/>
            <w:tcBorders>
              <w:left w:val="single" w:sz="4" w:space="0" w:color="auto"/>
              <w:right w:val="single" w:sz="4" w:space="0" w:color="auto"/>
            </w:tcBorders>
            <w:vAlign w:val="center"/>
          </w:tcPr>
          <w:p w14:paraId="5F46DD16"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3C9C714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492" w:type="pct"/>
            <w:tcBorders>
              <w:top w:val="single" w:sz="4" w:space="0" w:color="auto"/>
              <w:left w:val="single" w:sz="4" w:space="0" w:color="auto"/>
              <w:bottom w:val="single" w:sz="4" w:space="0" w:color="auto"/>
              <w:right w:val="single" w:sz="4" w:space="0" w:color="auto"/>
            </w:tcBorders>
          </w:tcPr>
          <w:p w14:paraId="58B38E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B797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E3724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247E40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1A8A7C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DC5F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F1104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0AE3F7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669260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2C180830" w14:textId="77777777" w:rsidTr="004D0C89">
        <w:trPr>
          <w:cantSplit/>
        </w:trPr>
        <w:tc>
          <w:tcPr>
            <w:tcW w:w="0" w:type="auto"/>
            <w:gridSpan w:val="11"/>
            <w:tcBorders>
              <w:left w:val="single" w:sz="4" w:space="0" w:color="auto"/>
              <w:right w:val="single" w:sz="4" w:space="0" w:color="auto"/>
            </w:tcBorders>
            <w:vAlign w:val="center"/>
          </w:tcPr>
          <w:p w14:paraId="44317FA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39FC330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1B3EF800"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59BCEB0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3F91028C"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391B85A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6FE26A5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5C16B1A5"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6DA9F48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30FEE531" w14:textId="77777777" w:rsidR="00BB3FF9" w:rsidRPr="00BB3FF9" w:rsidRDefault="00BB3FF9" w:rsidP="00BB3FF9">
      <w:pPr>
        <w:rPr>
          <w:rFonts w:eastAsia="Malgun Gothic"/>
        </w:rPr>
      </w:pPr>
    </w:p>
    <w:p w14:paraId="3DAB54C7" w14:textId="77777777" w:rsidR="00BB3FF9" w:rsidRPr="00BB3FF9" w:rsidRDefault="00BB3FF9" w:rsidP="00BB3FF9">
      <w:pPr>
        <w:rPr>
          <w:rFonts w:eastAsia="Malgun Gothic"/>
        </w:rPr>
        <w:sectPr w:rsidR="00BB3FF9" w:rsidRPr="00BB3FF9">
          <w:footnotePr>
            <w:numRestart w:val="eachSect"/>
          </w:footnotePr>
          <w:pgSz w:w="11907" w:h="16840" w:code="9"/>
          <w:pgMar w:top="1416" w:right="1133" w:bottom="1133" w:left="1133" w:header="850" w:footer="340" w:gutter="0"/>
          <w:cols w:space="720"/>
          <w:formProt w:val="0"/>
        </w:sectPr>
      </w:pPr>
    </w:p>
    <w:p w14:paraId="70E0372C"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lastRenderedPageBreak/>
        <w:t>Table 6.7.2-5b: Channel model parameters</w:t>
      </w:r>
      <w:r w:rsidRPr="00BB3FF9">
        <w:rPr>
          <w:rFonts w:ascii="Arial" w:eastAsia="Times New Roman" w:hAnsi="Arial" w:hint="eastAsia"/>
          <w:b/>
        </w:rPr>
        <w:t xml:space="preserve"> </w:t>
      </w:r>
      <w:r w:rsidRPr="00BB3FF9">
        <w:rPr>
          <w:rFonts w:ascii="Arial" w:eastAsia="Times New Roman" w:hAnsi="Arial"/>
          <w:b/>
        </w:rPr>
        <w:t xml:space="preserve">for Suburban Scenario (LOS) in Ka band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245"/>
        <w:gridCol w:w="693"/>
        <w:gridCol w:w="691"/>
        <w:gridCol w:w="693"/>
        <w:gridCol w:w="691"/>
        <w:gridCol w:w="691"/>
        <w:gridCol w:w="693"/>
        <w:gridCol w:w="693"/>
        <w:gridCol w:w="693"/>
        <w:gridCol w:w="659"/>
      </w:tblGrid>
      <w:tr w:rsidR="00BB3FF9" w:rsidRPr="00BB3FF9" w14:paraId="2A342F53" w14:textId="77777777" w:rsidTr="00A91A7C">
        <w:trPr>
          <w:cantSplit/>
          <w:jc w:val="center"/>
        </w:trPr>
        <w:tc>
          <w:tcPr>
            <w:tcW w:w="1781"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4B18DD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19"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0A9C534C"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lang w:val="x-none"/>
              </w:rPr>
              <w:t>Suburban</w:t>
            </w:r>
            <w:r w:rsidRPr="00BB3FF9">
              <w:rPr>
                <w:rFonts w:ascii="Arial" w:eastAsia="Times New Roman" w:hAnsi="Arial"/>
                <w:b/>
                <w:sz w:val="18"/>
                <w:szCs w:val="18"/>
              </w:rPr>
              <w:t xml:space="preserve"> LOS</w:t>
            </w:r>
          </w:p>
        </w:tc>
      </w:tr>
      <w:tr w:rsidR="00BB3FF9" w:rsidRPr="00BB3FF9" w14:paraId="799CE7F3" w14:textId="77777777" w:rsidTr="00A91A7C">
        <w:trPr>
          <w:cantSplit/>
          <w:jc w:val="center"/>
        </w:trPr>
        <w:tc>
          <w:tcPr>
            <w:tcW w:w="1781" w:type="pct"/>
            <w:gridSpan w:val="2"/>
            <w:vMerge/>
            <w:tcBorders>
              <w:top w:val="single" w:sz="4" w:space="0" w:color="auto"/>
              <w:left w:val="single" w:sz="4" w:space="0" w:color="auto"/>
              <w:bottom w:val="single" w:sz="4" w:space="0" w:color="auto"/>
              <w:right w:val="single" w:sz="4" w:space="0" w:color="auto"/>
            </w:tcBorders>
            <w:vAlign w:val="center"/>
            <w:hideMark/>
          </w:tcPr>
          <w:p w14:paraId="2F085D25" w14:textId="77777777" w:rsidR="00BB3FF9" w:rsidRPr="00BB3FF9" w:rsidRDefault="00BB3FF9" w:rsidP="00BB3FF9">
            <w:pPr>
              <w:rPr>
                <w:rFonts w:ascii="Arial" w:eastAsia="Malgun Gothic" w:hAnsi="Arial" w:cs="Arial"/>
                <w:b/>
                <w:kern w:val="2"/>
                <w:sz w:val="18"/>
                <w:szCs w:val="18"/>
              </w:rPr>
            </w:pP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6EEA0DAF"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241BEA1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5DF01D0A"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5F96FAA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3E1B83D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409E4D9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412617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0319EA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AA0E5C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1231FE07"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137B467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7B4C3B4B"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lgDS=log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46" w:type="pct"/>
            <w:tcBorders>
              <w:top w:val="single" w:sz="4" w:space="0" w:color="auto"/>
              <w:left w:val="single" w:sz="4" w:space="0" w:color="auto"/>
              <w:bottom w:val="single" w:sz="4" w:space="0" w:color="auto"/>
              <w:right w:val="single" w:sz="4" w:space="0" w:color="auto"/>
            </w:tcBorders>
            <w:vAlign w:val="center"/>
            <w:hideMark/>
          </w:tcPr>
          <w:p w14:paraId="368B9F3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60" w:type="pct"/>
            <w:tcBorders>
              <w:top w:val="single" w:sz="4" w:space="0" w:color="auto"/>
              <w:left w:val="single" w:sz="4" w:space="0" w:color="auto"/>
              <w:bottom w:val="single" w:sz="4" w:space="0" w:color="auto"/>
              <w:right w:val="single" w:sz="4" w:space="0" w:color="auto"/>
            </w:tcBorders>
          </w:tcPr>
          <w:p w14:paraId="2566C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-8.07</w:t>
            </w:r>
          </w:p>
        </w:tc>
        <w:tc>
          <w:tcPr>
            <w:tcW w:w="359" w:type="pct"/>
            <w:tcBorders>
              <w:top w:val="single" w:sz="4" w:space="0" w:color="auto"/>
              <w:left w:val="single" w:sz="4" w:space="0" w:color="auto"/>
              <w:bottom w:val="single" w:sz="4" w:space="0" w:color="auto"/>
              <w:right w:val="single" w:sz="4" w:space="0" w:color="auto"/>
            </w:tcBorders>
          </w:tcPr>
          <w:p w14:paraId="71F363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-8.61</w:t>
            </w:r>
          </w:p>
        </w:tc>
        <w:tc>
          <w:tcPr>
            <w:tcW w:w="360" w:type="pct"/>
            <w:tcBorders>
              <w:top w:val="single" w:sz="4" w:space="0" w:color="auto"/>
              <w:left w:val="single" w:sz="4" w:space="0" w:color="auto"/>
              <w:bottom w:val="single" w:sz="4" w:space="0" w:color="auto"/>
              <w:right w:val="single" w:sz="4" w:space="0" w:color="auto"/>
            </w:tcBorders>
          </w:tcPr>
          <w:p w14:paraId="2133D1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-8.72</w:t>
            </w:r>
          </w:p>
        </w:tc>
        <w:tc>
          <w:tcPr>
            <w:tcW w:w="359" w:type="pct"/>
            <w:tcBorders>
              <w:top w:val="single" w:sz="4" w:space="0" w:color="auto"/>
              <w:left w:val="single" w:sz="4" w:space="0" w:color="auto"/>
              <w:bottom w:val="single" w:sz="4" w:space="0" w:color="auto"/>
              <w:right w:val="single" w:sz="4" w:space="0" w:color="auto"/>
            </w:tcBorders>
          </w:tcPr>
          <w:p w14:paraId="5C0215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-8.63</w:t>
            </w:r>
          </w:p>
        </w:tc>
        <w:tc>
          <w:tcPr>
            <w:tcW w:w="359" w:type="pct"/>
            <w:tcBorders>
              <w:top w:val="single" w:sz="4" w:space="0" w:color="auto"/>
              <w:left w:val="single" w:sz="4" w:space="0" w:color="auto"/>
              <w:bottom w:val="single" w:sz="4" w:space="0" w:color="auto"/>
              <w:right w:val="single" w:sz="4" w:space="0" w:color="auto"/>
            </w:tcBorders>
          </w:tcPr>
          <w:p w14:paraId="57095B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-8.54</w:t>
            </w:r>
          </w:p>
        </w:tc>
        <w:tc>
          <w:tcPr>
            <w:tcW w:w="360" w:type="pct"/>
            <w:tcBorders>
              <w:top w:val="single" w:sz="4" w:space="0" w:color="auto"/>
              <w:left w:val="single" w:sz="4" w:space="0" w:color="auto"/>
              <w:bottom w:val="single" w:sz="4" w:space="0" w:color="auto"/>
              <w:right w:val="single" w:sz="4" w:space="0" w:color="auto"/>
            </w:tcBorders>
          </w:tcPr>
          <w:p w14:paraId="1D0D63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-8.48</w:t>
            </w:r>
          </w:p>
        </w:tc>
        <w:tc>
          <w:tcPr>
            <w:tcW w:w="360" w:type="pct"/>
            <w:tcBorders>
              <w:top w:val="single" w:sz="4" w:space="0" w:color="auto"/>
              <w:left w:val="single" w:sz="4" w:space="0" w:color="auto"/>
              <w:bottom w:val="single" w:sz="4" w:space="0" w:color="auto"/>
              <w:right w:val="single" w:sz="4" w:space="0" w:color="auto"/>
            </w:tcBorders>
          </w:tcPr>
          <w:p w14:paraId="25BC10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-8.42</w:t>
            </w:r>
          </w:p>
        </w:tc>
        <w:tc>
          <w:tcPr>
            <w:tcW w:w="360" w:type="pct"/>
            <w:tcBorders>
              <w:top w:val="single" w:sz="4" w:space="0" w:color="auto"/>
              <w:left w:val="single" w:sz="4" w:space="0" w:color="auto"/>
              <w:bottom w:val="single" w:sz="4" w:space="0" w:color="auto"/>
              <w:right w:val="single" w:sz="4" w:space="0" w:color="auto"/>
            </w:tcBorders>
          </w:tcPr>
          <w:p w14:paraId="3AE38F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-8.39</w:t>
            </w:r>
          </w:p>
        </w:tc>
        <w:tc>
          <w:tcPr>
            <w:tcW w:w="343" w:type="pct"/>
            <w:tcBorders>
              <w:top w:val="single" w:sz="4" w:space="0" w:color="auto"/>
              <w:left w:val="single" w:sz="4" w:space="0" w:color="auto"/>
              <w:bottom w:val="single" w:sz="4" w:space="0" w:color="auto"/>
              <w:right w:val="single" w:sz="4" w:space="0" w:color="auto"/>
            </w:tcBorders>
          </w:tcPr>
          <w:p w14:paraId="470E7F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-8.37</w:t>
            </w:r>
          </w:p>
        </w:tc>
      </w:tr>
      <w:tr w:rsidR="00BB3FF9" w:rsidRPr="00BB3FF9" w14:paraId="4A0AB14C"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2EAFEC1"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2C3BEC0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60" w:type="pct"/>
            <w:tcBorders>
              <w:top w:val="single" w:sz="4" w:space="0" w:color="auto"/>
              <w:left w:val="single" w:sz="4" w:space="0" w:color="auto"/>
              <w:bottom w:val="single" w:sz="4" w:space="0" w:color="auto"/>
              <w:right w:val="single" w:sz="4" w:space="0" w:color="auto"/>
            </w:tcBorders>
          </w:tcPr>
          <w:p w14:paraId="11DAD8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0.46</w:t>
            </w:r>
          </w:p>
        </w:tc>
        <w:tc>
          <w:tcPr>
            <w:tcW w:w="359" w:type="pct"/>
            <w:tcBorders>
              <w:top w:val="single" w:sz="4" w:space="0" w:color="auto"/>
              <w:left w:val="single" w:sz="4" w:space="0" w:color="auto"/>
              <w:bottom w:val="single" w:sz="4" w:space="0" w:color="auto"/>
              <w:right w:val="single" w:sz="4" w:space="0" w:color="auto"/>
            </w:tcBorders>
          </w:tcPr>
          <w:p w14:paraId="13ACDE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60" w:type="pct"/>
            <w:tcBorders>
              <w:top w:val="single" w:sz="4" w:space="0" w:color="auto"/>
              <w:left w:val="single" w:sz="4" w:space="0" w:color="auto"/>
              <w:bottom w:val="single" w:sz="4" w:space="0" w:color="auto"/>
              <w:right w:val="single" w:sz="4" w:space="0" w:color="auto"/>
            </w:tcBorders>
          </w:tcPr>
          <w:p w14:paraId="69CEA0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59" w:type="pct"/>
            <w:tcBorders>
              <w:top w:val="single" w:sz="4" w:space="0" w:color="auto"/>
              <w:left w:val="single" w:sz="4" w:space="0" w:color="auto"/>
              <w:bottom w:val="single" w:sz="4" w:space="0" w:color="auto"/>
              <w:right w:val="single" w:sz="4" w:space="0" w:color="auto"/>
            </w:tcBorders>
          </w:tcPr>
          <w:p w14:paraId="3702D9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59" w:type="pct"/>
            <w:tcBorders>
              <w:top w:val="single" w:sz="4" w:space="0" w:color="auto"/>
              <w:left w:val="single" w:sz="4" w:space="0" w:color="auto"/>
              <w:bottom w:val="single" w:sz="4" w:space="0" w:color="auto"/>
              <w:right w:val="single" w:sz="4" w:space="0" w:color="auto"/>
            </w:tcBorders>
          </w:tcPr>
          <w:p w14:paraId="0366DF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0.14</w:t>
            </w:r>
          </w:p>
        </w:tc>
        <w:tc>
          <w:tcPr>
            <w:tcW w:w="360" w:type="pct"/>
            <w:tcBorders>
              <w:top w:val="single" w:sz="4" w:space="0" w:color="auto"/>
              <w:left w:val="single" w:sz="4" w:space="0" w:color="auto"/>
              <w:bottom w:val="single" w:sz="4" w:space="0" w:color="auto"/>
              <w:right w:val="single" w:sz="4" w:space="0" w:color="auto"/>
            </w:tcBorders>
          </w:tcPr>
          <w:p w14:paraId="1CA2B1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0.15</w:t>
            </w:r>
          </w:p>
        </w:tc>
        <w:tc>
          <w:tcPr>
            <w:tcW w:w="360" w:type="pct"/>
            <w:tcBorders>
              <w:top w:val="single" w:sz="4" w:space="0" w:color="auto"/>
              <w:left w:val="single" w:sz="4" w:space="0" w:color="auto"/>
              <w:bottom w:val="single" w:sz="4" w:space="0" w:color="auto"/>
              <w:right w:val="single" w:sz="4" w:space="0" w:color="auto"/>
            </w:tcBorders>
          </w:tcPr>
          <w:p w14:paraId="2877B3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0.09</w:t>
            </w:r>
          </w:p>
        </w:tc>
        <w:tc>
          <w:tcPr>
            <w:tcW w:w="360" w:type="pct"/>
            <w:tcBorders>
              <w:top w:val="single" w:sz="4" w:space="0" w:color="auto"/>
              <w:left w:val="single" w:sz="4" w:space="0" w:color="auto"/>
              <w:bottom w:val="single" w:sz="4" w:space="0" w:color="auto"/>
              <w:right w:val="single" w:sz="4" w:space="0" w:color="auto"/>
            </w:tcBorders>
          </w:tcPr>
          <w:p w14:paraId="1321C3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43" w:type="pct"/>
            <w:tcBorders>
              <w:top w:val="single" w:sz="4" w:space="0" w:color="auto"/>
              <w:left w:val="single" w:sz="4" w:space="0" w:color="auto"/>
              <w:bottom w:val="single" w:sz="4" w:space="0" w:color="auto"/>
              <w:right w:val="single" w:sz="4" w:space="0" w:color="auto"/>
            </w:tcBorders>
          </w:tcPr>
          <w:p w14:paraId="1142C8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r>
      <w:tr w:rsidR="00BB3FF9" w:rsidRPr="00BB3FF9" w14:paraId="10FE468A"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17409876"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2425B744" w14:textId="77777777" w:rsidR="00BB3FF9" w:rsidRPr="00BB3FF9" w:rsidRDefault="00BB3FF9" w:rsidP="00BB3FF9">
            <w:pPr>
              <w:keepNext/>
              <w:keepLines/>
              <w:spacing w:after="0"/>
              <w:jc w:val="center"/>
              <w:rPr>
                <w:rFonts w:ascii="Arial" w:eastAsia="Times New Roman" w:hAnsi="Arial" w:cs="Arial"/>
                <w:sz w:val="18"/>
                <w:szCs w:val="18"/>
                <w:vertAlign w:val="superscript"/>
              </w:rPr>
            </w:pPr>
            <w:r w:rsidRPr="00BB3FF9">
              <w:rPr>
                <w:rFonts w:ascii="Arial" w:eastAsia="Times New Roman" w:hAnsi="Arial"/>
                <w:sz w:val="18"/>
                <w:szCs w:val="18"/>
              </w:rPr>
              <w:t>lgASD=log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55F481B8"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60" w:type="pct"/>
            <w:tcBorders>
              <w:top w:val="single" w:sz="4" w:space="0" w:color="auto"/>
              <w:left w:val="single" w:sz="4" w:space="0" w:color="auto"/>
              <w:bottom w:val="single" w:sz="4" w:space="0" w:color="auto"/>
              <w:right w:val="single" w:sz="4" w:space="0" w:color="auto"/>
            </w:tcBorders>
          </w:tcPr>
          <w:p w14:paraId="20215D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-3.55</w:t>
            </w:r>
          </w:p>
        </w:tc>
        <w:tc>
          <w:tcPr>
            <w:tcW w:w="359" w:type="pct"/>
            <w:tcBorders>
              <w:top w:val="single" w:sz="4" w:space="0" w:color="auto"/>
              <w:left w:val="single" w:sz="4" w:space="0" w:color="auto"/>
              <w:bottom w:val="single" w:sz="4" w:space="0" w:color="auto"/>
              <w:right w:val="single" w:sz="4" w:space="0" w:color="auto"/>
            </w:tcBorders>
          </w:tcPr>
          <w:p w14:paraId="3B16ED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-3.69</w:t>
            </w:r>
          </w:p>
        </w:tc>
        <w:tc>
          <w:tcPr>
            <w:tcW w:w="360" w:type="pct"/>
            <w:tcBorders>
              <w:top w:val="single" w:sz="4" w:space="0" w:color="auto"/>
              <w:left w:val="single" w:sz="4" w:space="0" w:color="auto"/>
              <w:bottom w:val="single" w:sz="4" w:space="0" w:color="auto"/>
              <w:right w:val="single" w:sz="4" w:space="0" w:color="auto"/>
            </w:tcBorders>
          </w:tcPr>
          <w:p w14:paraId="79A574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-3.59</w:t>
            </w:r>
          </w:p>
        </w:tc>
        <w:tc>
          <w:tcPr>
            <w:tcW w:w="359" w:type="pct"/>
            <w:tcBorders>
              <w:top w:val="single" w:sz="4" w:space="0" w:color="auto"/>
              <w:left w:val="single" w:sz="4" w:space="0" w:color="auto"/>
              <w:bottom w:val="single" w:sz="4" w:space="0" w:color="auto"/>
              <w:right w:val="single" w:sz="4" w:space="0" w:color="auto"/>
            </w:tcBorders>
          </w:tcPr>
          <w:p w14:paraId="5B855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-3.38</w:t>
            </w:r>
          </w:p>
        </w:tc>
        <w:tc>
          <w:tcPr>
            <w:tcW w:w="359" w:type="pct"/>
            <w:tcBorders>
              <w:top w:val="single" w:sz="4" w:space="0" w:color="auto"/>
              <w:left w:val="single" w:sz="4" w:space="0" w:color="auto"/>
              <w:bottom w:val="single" w:sz="4" w:space="0" w:color="auto"/>
              <w:right w:val="single" w:sz="4" w:space="0" w:color="auto"/>
            </w:tcBorders>
          </w:tcPr>
          <w:p w14:paraId="25E856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-3.23</w:t>
            </w:r>
          </w:p>
        </w:tc>
        <w:tc>
          <w:tcPr>
            <w:tcW w:w="360" w:type="pct"/>
            <w:tcBorders>
              <w:top w:val="single" w:sz="4" w:space="0" w:color="auto"/>
              <w:left w:val="single" w:sz="4" w:space="0" w:color="auto"/>
              <w:bottom w:val="single" w:sz="4" w:space="0" w:color="auto"/>
              <w:right w:val="single" w:sz="4" w:space="0" w:color="auto"/>
            </w:tcBorders>
          </w:tcPr>
          <w:p w14:paraId="5D49BA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-3.19</w:t>
            </w:r>
          </w:p>
        </w:tc>
        <w:tc>
          <w:tcPr>
            <w:tcW w:w="360" w:type="pct"/>
            <w:tcBorders>
              <w:top w:val="single" w:sz="4" w:space="0" w:color="auto"/>
              <w:left w:val="single" w:sz="4" w:space="0" w:color="auto"/>
              <w:bottom w:val="single" w:sz="4" w:space="0" w:color="auto"/>
              <w:right w:val="single" w:sz="4" w:space="0" w:color="auto"/>
            </w:tcBorders>
          </w:tcPr>
          <w:p w14:paraId="709593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-2.83</w:t>
            </w:r>
          </w:p>
        </w:tc>
        <w:tc>
          <w:tcPr>
            <w:tcW w:w="360" w:type="pct"/>
            <w:tcBorders>
              <w:top w:val="single" w:sz="4" w:space="0" w:color="auto"/>
              <w:left w:val="single" w:sz="4" w:space="0" w:color="auto"/>
              <w:bottom w:val="single" w:sz="4" w:space="0" w:color="auto"/>
              <w:right w:val="single" w:sz="4" w:space="0" w:color="auto"/>
            </w:tcBorders>
          </w:tcPr>
          <w:p w14:paraId="355141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-2.66</w:t>
            </w:r>
          </w:p>
        </w:tc>
        <w:tc>
          <w:tcPr>
            <w:tcW w:w="343" w:type="pct"/>
            <w:tcBorders>
              <w:top w:val="single" w:sz="4" w:space="0" w:color="auto"/>
              <w:left w:val="single" w:sz="4" w:space="0" w:color="auto"/>
              <w:bottom w:val="single" w:sz="4" w:space="0" w:color="auto"/>
              <w:right w:val="single" w:sz="4" w:space="0" w:color="auto"/>
            </w:tcBorders>
          </w:tcPr>
          <w:p w14:paraId="093D5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-1.22</w:t>
            </w:r>
          </w:p>
        </w:tc>
      </w:tr>
      <w:tr w:rsidR="00BB3FF9" w:rsidRPr="00BB3FF9" w14:paraId="660D1C56"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5E4CE44" w14:textId="77777777" w:rsidR="00BB3FF9" w:rsidRPr="00BB3FF9" w:rsidRDefault="00BB3FF9" w:rsidP="00BB3FF9">
            <w:pPr>
              <w:rPr>
                <w:rFonts w:ascii="Arial" w:eastAsia="Malgun Gothic" w:hAnsi="Arial" w:cs="Arial"/>
                <w:kern w:val="2"/>
                <w:sz w:val="18"/>
                <w:szCs w:val="18"/>
                <w:vertAlign w:val="superscript"/>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35C9A7AC"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60" w:type="pct"/>
            <w:tcBorders>
              <w:top w:val="single" w:sz="4" w:space="0" w:color="auto"/>
              <w:left w:val="single" w:sz="4" w:space="0" w:color="auto"/>
              <w:bottom w:val="single" w:sz="4" w:space="0" w:color="auto"/>
              <w:right w:val="single" w:sz="4" w:space="0" w:color="auto"/>
            </w:tcBorders>
          </w:tcPr>
          <w:p w14:paraId="143248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0.48</w:t>
            </w:r>
          </w:p>
        </w:tc>
        <w:tc>
          <w:tcPr>
            <w:tcW w:w="359" w:type="pct"/>
            <w:tcBorders>
              <w:top w:val="single" w:sz="4" w:space="0" w:color="auto"/>
              <w:left w:val="single" w:sz="4" w:space="0" w:color="auto"/>
              <w:bottom w:val="single" w:sz="4" w:space="0" w:color="auto"/>
              <w:right w:val="single" w:sz="4" w:space="0" w:color="auto"/>
            </w:tcBorders>
          </w:tcPr>
          <w:p w14:paraId="680D85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60" w:type="pct"/>
            <w:tcBorders>
              <w:top w:val="single" w:sz="4" w:space="0" w:color="auto"/>
              <w:left w:val="single" w:sz="4" w:space="0" w:color="auto"/>
              <w:bottom w:val="single" w:sz="4" w:space="0" w:color="auto"/>
              <w:right w:val="single" w:sz="4" w:space="0" w:color="auto"/>
            </w:tcBorders>
          </w:tcPr>
          <w:p w14:paraId="69DA6C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59" w:type="pct"/>
            <w:tcBorders>
              <w:top w:val="single" w:sz="4" w:space="0" w:color="auto"/>
              <w:left w:val="single" w:sz="4" w:space="0" w:color="auto"/>
              <w:bottom w:val="single" w:sz="4" w:space="0" w:color="auto"/>
              <w:right w:val="single" w:sz="4" w:space="0" w:color="auto"/>
            </w:tcBorders>
          </w:tcPr>
          <w:p w14:paraId="7B7E04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59" w:type="pct"/>
            <w:tcBorders>
              <w:top w:val="single" w:sz="4" w:space="0" w:color="auto"/>
              <w:left w:val="single" w:sz="4" w:space="0" w:color="auto"/>
              <w:bottom w:val="single" w:sz="4" w:space="0" w:color="auto"/>
              <w:right w:val="single" w:sz="4" w:space="0" w:color="auto"/>
            </w:tcBorders>
          </w:tcPr>
          <w:p w14:paraId="2C708B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60" w:type="pct"/>
            <w:tcBorders>
              <w:top w:val="single" w:sz="4" w:space="0" w:color="auto"/>
              <w:left w:val="single" w:sz="4" w:space="0" w:color="auto"/>
              <w:bottom w:val="single" w:sz="4" w:space="0" w:color="auto"/>
              <w:right w:val="single" w:sz="4" w:space="0" w:color="auto"/>
            </w:tcBorders>
          </w:tcPr>
          <w:p w14:paraId="74AC30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60" w:type="pct"/>
            <w:tcBorders>
              <w:top w:val="single" w:sz="4" w:space="0" w:color="auto"/>
              <w:left w:val="single" w:sz="4" w:space="0" w:color="auto"/>
              <w:bottom w:val="single" w:sz="4" w:space="0" w:color="auto"/>
              <w:right w:val="single" w:sz="4" w:space="0" w:color="auto"/>
            </w:tcBorders>
          </w:tcPr>
          <w:p w14:paraId="0CD3AD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0.33</w:t>
            </w:r>
          </w:p>
        </w:tc>
        <w:tc>
          <w:tcPr>
            <w:tcW w:w="360" w:type="pct"/>
            <w:tcBorders>
              <w:top w:val="single" w:sz="4" w:space="0" w:color="auto"/>
              <w:left w:val="single" w:sz="4" w:space="0" w:color="auto"/>
              <w:bottom w:val="single" w:sz="4" w:space="0" w:color="auto"/>
              <w:right w:val="single" w:sz="4" w:space="0" w:color="auto"/>
            </w:tcBorders>
          </w:tcPr>
          <w:p w14:paraId="2FA25D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0.44</w:t>
            </w:r>
          </w:p>
        </w:tc>
        <w:tc>
          <w:tcPr>
            <w:tcW w:w="343" w:type="pct"/>
            <w:tcBorders>
              <w:top w:val="single" w:sz="4" w:space="0" w:color="auto"/>
              <w:left w:val="single" w:sz="4" w:space="0" w:color="auto"/>
              <w:bottom w:val="single" w:sz="4" w:space="0" w:color="auto"/>
              <w:right w:val="single" w:sz="4" w:space="0" w:color="auto"/>
            </w:tcBorders>
          </w:tcPr>
          <w:p w14:paraId="02E353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0.31</w:t>
            </w:r>
          </w:p>
        </w:tc>
      </w:tr>
      <w:tr w:rsidR="00BB3FF9" w:rsidRPr="00BB3FF9" w14:paraId="047FEDE6"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2004F3F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790F808C"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lgASA=log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62C381CE"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60" w:type="pct"/>
            <w:tcBorders>
              <w:top w:val="single" w:sz="4" w:space="0" w:color="auto"/>
              <w:left w:val="single" w:sz="4" w:space="0" w:color="auto"/>
              <w:bottom w:val="single" w:sz="4" w:space="0" w:color="auto"/>
              <w:right w:val="single" w:sz="4" w:space="0" w:color="auto"/>
            </w:tcBorders>
          </w:tcPr>
          <w:p w14:paraId="01579A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0.89</w:t>
            </w:r>
          </w:p>
        </w:tc>
        <w:tc>
          <w:tcPr>
            <w:tcW w:w="359" w:type="pct"/>
            <w:tcBorders>
              <w:top w:val="single" w:sz="4" w:space="0" w:color="auto"/>
              <w:left w:val="single" w:sz="4" w:space="0" w:color="auto"/>
              <w:bottom w:val="single" w:sz="4" w:space="0" w:color="auto"/>
              <w:right w:val="single" w:sz="4" w:space="0" w:color="auto"/>
            </w:tcBorders>
          </w:tcPr>
          <w:p w14:paraId="18DF16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0.31</w:t>
            </w:r>
          </w:p>
        </w:tc>
        <w:tc>
          <w:tcPr>
            <w:tcW w:w="360" w:type="pct"/>
            <w:tcBorders>
              <w:top w:val="single" w:sz="4" w:space="0" w:color="auto"/>
              <w:left w:val="single" w:sz="4" w:space="0" w:color="auto"/>
              <w:bottom w:val="single" w:sz="4" w:space="0" w:color="auto"/>
              <w:right w:val="single" w:sz="4" w:space="0" w:color="auto"/>
            </w:tcBorders>
          </w:tcPr>
          <w:p w14:paraId="416DBF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c>
          <w:tcPr>
            <w:tcW w:w="359" w:type="pct"/>
            <w:tcBorders>
              <w:top w:val="single" w:sz="4" w:space="0" w:color="auto"/>
              <w:left w:val="single" w:sz="4" w:space="0" w:color="auto"/>
              <w:bottom w:val="single" w:sz="4" w:space="0" w:color="auto"/>
              <w:right w:val="single" w:sz="4" w:space="0" w:color="auto"/>
            </w:tcBorders>
          </w:tcPr>
          <w:p w14:paraId="2A4749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-0.10</w:t>
            </w:r>
          </w:p>
        </w:tc>
        <w:tc>
          <w:tcPr>
            <w:tcW w:w="359" w:type="pct"/>
            <w:tcBorders>
              <w:top w:val="single" w:sz="4" w:space="0" w:color="auto"/>
              <w:left w:val="single" w:sz="4" w:space="0" w:color="auto"/>
              <w:bottom w:val="single" w:sz="4" w:space="0" w:color="auto"/>
              <w:right w:val="single" w:sz="4" w:space="0" w:color="auto"/>
            </w:tcBorders>
          </w:tcPr>
          <w:p w14:paraId="0BE23B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-0.19</w:t>
            </w:r>
          </w:p>
        </w:tc>
        <w:tc>
          <w:tcPr>
            <w:tcW w:w="360" w:type="pct"/>
            <w:tcBorders>
              <w:top w:val="single" w:sz="4" w:space="0" w:color="auto"/>
              <w:left w:val="single" w:sz="4" w:space="0" w:color="auto"/>
              <w:bottom w:val="single" w:sz="4" w:space="0" w:color="auto"/>
              <w:right w:val="single" w:sz="4" w:space="0" w:color="auto"/>
            </w:tcBorders>
          </w:tcPr>
          <w:p w14:paraId="011FEB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60" w:type="pct"/>
            <w:tcBorders>
              <w:top w:val="single" w:sz="4" w:space="0" w:color="auto"/>
              <w:left w:val="single" w:sz="4" w:space="0" w:color="auto"/>
              <w:bottom w:val="single" w:sz="4" w:space="0" w:color="auto"/>
              <w:right w:val="single" w:sz="4" w:space="0" w:color="auto"/>
            </w:tcBorders>
          </w:tcPr>
          <w:p w14:paraId="40A9A3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-0.24</w:t>
            </w:r>
          </w:p>
        </w:tc>
        <w:tc>
          <w:tcPr>
            <w:tcW w:w="360" w:type="pct"/>
            <w:tcBorders>
              <w:top w:val="single" w:sz="4" w:space="0" w:color="auto"/>
              <w:left w:val="single" w:sz="4" w:space="0" w:color="auto"/>
              <w:bottom w:val="single" w:sz="4" w:space="0" w:color="auto"/>
              <w:right w:val="single" w:sz="4" w:space="0" w:color="auto"/>
            </w:tcBorders>
          </w:tcPr>
          <w:p w14:paraId="46E41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-0.52</w:t>
            </w:r>
          </w:p>
        </w:tc>
        <w:tc>
          <w:tcPr>
            <w:tcW w:w="343" w:type="pct"/>
            <w:tcBorders>
              <w:top w:val="single" w:sz="4" w:space="0" w:color="auto"/>
              <w:left w:val="single" w:sz="4" w:space="0" w:color="auto"/>
              <w:bottom w:val="single" w:sz="4" w:space="0" w:color="auto"/>
              <w:right w:val="single" w:sz="4" w:space="0" w:color="auto"/>
            </w:tcBorders>
          </w:tcPr>
          <w:p w14:paraId="37F671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-0.15</w:t>
            </w:r>
          </w:p>
        </w:tc>
      </w:tr>
      <w:tr w:rsidR="00BB3FF9" w:rsidRPr="00BB3FF9" w14:paraId="3CC50437"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3AD6551D"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4B8C1B1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60" w:type="pct"/>
            <w:tcBorders>
              <w:top w:val="single" w:sz="4" w:space="0" w:color="auto"/>
              <w:left w:val="single" w:sz="4" w:space="0" w:color="auto"/>
              <w:bottom w:val="single" w:sz="4" w:space="0" w:color="auto"/>
              <w:right w:val="single" w:sz="4" w:space="0" w:color="auto"/>
            </w:tcBorders>
          </w:tcPr>
          <w:p w14:paraId="58F82E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0.67</w:t>
            </w:r>
          </w:p>
        </w:tc>
        <w:tc>
          <w:tcPr>
            <w:tcW w:w="359" w:type="pct"/>
            <w:tcBorders>
              <w:top w:val="single" w:sz="4" w:space="0" w:color="auto"/>
              <w:left w:val="single" w:sz="4" w:space="0" w:color="auto"/>
              <w:bottom w:val="single" w:sz="4" w:space="0" w:color="auto"/>
              <w:right w:val="single" w:sz="4" w:space="0" w:color="auto"/>
            </w:tcBorders>
          </w:tcPr>
          <w:p w14:paraId="44123D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60" w:type="pct"/>
            <w:tcBorders>
              <w:top w:val="single" w:sz="4" w:space="0" w:color="auto"/>
              <w:left w:val="single" w:sz="4" w:space="0" w:color="auto"/>
              <w:bottom w:val="single" w:sz="4" w:space="0" w:color="auto"/>
              <w:right w:val="single" w:sz="4" w:space="0" w:color="auto"/>
            </w:tcBorders>
          </w:tcPr>
          <w:p w14:paraId="0AE0E1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0.75</w:t>
            </w:r>
          </w:p>
        </w:tc>
        <w:tc>
          <w:tcPr>
            <w:tcW w:w="359" w:type="pct"/>
            <w:tcBorders>
              <w:top w:val="single" w:sz="4" w:space="0" w:color="auto"/>
              <w:left w:val="single" w:sz="4" w:space="0" w:color="auto"/>
              <w:bottom w:val="single" w:sz="4" w:space="0" w:color="auto"/>
              <w:right w:val="single" w:sz="4" w:space="0" w:color="auto"/>
            </w:tcBorders>
          </w:tcPr>
          <w:p w14:paraId="703267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59" w:type="pct"/>
            <w:tcBorders>
              <w:top w:val="single" w:sz="4" w:space="0" w:color="auto"/>
              <w:left w:val="single" w:sz="4" w:space="0" w:color="auto"/>
              <w:bottom w:val="single" w:sz="4" w:space="0" w:color="auto"/>
              <w:right w:val="single" w:sz="4" w:space="0" w:color="auto"/>
            </w:tcBorders>
          </w:tcPr>
          <w:p w14:paraId="58A950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60" w:type="pct"/>
            <w:tcBorders>
              <w:top w:val="single" w:sz="4" w:space="0" w:color="auto"/>
              <w:left w:val="single" w:sz="4" w:space="0" w:color="auto"/>
              <w:bottom w:val="single" w:sz="4" w:space="0" w:color="auto"/>
              <w:right w:val="single" w:sz="4" w:space="0" w:color="auto"/>
            </w:tcBorders>
          </w:tcPr>
          <w:p w14:paraId="72783C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0.96</w:t>
            </w:r>
          </w:p>
        </w:tc>
        <w:tc>
          <w:tcPr>
            <w:tcW w:w="360" w:type="pct"/>
            <w:tcBorders>
              <w:top w:val="single" w:sz="4" w:space="0" w:color="auto"/>
              <w:left w:val="single" w:sz="4" w:space="0" w:color="auto"/>
              <w:bottom w:val="single" w:sz="4" w:space="0" w:color="auto"/>
              <w:right w:val="single" w:sz="4" w:space="0" w:color="auto"/>
            </w:tcBorders>
          </w:tcPr>
          <w:p w14:paraId="09B9D7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60" w:type="pct"/>
            <w:tcBorders>
              <w:top w:val="single" w:sz="4" w:space="0" w:color="auto"/>
              <w:left w:val="single" w:sz="4" w:space="0" w:color="auto"/>
              <w:bottom w:val="single" w:sz="4" w:space="0" w:color="auto"/>
              <w:right w:val="single" w:sz="4" w:space="0" w:color="auto"/>
            </w:tcBorders>
          </w:tcPr>
          <w:p w14:paraId="3982D2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0.93</w:t>
            </w:r>
          </w:p>
        </w:tc>
        <w:tc>
          <w:tcPr>
            <w:tcW w:w="343" w:type="pct"/>
            <w:tcBorders>
              <w:top w:val="single" w:sz="4" w:space="0" w:color="auto"/>
              <w:left w:val="single" w:sz="4" w:space="0" w:color="auto"/>
              <w:bottom w:val="single" w:sz="4" w:space="0" w:color="auto"/>
              <w:right w:val="single" w:sz="4" w:space="0" w:color="auto"/>
            </w:tcBorders>
          </w:tcPr>
          <w:p w14:paraId="6AE05F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0.44</w:t>
            </w:r>
          </w:p>
        </w:tc>
      </w:tr>
      <w:tr w:rsidR="00BB3FF9" w:rsidRPr="00BB3FF9" w14:paraId="3F7916CB"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6D3F7AE2"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375A2630" w14:textId="77777777" w:rsidR="00BB3FF9" w:rsidRPr="00BB3FF9" w:rsidRDefault="00BB3FF9" w:rsidP="00BB3FF9">
            <w:pPr>
              <w:keepNext/>
              <w:keepLines/>
              <w:spacing w:after="0"/>
              <w:jc w:val="center"/>
              <w:rPr>
                <w:rFonts w:ascii="Arial" w:eastAsia="Times New Roman" w:hAnsi="Arial" w:cs="Arial"/>
                <w:sz w:val="18"/>
                <w:szCs w:val="18"/>
                <w:lang w:val="it-IT"/>
              </w:rPr>
            </w:pPr>
            <w:r w:rsidRPr="00BB3FF9">
              <w:rPr>
                <w:rFonts w:ascii="Arial" w:eastAsia="Times New Roman" w:hAnsi="Arial"/>
                <w:sz w:val="18"/>
                <w:szCs w:val="18"/>
                <w:lang w:val="it-IT"/>
              </w:rPr>
              <w:t>lgZSA=log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1877E378"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60" w:type="pct"/>
            <w:tcBorders>
              <w:top w:val="single" w:sz="4" w:space="0" w:color="auto"/>
              <w:left w:val="single" w:sz="4" w:space="0" w:color="auto"/>
              <w:bottom w:val="single" w:sz="4" w:space="0" w:color="auto"/>
              <w:right w:val="single" w:sz="4" w:space="0" w:color="auto"/>
            </w:tcBorders>
          </w:tcPr>
          <w:p w14:paraId="4A5E38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59" w:type="pct"/>
            <w:tcBorders>
              <w:top w:val="single" w:sz="4" w:space="0" w:color="auto"/>
              <w:left w:val="single" w:sz="4" w:space="0" w:color="auto"/>
              <w:bottom w:val="single" w:sz="4" w:space="0" w:color="auto"/>
              <w:right w:val="single" w:sz="4" w:space="0" w:color="auto"/>
            </w:tcBorders>
          </w:tcPr>
          <w:p w14:paraId="1BB8D1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0.76</w:t>
            </w:r>
          </w:p>
        </w:tc>
        <w:tc>
          <w:tcPr>
            <w:tcW w:w="360" w:type="pct"/>
            <w:tcBorders>
              <w:top w:val="single" w:sz="4" w:space="0" w:color="auto"/>
              <w:left w:val="single" w:sz="4" w:space="0" w:color="auto"/>
              <w:bottom w:val="single" w:sz="4" w:space="0" w:color="auto"/>
              <w:right w:val="single" w:sz="4" w:space="0" w:color="auto"/>
            </w:tcBorders>
          </w:tcPr>
          <w:p w14:paraId="1C538D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1.11</w:t>
            </w:r>
          </w:p>
        </w:tc>
        <w:tc>
          <w:tcPr>
            <w:tcW w:w="359" w:type="pct"/>
            <w:tcBorders>
              <w:top w:val="single" w:sz="4" w:space="0" w:color="auto"/>
              <w:left w:val="single" w:sz="4" w:space="0" w:color="auto"/>
              <w:bottom w:val="single" w:sz="4" w:space="0" w:color="auto"/>
              <w:right w:val="single" w:sz="4" w:space="0" w:color="auto"/>
            </w:tcBorders>
          </w:tcPr>
          <w:p w14:paraId="4C6AAC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59" w:type="pct"/>
            <w:tcBorders>
              <w:top w:val="single" w:sz="4" w:space="0" w:color="auto"/>
              <w:left w:val="single" w:sz="4" w:space="0" w:color="auto"/>
              <w:bottom w:val="single" w:sz="4" w:space="0" w:color="auto"/>
              <w:right w:val="single" w:sz="4" w:space="0" w:color="auto"/>
            </w:tcBorders>
          </w:tcPr>
          <w:p w14:paraId="3375CB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1.53</w:t>
            </w:r>
          </w:p>
        </w:tc>
        <w:tc>
          <w:tcPr>
            <w:tcW w:w="360" w:type="pct"/>
            <w:tcBorders>
              <w:top w:val="single" w:sz="4" w:space="0" w:color="auto"/>
              <w:left w:val="single" w:sz="4" w:space="0" w:color="auto"/>
              <w:bottom w:val="single" w:sz="4" w:space="0" w:color="auto"/>
              <w:right w:val="single" w:sz="4" w:space="0" w:color="auto"/>
            </w:tcBorders>
          </w:tcPr>
          <w:p w14:paraId="48FA05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1.65</w:t>
            </w:r>
          </w:p>
        </w:tc>
        <w:tc>
          <w:tcPr>
            <w:tcW w:w="360" w:type="pct"/>
            <w:tcBorders>
              <w:top w:val="single" w:sz="4" w:space="0" w:color="auto"/>
              <w:left w:val="single" w:sz="4" w:space="0" w:color="auto"/>
              <w:bottom w:val="single" w:sz="4" w:space="0" w:color="auto"/>
              <w:right w:val="single" w:sz="4" w:space="0" w:color="auto"/>
            </w:tcBorders>
          </w:tcPr>
          <w:p w14:paraId="3AA5C6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1.74</w:t>
            </w:r>
          </w:p>
        </w:tc>
        <w:tc>
          <w:tcPr>
            <w:tcW w:w="360" w:type="pct"/>
            <w:tcBorders>
              <w:top w:val="single" w:sz="4" w:space="0" w:color="auto"/>
              <w:left w:val="single" w:sz="4" w:space="0" w:color="auto"/>
              <w:bottom w:val="single" w:sz="4" w:space="0" w:color="auto"/>
              <w:right w:val="single" w:sz="4" w:space="0" w:color="auto"/>
            </w:tcBorders>
          </w:tcPr>
          <w:p w14:paraId="04C766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1.82</w:t>
            </w:r>
          </w:p>
        </w:tc>
        <w:tc>
          <w:tcPr>
            <w:tcW w:w="343" w:type="pct"/>
            <w:tcBorders>
              <w:top w:val="single" w:sz="4" w:space="0" w:color="auto"/>
              <w:left w:val="single" w:sz="4" w:space="0" w:color="auto"/>
              <w:bottom w:val="single" w:sz="4" w:space="0" w:color="auto"/>
              <w:right w:val="single" w:sz="4" w:space="0" w:color="auto"/>
            </w:tcBorders>
          </w:tcPr>
          <w:p w14:paraId="70B734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1.87</w:t>
            </w:r>
          </w:p>
        </w:tc>
      </w:tr>
      <w:tr w:rsidR="00BB3FF9" w:rsidRPr="00BB3FF9" w14:paraId="0B284D44"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36C42D7"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0B4CE476"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60" w:type="pct"/>
            <w:tcBorders>
              <w:top w:val="single" w:sz="4" w:space="0" w:color="auto"/>
              <w:left w:val="single" w:sz="4" w:space="0" w:color="auto"/>
              <w:bottom w:val="single" w:sz="4" w:space="0" w:color="auto"/>
              <w:right w:val="single" w:sz="4" w:space="0" w:color="auto"/>
            </w:tcBorders>
          </w:tcPr>
          <w:p w14:paraId="1FE538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59" w:type="pct"/>
            <w:tcBorders>
              <w:top w:val="single" w:sz="4" w:space="0" w:color="auto"/>
              <w:left w:val="single" w:sz="4" w:space="0" w:color="auto"/>
              <w:bottom w:val="single" w:sz="4" w:space="0" w:color="auto"/>
              <w:right w:val="single" w:sz="4" w:space="0" w:color="auto"/>
            </w:tcBorders>
          </w:tcPr>
          <w:p w14:paraId="37BE9B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0.30</w:t>
            </w:r>
          </w:p>
        </w:tc>
        <w:tc>
          <w:tcPr>
            <w:tcW w:w="360" w:type="pct"/>
            <w:tcBorders>
              <w:top w:val="single" w:sz="4" w:space="0" w:color="auto"/>
              <w:left w:val="single" w:sz="4" w:space="0" w:color="auto"/>
              <w:bottom w:val="single" w:sz="4" w:space="0" w:color="auto"/>
              <w:right w:val="single" w:sz="4" w:space="0" w:color="auto"/>
            </w:tcBorders>
          </w:tcPr>
          <w:p w14:paraId="26606C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59" w:type="pct"/>
            <w:tcBorders>
              <w:top w:val="single" w:sz="4" w:space="0" w:color="auto"/>
              <w:left w:val="single" w:sz="4" w:space="0" w:color="auto"/>
              <w:bottom w:val="single" w:sz="4" w:space="0" w:color="auto"/>
              <w:right w:val="single" w:sz="4" w:space="0" w:color="auto"/>
            </w:tcBorders>
          </w:tcPr>
          <w:p w14:paraId="5C2E11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0.23</w:t>
            </w:r>
          </w:p>
        </w:tc>
        <w:tc>
          <w:tcPr>
            <w:tcW w:w="359" w:type="pct"/>
            <w:tcBorders>
              <w:top w:val="single" w:sz="4" w:space="0" w:color="auto"/>
              <w:left w:val="single" w:sz="4" w:space="0" w:color="auto"/>
              <w:bottom w:val="single" w:sz="4" w:space="0" w:color="auto"/>
              <w:right w:val="single" w:sz="4" w:space="0" w:color="auto"/>
            </w:tcBorders>
          </w:tcPr>
          <w:p w14:paraId="6E6E00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0.23</w:t>
            </w:r>
          </w:p>
        </w:tc>
        <w:tc>
          <w:tcPr>
            <w:tcW w:w="360" w:type="pct"/>
            <w:tcBorders>
              <w:top w:val="single" w:sz="4" w:space="0" w:color="auto"/>
              <w:left w:val="single" w:sz="4" w:space="0" w:color="auto"/>
              <w:bottom w:val="single" w:sz="4" w:space="0" w:color="auto"/>
              <w:right w:val="single" w:sz="4" w:space="0" w:color="auto"/>
            </w:tcBorders>
          </w:tcPr>
          <w:p w14:paraId="0D1041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60" w:type="pct"/>
            <w:tcBorders>
              <w:top w:val="single" w:sz="4" w:space="0" w:color="auto"/>
              <w:left w:val="single" w:sz="4" w:space="0" w:color="auto"/>
              <w:bottom w:val="single" w:sz="4" w:space="0" w:color="auto"/>
              <w:right w:val="single" w:sz="4" w:space="0" w:color="auto"/>
            </w:tcBorders>
          </w:tcPr>
          <w:p w14:paraId="43ACDB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0.11</w:t>
            </w:r>
          </w:p>
        </w:tc>
        <w:tc>
          <w:tcPr>
            <w:tcW w:w="360" w:type="pct"/>
            <w:tcBorders>
              <w:top w:val="single" w:sz="4" w:space="0" w:color="auto"/>
              <w:left w:val="single" w:sz="4" w:space="0" w:color="auto"/>
              <w:bottom w:val="single" w:sz="4" w:space="0" w:color="auto"/>
              <w:right w:val="single" w:sz="4" w:space="0" w:color="auto"/>
            </w:tcBorders>
          </w:tcPr>
          <w:p w14:paraId="597E27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43" w:type="pct"/>
            <w:tcBorders>
              <w:top w:val="single" w:sz="4" w:space="0" w:color="auto"/>
              <w:left w:val="single" w:sz="4" w:space="0" w:color="auto"/>
              <w:bottom w:val="single" w:sz="4" w:space="0" w:color="auto"/>
              <w:right w:val="single" w:sz="4" w:space="0" w:color="auto"/>
            </w:tcBorders>
          </w:tcPr>
          <w:p w14:paraId="57CDBF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r>
      <w:tr w:rsidR="00BB3FF9" w:rsidRPr="00BB3FF9" w14:paraId="49596E1C"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2428EBDE"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50ED6609"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lgZSA=log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3E703E90"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60" w:type="pct"/>
            <w:tcBorders>
              <w:top w:val="single" w:sz="4" w:space="0" w:color="auto"/>
              <w:left w:val="single" w:sz="4" w:space="0" w:color="auto"/>
              <w:bottom w:val="single" w:sz="4" w:space="0" w:color="auto"/>
              <w:right w:val="single" w:sz="4" w:space="0" w:color="auto"/>
            </w:tcBorders>
          </w:tcPr>
          <w:p w14:paraId="731CE5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-3.37</w:t>
            </w:r>
          </w:p>
        </w:tc>
        <w:tc>
          <w:tcPr>
            <w:tcW w:w="359" w:type="pct"/>
            <w:tcBorders>
              <w:top w:val="single" w:sz="4" w:space="0" w:color="auto"/>
              <w:left w:val="single" w:sz="4" w:space="0" w:color="auto"/>
              <w:bottom w:val="single" w:sz="4" w:space="0" w:color="auto"/>
              <w:right w:val="single" w:sz="4" w:space="0" w:color="auto"/>
            </w:tcBorders>
          </w:tcPr>
          <w:p w14:paraId="369347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-3.28</w:t>
            </w:r>
          </w:p>
        </w:tc>
        <w:tc>
          <w:tcPr>
            <w:tcW w:w="360" w:type="pct"/>
            <w:tcBorders>
              <w:top w:val="single" w:sz="4" w:space="0" w:color="auto"/>
              <w:left w:val="single" w:sz="4" w:space="0" w:color="auto"/>
              <w:bottom w:val="single" w:sz="4" w:space="0" w:color="auto"/>
              <w:right w:val="single" w:sz="4" w:space="0" w:color="auto"/>
            </w:tcBorders>
          </w:tcPr>
          <w:p w14:paraId="4B2DBA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-3.04</w:t>
            </w:r>
          </w:p>
        </w:tc>
        <w:tc>
          <w:tcPr>
            <w:tcW w:w="359" w:type="pct"/>
            <w:tcBorders>
              <w:top w:val="single" w:sz="4" w:space="0" w:color="auto"/>
              <w:left w:val="single" w:sz="4" w:space="0" w:color="auto"/>
              <w:bottom w:val="single" w:sz="4" w:space="0" w:color="auto"/>
              <w:right w:val="single" w:sz="4" w:space="0" w:color="auto"/>
            </w:tcBorders>
          </w:tcPr>
          <w:p w14:paraId="3451FF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-2.88</w:t>
            </w:r>
          </w:p>
        </w:tc>
        <w:tc>
          <w:tcPr>
            <w:tcW w:w="359" w:type="pct"/>
            <w:tcBorders>
              <w:top w:val="single" w:sz="4" w:space="0" w:color="auto"/>
              <w:left w:val="single" w:sz="4" w:space="0" w:color="auto"/>
              <w:bottom w:val="single" w:sz="4" w:space="0" w:color="auto"/>
              <w:right w:val="single" w:sz="4" w:space="0" w:color="auto"/>
            </w:tcBorders>
          </w:tcPr>
          <w:p w14:paraId="48D252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-2.83</w:t>
            </w:r>
          </w:p>
        </w:tc>
        <w:tc>
          <w:tcPr>
            <w:tcW w:w="360" w:type="pct"/>
            <w:tcBorders>
              <w:top w:val="single" w:sz="4" w:space="0" w:color="auto"/>
              <w:left w:val="single" w:sz="4" w:space="0" w:color="auto"/>
              <w:bottom w:val="single" w:sz="4" w:space="0" w:color="auto"/>
              <w:right w:val="single" w:sz="4" w:space="0" w:color="auto"/>
            </w:tcBorders>
          </w:tcPr>
          <w:p w14:paraId="47C6EE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-2.86</w:t>
            </w:r>
          </w:p>
        </w:tc>
        <w:tc>
          <w:tcPr>
            <w:tcW w:w="360" w:type="pct"/>
            <w:tcBorders>
              <w:top w:val="single" w:sz="4" w:space="0" w:color="auto"/>
              <w:left w:val="single" w:sz="4" w:space="0" w:color="auto"/>
              <w:bottom w:val="single" w:sz="4" w:space="0" w:color="auto"/>
              <w:right w:val="single" w:sz="4" w:space="0" w:color="auto"/>
            </w:tcBorders>
          </w:tcPr>
          <w:p w14:paraId="35C908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-2.95</w:t>
            </w:r>
          </w:p>
        </w:tc>
        <w:tc>
          <w:tcPr>
            <w:tcW w:w="360" w:type="pct"/>
            <w:tcBorders>
              <w:top w:val="single" w:sz="4" w:space="0" w:color="auto"/>
              <w:left w:val="single" w:sz="4" w:space="0" w:color="auto"/>
              <w:bottom w:val="single" w:sz="4" w:space="0" w:color="auto"/>
              <w:right w:val="single" w:sz="4" w:space="0" w:color="auto"/>
            </w:tcBorders>
          </w:tcPr>
          <w:p w14:paraId="7C5F14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-3.21</w:t>
            </w:r>
          </w:p>
        </w:tc>
        <w:tc>
          <w:tcPr>
            <w:tcW w:w="343" w:type="pct"/>
            <w:tcBorders>
              <w:top w:val="single" w:sz="4" w:space="0" w:color="auto"/>
              <w:left w:val="single" w:sz="4" w:space="0" w:color="auto"/>
              <w:bottom w:val="single" w:sz="4" w:space="0" w:color="auto"/>
              <w:right w:val="single" w:sz="4" w:space="0" w:color="auto"/>
            </w:tcBorders>
          </w:tcPr>
          <w:p w14:paraId="66AE57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-3.49</w:t>
            </w:r>
          </w:p>
        </w:tc>
      </w:tr>
      <w:tr w:rsidR="00BB3FF9" w:rsidRPr="00BB3FF9" w14:paraId="3DDD83E3"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6E20948"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288AD238"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60" w:type="pct"/>
            <w:tcBorders>
              <w:top w:val="single" w:sz="4" w:space="0" w:color="auto"/>
              <w:left w:val="single" w:sz="4" w:space="0" w:color="auto"/>
              <w:bottom w:val="single" w:sz="4" w:space="0" w:color="auto"/>
              <w:right w:val="single" w:sz="4" w:space="0" w:color="auto"/>
            </w:tcBorders>
          </w:tcPr>
          <w:p w14:paraId="70AF77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59" w:type="pct"/>
            <w:tcBorders>
              <w:top w:val="single" w:sz="4" w:space="0" w:color="auto"/>
              <w:left w:val="single" w:sz="4" w:space="0" w:color="auto"/>
              <w:bottom w:val="single" w:sz="4" w:space="0" w:color="auto"/>
              <w:right w:val="single" w:sz="4" w:space="0" w:color="auto"/>
            </w:tcBorders>
          </w:tcPr>
          <w:p w14:paraId="168D01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0.27</w:t>
            </w:r>
          </w:p>
        </w:tc>
        <w:tc>
          <w:tcPr>
            <w:tcW w:w="360" w:type="pct"/>
            <w:tcBorders>
              <w:top w:val="single" w:sz="4" w:space="0" w:color="auto"/>
              <w:left w:val="single" w:sz="4" w:space="0" w:color="auto"/>
              <w:bottom w:val="single" w:sz="4" w:space="0" w:color="auto"/>
              <w:right w:val="single" w:sz="4" w:space="0" w:color="auto"/>
            </w:tcBorders>
          </w:tcPr>
          <w:p w14:paraId="3A78C3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0.26</w:t>
            </w:r>
          </w:p>
        </w:tc>
        <w:tc>
          <w:tcPr>
            <w:tcW w:w="359" w:type="pct"/>
            <w:tcBorders>
              <w:top w:val="single" w:sz="4" w:space="0" w:color="auto"/>
              <w:left w:val="single" w:sz="4" w:space="0" w:color="auto"/>
              <w:bottom w:val="single" w:sz="4" w:space="0" w:color="auto"/>
              <w:right w:val="single" w:sz="4" w:space="0" w:color="auto"/>
            </w:tcBorders>
          </w:tcPr>
          <w:p w14:paraId="45DE3F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0.21</w:t>
            </w:r>
          </w:p>
        </w:tc>
        <w:tc>
          <w:tcPr>
            <w:tcW w:w="359" w:type="pct"/>
            <w:tcBorders>
              <w:top w:val="single" w:sz="4" w:space="0" w:color="auto"/>
              <w:left w:val="single" w:sz="4" w:space="0" w:color="auto"/>
              <w:bottom w:val="single" w:sz="4" w:space="0" w:color="auto"/>
              <w:right w:val="single" w:sz="4" w:space="0" w:color="auto"/>
            </w:tcBorders>
          </w:tcPr>
          <w:p w14:paraId="7A39E3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0.18</w:t>
            </w:r>
          </w:p>
        </w:tc>
        <w:tc>
          <w:tcPr>
            <w:tcW w:w="360" w:type="pct"/>
            <w:tcBorders>
              <w:top w:val="single" w:sz="4" w:space="0" w:color="auto"/>
              <w:left w:val="single" w:sz="4" w:space="0" w:color="auto"/>
              <w:bottom w:val="single" w:sz="4" w:space="0" w:color="auto"/>
              <w:right w:val="single" w:sz="4" w:space="0" w:color="auto"/>
            </w:tcBorders>
          </w:tcPr>
          <w:p w14:paraId="19D61A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60" w:type="pct"/>
            <w:tcBorders>
              <w:top w:val="single" w:sz="4" w:space="0" w:color="auto"/>
              <w:left w:val="single" w:sz="4" w:space="0" w:color="auto"/>
              <w:bottom w:val="single" w:sz="4" w:space="0" w:color="auto"/>
              <w:right w:val="single" w:sz="4" w:space="0" w:color="auto"/>
            </w:tcBorders>
          </w:tcPr>
          <w:p w14:paraId="45BF7A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0.10</w:t>
            </w:r>
          </w:p>
        </w:tc>
        <w:tc>
          <w:tcPr>
            <w:tcW w:w="360" w:type="pct"/>
            <w:tcBorders>
              <w:top w:val="single" w:sz="4" w:space="0" w:color="auto"/>
              <w:left w:val="single" w:sz="4" w:space="0" w:color="auto"/>
              <w:bottom w:val="single" w:sz="4" w:space="0" w:color="auto"/>
              <w:right w:val="single" w:sz="4" w:space="0" w:color="auto"/>
            </w:tcBorders>
          </w:tcPr>
          <w:p w14:paraId="5DC094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0.07</w:t>
            </w:r>
          </w:p>
        </w:tc>
        <w:tc>
          <w:tcPr>
            <w:tcW w:w="343" w:type="pct"/>
            <w:tcBorders>
              <w:top w:val="single" w:sz="4" w:space="0" w:color="auto"/>
              <w:left w:val="single" w:sz="4" w:space="0" w:color="auto"/>
              <w:bottom w:val="single" w:sz="4" w:space="0" w:color="auto"/>
              <w:right w:val="single" w:sz="4" w:space="0" w:color="auto"/>
            </w:tcBorders>
          </w:tcPr>
          <w:p w14:paraId="401D44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0.24</w:t>
            </w:r>
          </w:p>
        </w:tc>
      </w:tr>
      <w:tr w:rsidR="00A91A7C" w:rsidRPr="00BB3FF9" w14:paraId="05B88A4B" w14:textId="77777777" w:rsidTr="00A91A7C">
        <w:trPr>
          <w:cantSplit/>
          <w:jc w:val="center"/>
        </w:trPr>
        <w:tc>
          <w:tcPr>
            <w:tcW w:w="1135" w:type="pct"/>
            <w:tcBorders>
              <w:top w:val="single" w:sz="4" w:space="0" w:color="auto"/>
              <w:left w:val="single" w:sz="4" w:space="0" w:color="auto"/>
              <w:bottom w:val="single" w:sz="4" w:space="0" w:color="auto"/>
              <w:right w:val="single" w:sz="4" w:space="0" w:color="auto"/>
            </w:tcBorders>
          </w:tcPr>
          <w:p w14:paraId="7619814A" w14:textId="77777777" w:rsidR="00A91A7C" w:rsidRPr="00BB3FF9" w:rsidRDefault="00A91A7C"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46" w:type="pct"/>
            <w:tcBorders>
              <w:top w:val="single" w:sz="4" w:space="0" w:color="auto"/>
              <w:left w:val="single" w:sz="4" w:space="0" w:color="auto"/>
              <w:bottom w:val="single" w:sz="4" w:space="0" w:color="auto"/>
              <w:right w:val="single" w:sz="4" w:space="0" w:color="auto"/>
            </w:tcBorders>
          </w:tcPr>
          <w:p w14:paraId="4B81EE51" w14:textId="77777777" w:rsidR="00A91A7C" w:rsidRPr="00BB3FF9" w:rsidRDefault="00A91A7C"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19" w:type="pct"/>
            <w:gridSpan w:val="9"/>
            <w:tcBorders>
              <w:top w:val="single" w:sz="4" w:space="0" w:color="auto"/>
              <w:left w:val="single" w:sz="4" w:space="0" w:color="auto"/>
              <w:bottom w:val="single" w:sz="4" w:space="0" w:color="auto"/>
              <w:right w:val="single" w:sz="4" w:space="0" w:color="auto"/>
            </w:tcBorders>
          </w:tcPr>
          <w:p w14:paraId="426A23A6" w14:textId="5A81E682" w:rsidR="00A91A7C" w:rsidRPr="00BB3FF9" w:rsidDel="00A91A7C" w:rsidRDefault="00A91A7C" w:rsidP="00BB3FF9">
            <w:pPr>
              <w:keepNext/>
              <w:keepLines/>
              <w:spacing w:after="0"/>
              <w:jc w:val="center"/>
              <w:rPr>
                <w:del w:id="169" w:author="Hsieh, Frank (Nokia - US/Naperville)" w:date="2020-02-11T16:20:00Z"/>
                <w:rFonts w:ascii="Arial" w:eastAsia="Times New Roman" w:hAnsi="Arial"/>
                <w:color w:val="000000"/>
                <w:kern w:val="24"/>
                <w:sz w:val="18"/>
                <w:szCs w:val="18"/>
              </w:rPr>
            </w:pPr>
            <w:ins w:id="170" w:author="Hsieh, Frank (Nokia - US/Naperville)" w:date="2020-02-11T16:20:00Z">
              <w:r w:rsidRPr="002752C9">
                <w:t>Table 6.6.2-3</w:t>
              </w:r>
            </w:ins>
            <w:del w:id="171" w:author="Hsieh, Frank (Nokia - US/Naperville)" w:date="2020-02-11T16:20:00Z">
              <w:r w:rsidRPr="00BB3FF9" w:rsidDel="00A91A7C">
                <w:rPr>
                  <w:rFonts w:ascii="Arial" w:eastAsia="Times New Roman" w:hAnsi="Arial"/>
                  <w:color w:val="000000"/>
                  <w:kern w:val="24"/>
                  <w:sz w:val="18"/>
                  <w:szCs w:val="18"/>
                </w:rPr>
                <w:delText>1.9</w:delText>
              </w:r>
            </w:del>
          </w:p>
          <w:p w14:paraId="6BCF2951" w14:textId="5B228A27" w:rsidR="00A91A7C" w:rsidRPr="00BB3FF9" w:rsidDel="00A91A7C" w:rsidRDefault="00A91A7C" w:rsidP="00BB3FF9">
            <w:pPr>
              <w:keepNext/>
              <w:keepLines/>
              <w:spacing w:after="0"/>
              <w:jc w:val="center"/>
              <w:rPr>
                <w:del w:id="172" w:author="Hsieh, Frank (Nokia - US/Naperville)" w:date="2020-02-11T16:20:00Z"/>
                <w:rFonts w:ascii="Arial" w:eastAsia="Times New Roman" w:hAnsi="Arial"/>
                <w:color w:val="000000"/>
                <w:kern w:val="24"/>
                <w:sz w:val="18"/>
                <w:szCs w:val="18"/>
              </w:rPr>
            </w:pPr>
            <w:del w:id="173" w:author="Hsieh, Frank (Nokia - US/Naperville)" w:date="2020-02-11T16:20:00Z">
              <w:r w:rsidRPr="00BB3FF9" w:rsidDel="00A91A7C">
                <w:rPr>
                  <w:rFonts w:ascii="Arial" w:eastAsia="Times New Roman" w:hAnsi="Arial"/>
                  <w:color w:val="000000"/>
                  <w:kern w:val="24"/>
                  <w:sz w:val="18"/>
                  <w:szCs w:val="18"/>
                </w:rPr>
                <w:delText>1.6</w:delText>
              </w:r>
            </w:del>
          </w:p>
          <w:p w14:paraId="0C37B434" w14:textId="3BFC1A1F" w:rsidR="00A91A7C" w:rsidRPr="00BB3FF9" w:rsidDel="00A91A7C" w:rsidRDefault="00A91A7C" w:rsidP="00BB3FF9">
            <w:pPr>
              <w:keepNext/>
              <w:keepLines/>
              <w:spacing w:after="0"/>
              <w:jc w:val="center"/>
              <w:rPr>
                <w:del w:id="174" w:author="Hsieh, Frank (Nokia - US/Naperville)" w:date="2020-02-11T16:20:00Z"/>
                <w:rFonts w:ascii="Arial" w:eastAsia="Times New Roman" w:hAnsi="Arial"/>
                <w:color w:val="000000"/>
                <w:kern w:val="24"/>
                <w:sz w:val="18"/>
                <w:szCs w:val="18"/>
              </w:rPr>
            </w:pPr>
            <w:del w:id="175" w:author="Hsieh, Frank (Nokia - US/Naperville)" w:date="2020-02-11T16:20:00Z">
              <w:r w:rsidRPr="00BB3FF9" w:rsidDel="00A91A7C">
                <w:rPr>
                  <w:rFonts w:ascii="Arial" w:eastAsia="Times New Roman" w:hAnsi="Arial"/>
                  <w:color w:val="000000"/>
                  <w:kern w:val="24"/>
                  <w:sz w:val="18"/>
                  <w:szCs w:val="18"/>
                </w:rPr>
                <w:delText>1.9</w:delText>
              </w:r>
            </w:del>
          </w:p>
          <w:p w14:paraId="07DE2C3D" w14:textId="280EFC9E" w:rsidR="00A91A7C" w:rsidRPr="00BB3FF9" w:rsidDel="00A91A7C" w:rsidRDefault="00A91A7C" w:rsidP="00BB3FF9">
            <w:pPr>
              <w:keepNext/>
              <w:keepLines/>
              <w:spacing w:after="0"/>
              <w:jc w:val="center"/>
              <w:rPr>
                <w:del w:id="176" w:author="Hsieh, Frank (Nokia - US/Naperville)" w:date="2020-02-11T16:20:00Z"/>
                <w:rFonts w:ascii="Arial" w:eastAsia="Times New Roman" w:hAnsi="Arial"/>
                <w:color w:val="000000"/>
                <w:kern w:val="24"/>
                <w:sz w:val="18"/>
                <w:szCs w:val="18"/>
              </w:rPr>
            </w:pPr>
            <w:del w:id="177" w:author="Hsieh, Frank (Nokia - US/Naperville)" w:date="2020-02-11T16:20:00Z">
              <w:r w:rsidRPr="00BB3FF9" w:rsidDel="00A91A7C">
                <w:rPr>
                  <w:rFonts w:ascii="Arial" w:eastAsia="Times New Roman" w:hAnsi="Arial"/>
                  <w:color w:val="000000"/>
                  <w:kern w:val="24"/>
                  <w:sz w:val="18"/>
                  <w:szCs w:val="18"/>
                </w:rPr>
                <w:delText>2.3</w:delText>
              </w:r>
            </w:del>
          </w:p>
          <w:p w14:paraId="21BFEA30" w14:textId="69D06CDE" w:rsidR="00A91A7C" w:rsidRPr="00BB3FF9" w:rsidDel="00A91A7C" w:rsidRDefault="00A91A7C" w:rsidP="00BB3FF9">
            <w:pPr>
              <w:keepNext/>
              <w:keepLines/>
              <w:spacing w:after="0"/>
              <w:jc w:val="center"/>
              <w:rPr>
                <w:del w:id="178" w:author="Hsieh, Frank (Nokia - US/Naperville)" w:date="2020-02-11T16:20:00Z"/>
                <w:rFonts w:ascii="Arial" w:eastAsia="Times New Roman" w:hAnsi="Arial"/>
                <w:color w:val="000000"/>
                <w:kern w:val="24"/>
                <w:sz w:val="18"/>
                <w:szCs w:val="18"/>
              </w:rPr>
            </w:pPr>
            <w:del w:id="179" w:author="Hsieh, Frank (Nokia - US/Naperville)" w:date="2020-02-11T16:20:00Z">
              <w:r w:rsidRPr="00BB3FF9" w:rsidDel="00A91A7C">
                <w:rPr>
                  <w:rFonts w:ascii="Arial" w:eastAsia="Times New Roman" w:hAnsi="Arial"/>
                  <w:color w:val="000000"/>
                  <w:kern w:val="24"/>
                  <w:sz w:val="18"/>
                  <w:szCs w:val="18"/>
                </w:rPr>
                <w:delText>2.7</w:delText>
              </w:r>
            </w:del>
          </w:p>
          <w:p w14:paraId="365FB020" w14:textId="5D7B6AA6" w:rsidR="00A91A7C" w:rsidRPr="00BB3FF9" w:rsidDel="00A91A7C" w:rsidRDefault="00A91A7C" w:rsidP="00BB3FF9">
            <w:pPr>
              <w:keepNext/>
              <w:keepLines/>
              <w:spacing w:after="0"/>
              <w:jc w:val="center"/>
              <w:rPr>
                <w:del w:id="180" w:author="Hsieh, Frank (Nokia - US/Naperville)" w:date="2020-02-11T16:20:00Z"/>
                <w:rFonts w:ascii="Arial" w:eastAsia="Times New Roman" w:hAnsi="Arial"/>
                <w:color w:val="000000"/>
                <w:kern w:val="24"/>
                <w:sz w:val="18"/>
                <w:szCs w:val="18"/>
              </w:rPr>
            </w:pPr>
            <w:del w:id="181" w:author="Hsieh, Frank (Nokia - US/Naperville)" w:date="2020-02-11T16:20:00Z">
              <w:r w:rsidRPr="00BB3FF9" w:rsidDel="00A91A7C">
                <w:rPr>
                  <w:rFonts w:ascii="Arial" w:eastAsia="Times New Roman" w:hAnsi="Arial"/>
                  <w:color w:val="000000"/>
                  <w:kern w:val="24"/>
                  <w:sz w:val="18"/>
                  <w:szCs w:val="18"/>
                </w:rPr>
                <w:delText>3.1</w:delText>
              </w:r>
            </w:del>
          </w:p>
          <w:p w14:paraId="1DFA2372" w14:textId="2AA22815" w:rsidR="00A91A7C" w:rsidRPr="00BB3FF9" w:rsidDel="00A91A7C" w:rsidRDefault="00A91A7C" w:rsidP="00BB3FF9">
            <w:pPr>
              <w:keepNext/>
              <w:keepLines/>
              <w:spacing w:after="0"/>
              <w:jc w:val="center"/>
              <w:rPr>
                <w:del w:id="182" w:author="Hsieh, Frank (Nokia - US/Naperville)" w:date="2020-02-11T16:20:00Z"/>
                <w:rFonts w:ascii="Arial" w:eastAsia="Times New Roman" w:hAnsi="Arial"/>
                <w:color w:val="000000"/>
                <w:kern w:val="24"/>
                <w:sz w:val="18"/>
                <w:szCs w:val="18"/>
              </w:rPr>
            </w:pPr>
            <w:del w:id="183" w:author="Hsieh, Frank (Nokia - US/Naperville)" w:date="2020-02-11T16:20:00Z">
              <w:r w:rsidRPr="00BB3FF9" w:rsidDel="00A91A7C">
                <w:rPr>
                  <w:rFonts w:ascii="Arial" w:eastAsia="Times New Roman" w:hAnsi="Arial"/>
                  <w:color w:val="000000"/>
                  <w:kern w:val="24"/>
                  <w:sz w:val="18"/>
                  <w:szCs w:val="18"/>
                </w:rPr>
                <w:delText>3.0</w:delText>
              </w:r>
            </w:del>
          </w:p>
          <w:p w14:paraId="7C5E50CC" w14:textId="539FD1F2" w:rsidR="00A91A7C" w:rsidRPr="00BB3FF9" w:rsidDel="00A91A7C" w:rsidRDefault="00A91A7C" w:rsidP="00BB3FF9">
            <w:pPr>
              <w:keepNext/>
              <w:keepLines/>
              <w:spacing w:after="0"/>
              <w:jc w:val="center"/>
              <w:rPr>
                <w:del w:id="184" w:author="Hsieh, Frank (Nokia - US/Naperville)" w:date="2020-02-11T16:20:00Z"/>
                <w:rFonts w:ascii="Arial" w:eastAsia="Times New Roman" w:hAnsi="Arial"/>
                <w:color w:val="000000"/>
                <w:kern w:val="24"/>
                <w:sz w:val="18"/>
                <w:szCs w:val="18"/>
              </w:rPr>
            </w:pPr>
            <w:del w:id="185" w:author="Hsieh, Frank (Nokia - US/Naperville)" w:date="2020-02-11T16:20:00Z">
              <w:r w:rsidRPr="00BB3FF9" w:rsidDel="00A91A7C">
                <w:rPr>
                  <w:rFonts w:ascii="Arial" w:eastAsia="Times New Roman" w:hAnsi="Arial"/>
                  <w:color w:val="000000"/>
                  <w:kern w:val="24"/>
                  <w:sz w:val="18"/>
                  <w:szCs w:val="18"/>
                </w:rPr>
                <w:delText>3.6</w:delText>
              </w:r>
            </w:del>
          </w:p>
          <w:p w14:paraId="5F98D88D" w14:textId="354606DC" w:rsidR="00A91A7C" w:rsidRPr="00BB3FF9" w:rsidRDefault="00A91A7C" w:rsidP="00BB3FF9">
            <w:pPr>
              <w:keepNext/>
              <w:keepLines/>
              <w:spacing w:after="0"/>
              <w:jc w:val="center"/>
              <w:rPr>
                <w:rFonts w:ascii="Arial" w:eastAsia="Times New Roman" w:hAnsi="Arial"/>
                <w:color w:val="000000"/>
                <w:kern w:val="24"/>
                <w:sz w:val="18"/>
                <w:szCs w:val="18"/>
              </w:rPr>
            </w:pPr>
            <w:del w:id="186" w:author="Hsieh, Frank (Nokia - US/Naperville)" w:date="2020-02-11T16:20:00Z">
              <w:r w:rsidRPr="00BB3FF9" w:rsidDel="00A91A7C">
                <w:rPr>
                  <w:rFonts w:ascii="Arial" w:eastAsia="Times New Roman" w:hAnsi="Arial"/>
                  <w:color w:val="000000"/>
                  <w:kern w:val="24"/>
                  <w:sz w:val="18"/>
                  <w:szCs w:val="18"/>
                </w:rPr>
                <w:delText>0.4</w:delText>
              </w:r>
            </w:del>
          </w:p>
        </w:tc>
      </w:tr>
      <w:tr w:rsidR="00BB3FF9" w:rsidRPr="00BB3FF9" w14:paraId="309683A3" w14:textId="77777777" w:rsidTr="00A91A7C">
        <w:trPr>
          <w:cantSplit/>
          <w:jc w:val="center"/>
        </w:trPr>
        <w:tc>
          <w:tcPr>
            <w:tcW w:w="1135" w:type="pct"/>
            <w:vMerge w:val="restart"/>
            <w:tcBorders>
              <w:top w:val="single" w:sz="4" w:space="0" w:color="auto"/>
              <w:left w:val="single" w:sz="4" w:space="0" w:color="auto"/>
              <w:right w:val="single" w:sz="4" w:space="0" w:color="auto"/>
            </w:tcBorders>
            <w:vAlign w:val="center"/>
          </w:tcPr>
          <w:p w14:paraId="139E1665"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K-factor (K) [dB]</w:t>
            </w:r>
          </w:p>
        </w:tc>
        <w:tc>
          <w:tcPr>
            <w:tcW w:w="646" w:type="pct"/>
            <w:tcBorders>
              <w:top w:val="single" w:sz="4" w:space="0" w:color="auto"/>
              <w:left w:val="single" w:sz="4" w:space="0" w:color="auto"/>
              <w:bottom w:val="single" w:sz="4" w:space="0" w:color="auto"/>
              <w:right w:val="single" w:sz="4" w:space="0" w:color="auto"/>
            </w:tcBorders>
            <w:vAlign w:val="center"/>
          </w:tcPr>
          <w:p w14:paraId="32CDEE8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0" w:type="pct"/>
            <w:tcBorders>
              <w:top w:val="single" w:sz="4" w:space="0" w:color="auto"/>
              <w:left w:val="single" w:sz="4" w:space="0" w:color="auto"/>
              <w:bottom w:val="single" w:sz="4" w:space="0" w:color="auto"/>
              <w:right w:val="single" w:sz="4" w:space="0" w:color="auto"/>
            </w:tcBorders>
          </w:tcPr>
          <w:p w14:paraId="214519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8.9</w:t>
            </w:r>
          </w:p>
        </w:tc>
        <w:tc>
          <w:tcPr>
            <w:tcW w:w="359" w:type="pct"/>
            <w:tcBorders>
              <w:top w:val="single" w:sz="4" w:space="0" w:color="auto"/>
              <w:left w:val="single" w:sz="4" w:space="0" w:color="auto"/>
              <w:bottom w:val="single" w:sz="4" w:space="0" w:color="auto"/>
              <w:right w:val="single" w:sz="4" w:space="0" w:color="auto"/>
            </w:tcBorders>
          </w:tcPr>
          <w:p w14:paraId="72FA7B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60" w:type="pct"/>
            <w:tcBorders>
              <w:top w:val="single" w:sz="4" w:space="0" w:color="auto"/>
              <w:left w:val="single" w:sz="4" w:space="0" w:color="auto"/>
              <w:bottom w:val="single" w:sz="4" w:space="0" w:color="auto"/>
              <w:right w:val="single" w:sz="4" w:space="0" w:color="auto"/>
            </w:tcBorders>
          </w:tcPr>
          <w:p w14:paraId="0E533F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11.3</w:t>
            </w:r>
          </w:p>
        </w:tc>
        <w:tc>
          <w:tcPr>
            <w:tcW w:w="359" w:type="pct"/>
            <w:tcBorders>
              <w:top w:val="single" w:sz="4" w:space="0" w:color="auto"/>
              <w:left w:val="single" w:sz="4" w:space="0" w:color="auto"/>
              <w:bottom w:val="single" w:sz="4" w:space="0" w:color="auto"/>
              <w:right w:val="single" w:sz="4" w:space="0" w:color="auto"/>
            </w:tcBorders>
          </w:tcPr>
          <w:p w14:paraId="2AC3F4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9.0</w:t>
            </w:r>
          </w:p>
        </w:tc>
        <w:tc>
          <w:tcPr>
            <w:tcW w:w="359" w:type="pct"/>
            <w:tcBorders>
              <w:top w:val="single" w:sz="4" w:space="0" w:color="auto"/>
              <w:left w:val="single" w:sz="4" w:space="0" w:color="auto"/>
              <w:bottom w:val="single" w:sz="4" w:space="0" w:color="auto"/>
              <w:right w:val="single" w:sz="4" w:space="0" w:color="auto"/>
            </w:tcBorders>
          </w:tcPr>
          <w:p w14:paraId="3A8EF3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7.5</w:t>
            </w:r>
          </w:p>
        </w:tc>
        <w:tc>
          <w:tcPr>
            <w:tcW w:w="360" w:type="pct"/>
            <w:tcBorders>
              <w:top w:val="single" w:sz="4" w:space="0" w:color="auto"/>
              <w:left w:val="single" w:sz="4" w:space="0" w:color="auto"/>
              <w:bottom w:val="single" w:sz="4" w:space="0" w:color="auto"/>
              <w:right w:val="single" w:sz="4" w:space="0" w:color="auto"/>
            </w:tcBorders>
          </w:tcPr>
          <w:p w14:paraId="192EE6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6.6</w:t>
            </w:r>
          </w:p>
        </w:tc>
        <w:tc>
          <w:tcPr>
            <w:tcW w:w="360" w:type="pct"/>
            <w:tcBorders>
              <w:top w:val="single" w:sz="4" w:space="0" w:color="auto"/>
              <w:left w:val="single" w:sz="4" w:space="0" w:color="auto"/>
              <w:bottom w:val="single" w:sz="4" w:space="0" w:color="auto"/>
              <w:right w:val="single" w:sz="4" w:space="0" w:color="auto"/>
            </w:tcBorders>
          </w:tcPr>
          <w:p w14:paraId="37599E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5.9</w:t>
            </w:r>
          </w:p>
        </w:tc>
        <w:tc>
          <w:tcPr>
            <w:tcW w:w="360" w:type="pct"/>
            <w:tcBorders>
              <w:top w:val="single" w:sz="4" w:space="0" w:color="auto"/>
              <w:left w:val="single" w:sz="4" w:space="0" w:color="auto"/>
              <w:bottom w:val="single" w:sz="4" w:space="0" w:color="auto"/>
              <w:right w:val="single" w:sz="4" w:space="0" w:color="auto"/>
            </w:tcBorders>
          </w:tcPr>
          <w:p w14:paraId="043074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5.5</w:t>
            </w:r>
          </w:p>
        </w:tc>
        <w:tc>
          <w:tcPr>
            <w:tcW w:w="343" w:type="pct"/>
            <w:tcBorders>
              <w:top w:val="single" w:sz="4" w:space="0" w:color="auto"/>
              <w:left w:val="single" w:sz="4" w:space="0" w:color="auto"/>
              <w:bottom w:val="single" w:sz="4" w:space="0" w:color="auto"/>
              <w:right w:val="single" w:sz="4" w:space="0" w:color="auto"/>
            </w:tcBorders>
          </w:tcPr>
          <w:p w14:paraId="51EA9D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5.4</w:t>
            </w:r>
          </w:p>
        </w:tc>
      </w:tr>
      <w:tr w:rsidR="00BB3FF9" w:rsidRPr="00BB3FF9" w14:paraId="4F23A216" w14:textId="77777777" w:rsidTr="00A91A7C">
        <w:trPr>
          <w:cantSplit/>
          <w:jc w:val="center"/>
        </w:trPr>
        <w:tc>
          <w:tcPr>
            <w:tcW w:w="1135" w:type="pct"/>
            <w:vMerge/>
            <w:tcBorders>
              <w:left w:val="single" w:sz="4" w:space="0" w:color="auto"/>
              <w:bottom w:val="single" w:sz="4" w:space="0" w:color="auto"/>
              <w:right w:val="single" w:sz="4" w:space="0" w:color="auto"/>
            </w:tcBorders>
            <w:vAlign w:val="center"/>
          </w:tcPr>
          <w:p w14:paraId="1944CE3F"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FA90C0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0" w:type="pct"/>
            <w:tcBorders>
              <w:top w:val="single" w:sz="4" w:space="0" w:color="auto"/>
              <w:left w:val="single" w:sz="4" w:space="0" w:color="auto"/>
              <w:bottom w:val="single" w:sz="4" w:space="0" w:color="auto"/>
              <w:right w:val="single" w:sz="4" w:space="0" w:color="auto"/>
            </w:tcBorders>
          </w:tcPr>
          <w:p w14:paraId="133FF4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4.4</w:t>
            </w:r>
          </w:p>
        </w:tc>
        <w:tc>
          <w:tcPr>
            <w:tcW w:w="359" w:type="pct"/>
            <w:tcBorders>
              <w:top w:val="single" w:sz="4" w:space="0" w:color="auto"/>
              <w:left w:val="single" w:sz="4" w:space="0" w:color="auto"/>
              <w:bottom w:val="single" w:sz="4" w:space="0" w:color="auto"/>
              <w:right w:val="single" w:sz="4" w:space="0" w:color="auto"/>
            </w:tcBorders>
          </w:tcPr>
          <w:p w14:paraId="17A467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4.6</w:t>
            </w:r>
          </w:p>
        </w:tc>
        <w:tc>
          <w:tcPr>
            <w:tcW w:w="360" w:type="pct"/>
            <w:tcBorders>
              <w:top w:val="single" w:sz="4" w:space="0" w:color="auto"/>
              <w:left w:val="single" w:sz="4" w:space="0" w:color="auto"/>
              <w:bottom w:val="single" w:sz="4" w:space="0" w:color="auto"/>
              <w:right w:val="single" w:sz="4" w:space="0" w:color="auto"/>
            </w:tcBorders>
          </w:tcPr>
          <w:p w14:paraId="191977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00F77E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w:t>
            </w:r>
          </w:p>
        </w:tc>
        <w:tc>
          <w:tcPr>
            <w:tcW w:w="359" w:type="pct"/>
            <w:tcBorders>
              <w:top w:val="single" w:sz="4" w:space="0" w:color="auto"/>
              <w:left w:val="single" w:sz="4" w:space="0" w:color="auto"/>
              <w:bottom w:val="single" w:sz="4" w:space="0" w:color="auto"/>
              <w:right w:val="single" w:sz="4" w:space="0" w:color="auto"/>
            </w:tcBorders>
          </w:tcPr>
          <w:p w14:paraId="31BC57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2172DE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w:t>
            </w:r>
          </w:p>
        </w:tc>
        <w:tc>
          <w:tcPr>
            <w:tcW w:w="360" w:type="pct"/>
            <w:tcBorders>
              <w:top w:val="single" w:sz="4" w:space="0" w:color="auto"/>
              <w:left w:val="single" w:sz="4" w:space="0" w:color="auto"/>
              <w:bottom w:val="single" w:sz="4" w:space="0" w:color="auto"/>
              <w:right w:val="single" w:sz="4" w:space="0" w:color="auto"/>
            </w:tcBorders>
          </w:tcPr>
          <w:p w14:paraId="4ECF65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w:t>
            </w:r>
          </w:p>
        </w:tc>
        <w:tc>
          <w:tcPr>
            <w:tcW w:w="360" w:type="pct"/>
            <w:tcBorders>
              <w:top w:val="single" w:sz="4" w:space="0" w:color="auto"/>
              <w:left w:val="single" w:sz="4" w:space="0" w:color="auto"/>
              <w:bottom w:val="single" w:sz="4" w:space="0" w:color="auto"/>
              <w:right w:val="single" w:sz="4" w:space="0" w:color="auto"/>
            </w:tcBorders>
          </w:tcPr>
          <w:p w14:paraId="056A45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w:t>
            </w:r>
          </w:p>
        </w:tc>
        <w:tc>
          <w:tcPr>
            <w:tcW w:w="343" w:type="pct"/>
            <w:tcBorders>
              <w:top w:val="single" w:sz="4" w:space="0" w:color="auto"/>
              <w:left w:val="single" w:sz="4" w:space="0" w:color="auto"/>
              <w:bottom w:val="single" w:sz="4" w:space="0" w:color="auto"/>
              <w:right w:val="single" w:sz="4" w:space="0" w:color="auto"/>
            </w:tcBorders>
          </w:tcPr>
          <w:p w14:paraId="58FF24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r>
      <w:tr w:rsidR="00BB3FF9" w:rsidRPr="00BB3FF9" w14:paraId="637F2BCE" w14:textId="77777777" w:rsidTr="00A91A7C">
        <w:trPr>
          <w:cantSplit/>
          <w:jc w:val="center"/>
        </w:trPr>
        <w:tc>
          <w:tcPr>
            <w:tcW w:w="1135" w:type="pct"/>
            <w:vMerge w:val="restart"/>
            <w:tcBorders>
              <w:top w:val="single" w:sz="4" w:space="0" w:color="auto"/>
              <w:left w:val="single" w:sz="4" w:space="0" w:color="auto"/>
              <w:right w:val="single" w:sz="4" w:space="0" w:color="auto"/>
            </w:tcBorders>
            <w:vAlign w:val="center"/>
          </w:tcPr>
          <w:p w14:paraId="250E01B5"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25643CD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117E03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2A5477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0585E6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7CF4C1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4BDD7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210C8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28D992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DC583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5D4CB9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63D42D1" w14:textId="77777777" w:rsidTr="00A91A7C">
        <w:trPr>
          <w:cantSplit/>
          <w:jc w:val="center"/>
        </w:trPr>
        <w:tc>
          <w:tcPr>
            <w:tcW w:w="1135" w:type="pct"/>
            <w:vMerge/>
            <w:tcBorders>
              <w:left w:val="single" w:sz="4" w:space="0" w:color="auto"/>
              <w:right w:val="single" w:sz="4" w:space="0" w:color="auto"/>
            </w:tcBorders>
            <w:vAlign w:val="center"/>
          </w:tcPr>
          <w:p w14:paraId="20C05FFF"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0F2F6B2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292F06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0C1BE0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247FDF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58BD2E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6CB879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7C11BC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4F6883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779764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3" w:type="pct"/>
            <w:tcBorders>
              <w:top w:val="single" w:sz="4" w:space="0" w:color="auto"/>
              <w:left w:val="single" w:sz="4" w:space="0" w:color="auto"/>
              <w:bottom w:val="single" w:sz="4" w:space="0" w:color="auto"/>
              <w:right w:val="single" w:sz="4" w:space="0" w:color="auto"/>
            </w:tcBorders>
          </w:tcPr>
          <w:p w14:paraId="060559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1AD081D0" w14:textId="77777777" w:rsidTr="00A91A7C">
        <w:trPr>
          <w:cantSplit/>
          <w:jc w:val="center"/>
        </w:trPr>
        <w:tc>
          <w:tcPr>
            <w:tcW w:w="1135" w:type="pct"/>
            <w:vMerge/>
            <w:tcBorders>
              <w:left w:val="single" w:sz="4" w:space="0" w:color="auto"/>
              <w:right w:val="single" w:sz="4" w:space="0" w:color="auto"/>
            </w:tcBorders>
            <w:vAlign w:val="center"/>
          </w:tcPr>
          <w:p w14:paraId="4739149B"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3D85F7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4ED42E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D1459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50CD58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70BE01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445B15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754213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02E354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66403C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tcBorders>
              <w:top w:val="single" w:sz="4" w:space="0" w:color="auto"/>
              <w:left w:val="single" w:sz="4" w:space="0" w:color="auto"/>
              <w:bottom w:val="single" w:sz="4" w:space="0" w:color="auto"/>
              <w:right w:val="single" w:sz="4" w:space="0" w:color="auto"/>
            </w:tcBorders>
          </w:tcPr>
          <w:p w14:paraId="4963F5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D0F697D" w14:textId="77777777" w:rsidTr="00A91A7C">
        <w:trPr>
          <w:cantSplit/>
          <w:jc w:val="center"/>
        </w:trPr>
        <w:tc>
          <w:tcPr>
            <w:tcW w:w="1135" w:type="pct"/>
            <w:vMerge/>
            <w:tcBorders>
              <w:left w:val="single" w:sz="4" w:space="0" w:color="auto"/>
              <w:right w:val="single" w:sz="4" w:space="0" w:color="auto"/>
            </w:tcBorders>
            <w:vAlign w:val="center"/>
          </w:tcPr>
          <w:p w14:paraId="4C10BCA3"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9219C4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5974E1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740939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20EC93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2EEF79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41866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271A81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3EE6F5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3D5D50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tcBorders>
              <w:top w:val="single" w:sz="4" w:space="0" w:color="auto"/>
              <w:left w:val="single" w:sz="4" w:space="0" w:color="auto"/>
              <w:bottom w:val="single" w:sz="4" w:space="0" w:color="auto"/>
              <w:right w:val="single" w:sz="4" w:space="0" w:color="auto"/>
            </w:tcBorders>
          </w:tcPr>
          <w:p w14:paraId="3FEEF3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2606C49C" w14:textId="77777777" w:rsidTr="00A91A7C">
        <w:trPr>
          <w:cantSplit/>
          <w:jc w:val="center"/>
        </w:trPr>
        <w:tc>
          <w:tcPr>
            <w:tcW w:w="1135" w:type="pct"/>
            <w:vMerge/>
            <w:tcBorders>
              <w:left w:val="single" w:sz="4" w:space="0" w:color="auto"/>
              <w:right w:val="single" w:sz="4" w:space="0" w:color="auto"/>
            </w:tcBorders>
            <w:vAlign w:val="center"/>
          </w:tcPr>
          <w:p w14:paraId="634EBD52"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EC1D59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4D2CFE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231B7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84C9B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0DE61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4F69FE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061E6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6D4B4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91905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6FF1B0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484B3479" w14:textId="77777777" w:rsidTr="00A91A7C">
        <w:trPr>
          <w:cantSplit/>
          <w:jc w:val="center"/>
        </w:trPr>
        <w:tc>
          <w:tcPr>
            <w:tcW w:w="1135" w:type="pct"/>
            <w:vMerge/>
            <w:tcBorders>
              <w:left w:val="single" w:sz="4" w:space="0" w:color="auto"/>
              <w:right w:val="single" w:sz="4" w:space="0" w:color="auto"/>
            </w:tcBorders>
            <w:vAlign w:val="center"/>
          </w:tcPr>
          <w:p w14:paraId="6CB167C4"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CE6B4E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69B6CE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51F89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5FD65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5245C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F0105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536B7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F2845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711CF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160C3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9DE05BF" w14:textId="77777777" w:rsidTr="00A91A7C">
        <w:trPr>
          <w:cantSplit/>
          <w:jc w:val="center"/>
        </w:trPr>
        <w:tc>
          <w:tcPr>
            <w:tcW w:w="1135" w:type="pct"/>
            <w:vMerge/>
            <w:tcBorders>
              <w:left w:val="single" w:sz="4" w:space="0" w:color="auto"/>
              <w:right w:val="single" w:sz="4" w:space="0" w:color="auto"/>
            </w:tcBorders>
            <w:vAlign w:val="center"/>
          </w:tcPr>
          <w:p w14:paraId="0828D9F5"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23E30D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46E59C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1B48A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63C79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90C92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252F6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3DA37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257DEF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B615C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12956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946BAE4" w14:textId="77777777" w:rsidTr="00A91A7C">
        <w:trPr>
          <w:cantSplit/>
          <w:jc w:val="center"/>
        </w:trPr>
        <w:tc>
          <w:tcPr>
            <w:tcW w:w="1135" w:type="pct"/>
            <w:vMerge/>
            <w:tcBorders>
              <w:left w:val="single" w:sz="4" w:space="0" w:color="auto"/>
              <w:right w:val="single" w:sz="4" w:space="0" w:color="auto"/>
            </w:tcBorders>
            <w:vAlign w:val="center"/>
          </w:tcPr>
          <w:p w14:paraId="558F7B4E"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C7A302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769754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269307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7192A8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2268D6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2B059D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1171D9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57BCE3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04685D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3" w:type="pct"/>
            <w:tcBorders>
              <w:top w:val="single" w:sz="4" w:space="0" w:color="auto"/>
              <w:left w:val="single" w:sz="4" w:space="0" w:color="auto"/>
              <w:bottom w:val="single" w:sz="4" w:space="0" w:color="auto"/>
              <w:right w:val="single" w:sz="4" w:space="0" w:color="auto"/>
            </w:tcBorders>
          </w:tcPr>
          <w:p w14:paraId="32DBE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2C328211" w14:textId="77777777" w:rsidTr="00A91A7C">
        <w:trPr>
          <w:cantSplit/>
          <w:jc w:val="center"/>
        </w:trPr>
        <w:tc>
          <w:tcPr>
            <w:tcW w:w="1135" w:type="pct"/>
            <w:vMerge/>
            <w:tcBorders>
              <w:left w:val="single" w:sz="4" w:space="0" w:color="auto"/>
              <w:right w:val="single" w:sz="4" w:space="0" w:color="auto"/>
            </w:tcBorders>
            <w:vAlign w:val="center"/>
          </w:tcPr>
          <w:p w14:paraId="697C7ED6"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81AD8E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69008E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57724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6BE95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688BE9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A78FD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6EAE80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7935A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2AFA6F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6483B7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595D75AB" w14:textId="77777777" w:rsidTr="00A91A7C">
        <w:trPr>
          <w:cantSplit/>
          <w:jc w:val="center"/>
        </w:trPr>
        <w:tc>
          <w:tcPr>
            <w:tcW w:w="1135" w:type="pct"/>
            <w:vMerge/>
            <w:tcBorders>
              <w:left w:val="single" w:sz="4" w:space="0" w:color="auto"/>
              <w:right w:val="single" w:sz="4" w:space="0" w:color="auto"/>
            </w:tcBorders>
            <w:vAlign w:val="center"/>
          </w:tcPr>
          <w:p w14:paraId="28B490A8"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21E45A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4E6258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DE742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BE017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EEB74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9F008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89510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9A6C2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5D7C19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7CE431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CE10E61" w14:textId="77777777" w:rsidTr="00A91A7C">
        <w:trPr>
          <w:cantSplit/>
          <w:jc w:val="center"/>
        </w:trPr>
        <w:tc>
          <w:tcPr>
            <w:tcW w:w="1135" w:type="pct"/>
            <w:vMerge w:val="restart"/>
            <w:tcBorders>
              <w:top w:val="single" w:sz="4" w:space="0" w:color="auto"/>
              <w:left w:val="single" w:sz="4" w:space="0" w:color="auto"/>
              <w:right w:val="single" w:sz="4" w:space="0" w:color="auto"/>
            </w:tcBorders>
            <w:vAlign w:val="center"/>
          </w:tcPr>
          <w:p w14:paraId="71781016"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260E1C9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066ADB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C67AB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02E69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F95A6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3B1C15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F7E2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61A4C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9E72C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54B0C7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669633B" w14:textId="77777777" w:rsidTr="00A91A7C">
        <w:trPr>
          <w:cantSplit/>
          <w:jc w:val="center"/>
        </w:trPr>
        <w:tc>
          <w:tcPr>
            <w:tcW w:w="1135" w:type="pct"/>
            <w:vMerge/>
            <w:tcBorders>
              <w:left w:val="single" w:sz="4" w:space="0" w:color="auto"/>
              <w:right w:val="single" w:sz="4" w:space="0" w:color="auto"/>
            </w:tcBorders>
            <w:vAlign w:val="center"/>
          </w:tcPr>
          <w:p w14:paraId="00F1532B"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510476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1C8F14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3821BD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017D4F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3F60C7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7EC43C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49413F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673C5D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11D04B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3" w:type="pct"/>
            <w:tcBorders>
              <w:top w:val="single" w:sz="4" w:space="0" w:color="auto"/>
              <w:left w:val="single" w:sz="4" w:space="0" w:color="auto"/>
              <w:bottom w:val="single" w:sz="4" w:space="0" w:color="auto"/>
              <w:right w:val="single" w:sz="4" w:space="0" w:color="auto"/>
            </w:tcBorders>
          </w:tcPr>
          <w:p w14:paraId="7EF84B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15A59911" w14:textId="77777777" w:rsidTr="00A91A7C">
        <w:trPr>
          <w:cantSplit/>
          <w:jc w:val="center"/>
        </w:trPr>
        <w:tc>
          <w:tcPr>
            <w:tcW w:w="1135" w:type="pct"/>
            <w:vMerge/>
            <w:tcBorders>
              <w:left w:val="single" w:sz="4" w:space="0" w:color="auto"/>
              <w:right w:val="single" w:sz="4" w:space="0" w:color="auto"/>
            </w:tcBorders>
            <w:vAlign w:val="center"/>
          </w:tcPr>
          <w:p w14:paraId="64108C66"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9E7073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0" w:type="pct"/>
            <w:tcBorders>
              <w:top w:val="single" w:sz="4" w:space="0" w:color="auto"/>
              <w:left w:val="single" w:sz="4" w:space="0" w:color="auto"/>
              <w:bottom w:val="single" w:sz="4" w:space="0" w:color="auto"/>
              <w:right w:val="single" w:sz="4" w:space="0" w:color="auto"/>
            </w:tcBorders>
          </w:tcPr>
          <w:p w14:paraId="5F0C7A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CC4A9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FA8E4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D55EC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5465F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7BAB7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1240B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5EE7C5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7C8BAE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0ECC9C3" w14:textId="77777777" w:rsidTr="00A91A7C">
        <w:trPr>
          <w:cantSplit/>
          <w:jc w:val="center"/>
        </w:trPr>
        <w:tc>
          <w:tcPr>
            <w:tcW w:w="1135" w:type="pct"/>
            <w:vMerge/>
            <w:tcBorders>
              <w:left w:val="single" w:sz="4" w:space="0" w:color="auto"/>
              <w:right w:val="single" w:sz="4" w:space="0" w:color="auto"/>
            </w:tcBorders>
            <w:vAlign w:val="center"/>
          </w:tcPr>
          <w:p w14:paraId="0CEDD4F4"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B0F5BD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0" w:type="pct"/>
            <w:tcBorders>
              <w:top w:val="single" w:sz="4" w:space="0" w:color="auto"/>
              <w:left w:val="single" w:sz="4" w:space="0" w:color="auto"/>
              <w:bottom w:val="single" w:sz="4" w:space="0" w:color="auto"/>
              <w:right w:val="single" w:sz="4" w:space="0" w:color="auto"/>
            </w:tcBorders>
          </w:tcPr>
          <w:p w14:paraId="374276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BCB1B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9F179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FCF83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6EA7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CD0DB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38D00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35E84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2BFF6C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659BDD3" w14:textId="77777777" w:rsidTr="00A91A7C">
        <w:trPr>
          <w:cantSplit/>
          <w:jc w:val="center"/>
        </w:trPr>
        <w:tc>
          <w:tcPr>
            <w:tcW w:w="1135" w:type="pct"/>
            <w:vMerge/>
            <w:tcBorders>
              <w:left w:val="single" w:sz="4" w:space="0" w:color="auto"/>
              <w:right w:val="single" w:sz="4" w:space="0" w:color="auto"/>
            </w:tcBorders>
            <w:vAlign w:val="center"/>
          </w:tcPr>
          <w:p w14:paraId="1704E422"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1B098D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5EE511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14D252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63B956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582780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7E7F3C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72340B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51AEB0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35A49B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3" w:type="pct"/>
            <w:tcBorders>
              <w:top w:val="single" w:sz="4" w:space="0" w:color="auto"/>
              <w:left w:val="single" w:sz="4" w:space="0" w:color="auto"/>
              <w:bottom w:val="single" w:sz="4" w:space="0" w:color="auto"/>
              <w:right w:val="single" w:sz="4" w:space="0" w:color="auto"/>
            </w:tcBorders>
          </w:tcPr>
          <w:p w14:paraId="06F7A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7A089DA0" w14:textId="77777777" w:rsidTr="00A91A7C">
        <w:trPr>
          <w:cantSplit/>
          <w:jc w:val="center"/>
        </w:trPr>
        <w:tc>
          <w:tcPr>
            <w:tcW w:w="1135" w:type="pct"/>
            <w:vMerge/>
            <w:tcBorders>
              <w:left w:val="single" w:sz="4" w:space="0" w:color="auto"/>
              <w:right w:val="single" w:sz="4" w:space="0" w:color="auto"/>
            </w:tcBorders>
            <w:vAlign w:val="center"/>
          </w:tcPr>
          <w:p w14:paraId="1BD4319A"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67FB4A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5C41CD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636DAE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1D238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8DDAF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6BA40E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FD720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AFE7B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FD27F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69764A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FF93B26" w14:textId="77777777" w:rsidTr="00A91A7C">
        <w:trPr>
          <w:cantSplit/>
          <w:jc w:val="center"/>
        </w:trPr>
        <w:tc>
          <w:tcPr>
            <w:tcW w:w="1135" w:type="pct"/>
            <w:vMerge/>
            <w:tcBorders>
              <w:left w:val="single" w:sz="4" w:space="0" w:color="auto"/>
              <w:right w:val="single" w:sz="4" w:space="0" w:color="auto"/>
            </w:tcBorders>
            <w:vAlign w:val="center"/>
          </w:tcPr>
          <w:p w14:paraId="3793F7F0"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29B92E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0" w:type="pct"/>
            <w:tcBorders>
              <w:top w:val="single" w:sz="4" w:space="0" w:color="auto"/>
              <w:left w:val="single" w:sz="4" w:space="0" w:color="auto"/>
              <w:bottom w:val="single" w:sz="4" w:space="0" w:color="auto"/>
              <w:right w:val="single" w:sz="4" w:space="0" w:color="auto"/>
            </w:tcBorders>
          </w:tcPr>
          <w:p w14:paraId="65602E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5DDB7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15CE42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24D5D7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AB3C6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1DE173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6D0AF7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58D552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tcBorders>
              <w:top w:val="single" w:sz="4" w:space="0" w:color="auto"/>
              <w:left w:val="single" w:sz="4" w:space="0" w:color="auto"/>
              <w:bottom w:val="single" w:sz="4" w:space="0" w:color="auto"/>
              <w:right w:val="single" w:sz="4" w:space="0" w:color="auto"/>
            </w:tcBorders>
          </w:tcPr>
          <w:p w14:paraId="0AC057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2599362F" w14:textId="77777777" w:rsidTr="00A91A7C">
        <w:trPr>
          <w:cantSplit/>
          <w:jc w:val="center"/>
        </w:trPr>
        <w:tc>
          <w:tcPr>
            <w:tcW w:w="1135" w:type="pct"/>
            <w:vMerge/>
            <w:tcBorders>
              <w:left w:val="single" w:sz="4" w:space="0" w:color="auto"/>
              <w:right w:val="single" w:sz="4" w:space="0" w:color="auto"/>
            </w:tcBorders>
            <w:vAlign w:val="center"/>
          </w:tcPr>
          <w:p w14:paraId="675EC871"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A3C744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0" w:type="pct"/>
            <w:tcBorders>
              <w:top w:val="single" w:sz="4" w:space="0" w:color="auto"/>
              <w:left w:val="single" w:sz="4" w:space="0" w:color="auto"/>
              <w:bottom w:val="single" w:sz="4" w:space="0" w:color="auto"/>
              <w:right w:val="single" w:sz="4" w:space="0" w:color="auto"/>
            </w:tcBorders>
          </w:tcPr>
          <w:p w14:paraId="3C4506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3F1E20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1E3A9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15DE10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329AA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08D2C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2EFA9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F579C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0F114B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0AAC7BA" w14:textId="77777777" w:rsidTr="00A91A7C">
        <w:trPr>
          <w:cantSplit/>
          <w:jc w:val="center"/>
        </w:trPr>
        <w:tc>
          <w:tcPr>
            <w:tcW w:w="1135" w:type="pct"/>
            <w:vMerge/>
            <w:tcBorders>
              <w:left w:val="single" w:sz="4" w:space="0" w:color="auto"/>
              <w:right w:val="single" w:sz="4" w:space="0" w:color="auto"/>
            </w:tcBorders>
            <w:vAlign w:val="center"/>
          </w:tcPr>
          <w:p w14:paraId="01C06013"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C3278D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4751C1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59" w:type="pct"/>
            <w:tcBorders>
              <w:top w:val="single" w:sz="4" w:space="0" w:color="auto"/>
              <w:left w:val="single" w:sz="4" w:space="0" w:color="auto"/>
              <w:bottom w:val="single" w:sz="4" w:space="0" w:color="auto"/>
              <w:right w:val="single" w:sz="4" w:space="0" w:color="auto"/>
            </w:tcBorders>
          </w:tcPr>
          <w:p w14:paraId="267702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3EB69B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59" w:type="pct"/>
            <w:tcBorders>
              <w:top w:val="single" w:sz="4" w:space="0" w:color="auto"/>
              <w:left w:val="single" w:sz="4" w:space="0" w:color="auto"/>
              <w:bottom w:val="single" w:sz="4" w:space="0" w:color="auto"/>
              <w:right w:val="single" w:sz="4" w:space="0" w:color="auto"/>
            </w:tcBorders>
          </w:tcPr>
          <w:p w14:paraId="7E7674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59" w:type="pct"/>
            <w:tcBorders>
              <w:top w:val="single" w:sz="4" w:space="0" w:color="auto"/>
              <w:left w:val="single" w:sz="4" w:space="0" w:color="auto"/>
              <w:bottom w:val="single" w:sz="4" w:space="0" w:color="auto"/>
              <w:right w:val="single" w:sz="4" w:space="0" w:color="auto"/>
            </w:tcBorders>
          </w:tcPr>
          <w:p w14:paraId="216317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718A4D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61D43D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2651A1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43" w:type="pct"/>
            <w:tcBorders>
              <w:top w:val="single" w:sz="4" w:space="0" w:color="auto"/>
              <w:left w:val="single" w:sz="4" w:space="0" w:color="auto"/>
              <w:bottom w:val="single" w:sz="4" w:space="0" w:color="auto"/>
              <w:right w:val="single" w:sz="4" w:space="0" w:color="auto"/>
            </w:tcBorders>
          </w:tcPr>
          <w:p w14:paraId="24A6DE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r>
      <w:tr w:rsidR="00BB3FF9" w:rsidRPr="00BB3FF9" w14:paraId="2838C2A3" w14:textId="77777777" w:rsidTr="00A91A7C">
        <w:trPr>
          <w:cantSplit/>
          <w:jc w:val="center"/>
        </w:trPr>
        <w:tc>
          <w:tcPr>
            <w:tcW w:w="1135" w:type="pct"/>
            <w:vMerge/>
            <w:tcBorders>
              <w:left w:val="single" w:sz="4" w:space="0" w:color="auto"/>
              <w:right w:val="single" w:sz="4" w:space="0" w:color="auto"/>
            </w:tcBorders>
            <w:vAlign w:val="center"/>
          </w:tcPr>
          <w:p w14:paraId="22BCF44D"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5F4FD9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62B299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78C3FE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1F647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3011F5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3BFD65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0323B6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0C1F23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21B219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48921B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6754406" w14:textId="77777777" w:rsidTr="00A91A7C">
        <w:trPr>
          <w:cantSplit/>
          <w:jc w:val="center"/>
        </w:trPr>
        <w:tc>
          <w:tcPr>
            <w:tcW w:w="1135" w:type="pct"/>
            <w:vMerge/>
            <w:tcBorders>
              <w:left w:val="single" w:sz="4" w:space="0" w:color="auto"/>
              <w:right w:val="single" w:sz="4" w:space="0" w:color="auto"/>
            </w:tcBorders>
            <w:vAlign w:val="center"/>
          </w:tcPr>
          <w:p w14:paraId="248FBC7C"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93EAFA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60" w:type="pct"/>
            <w:tcBorders>
              <w:top w:val="single" w:sz="4" w:space="0" w:color="auto"/>
              <w:left w:val="single" w:sz="4" w:space="0" w:color="auto"/>
              <w:bottom w:val="single" w:sz="4" w:space="0" w:color="auto"/>
              <w:right w:val="single" w:sz="4" w:space="0" w:color="auto"/>
            </w:tcBorders>
          </w:tcPr>
          <w:p w14:paraId="34E53B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5929D4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4CA3B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D5E05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B0C79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89221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9123C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BAA2F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AED8E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FF63799" w14:textId="77777777" w:rsidTr="00A91A7C">
        <w:trPr>
          <w:cantSplit/>
          <w:jc w:val="center"/>
        </w:trPr>
        <w:tc>
          <w:tcPr>
            <w:tcW w:w="1781" w:type="pct"/>
            <w:gridSpan w:val="2"/>
            <w:tcBorders>
              <w:left w:val="single" w:sz="4" w:space="0" w:color="auto"/>
              <w:right w:val="single" w:sz="4" w:space="0" w:color="auto"/>
            </w:tcBorders>
            <w:vAlign w:val="center"/>
          </w:tcPr>
          <w:p w14:paraId="7BBF599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60" w:type="pct"/>
            <w:tcBorders>
              <w:top w:val="single" w:sz="4" w:space="0" w:color="auto"/>
              <w:left w:val="single" w:sz="4" w:space="0" w:color="auto"/>
              <w:bottom w:val="single" w:sz="4" w:space="0" w:color="auto"/>
              <w:right w:val="single" w:sz="4" w:space="0" w:color="auto"/>
            </w:tcBorders>
          </w:tcPr>
          <w:p w14:paraId="76DC03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59" w:type="pct"/>
            <w:tcBorders>
              <w:top w:val="single" w:sz="4" w:space="0" w:color="auto"/>
              <w:left w:val="single" w:sz="4" w:space="0" w:color="auto"/>
              <w:bottom w:val="single" w:sz="4" w:space="0" w:color="auto"/>
              <w:right w:val="single" w:sz="4" w:space="0" w:color="auto"/>
            </w:tcBorders>
          </w:tcPr>
          <w:p w14:paraId="717152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2375B0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59" w:type="pct"/>
            <w:tcBorders>
              <w:top w:val="single" w:sz="4" w:space="0" w:color="auto"/>
              <w:left w:val="single" w:sz="4" w:space="0" w:color="auto"/>
              <w:bottom w:val="single" w:sz="4" w:space="0" w:color="auto"/>
              <w:right w:val="single" w:sz="4" w:space="0" w:color="auto"/>
            </w:tcBorders>
          </w:tcPr>
          <w:p w14:paraId="74F05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59" w:type="pct"/>
            <w:tcBorders>
              <w:top w:val="single" w:sz="4" w:space="0" w:color="auto"/>
              <w:left w:val="single" w:sz="4" w:space="0" w:color="auto"/>
              <w:bottom w:val="single" w:sz="4" w:space="0" w:color="auto"/>
              <w:right w:val="single" w:sz="4" w:space="0" w:color="auto"/>
            </w:tcBorders>
          </w:tcPr>
          <w:p w14:paraId="43C761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52F907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36A835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6E16EF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43" w:type="pct"/>
            <w:tcBorders>
              <w:top w:val="single" w:sz="4" w:space="0" w:color="auto"/>
              <w:left w:val="single" w:sz="4" w:space="0" w:color="auto"/>
              <w:bottom w:val="single" w:sz="4" w:space="0" w:color="auto"/>
              <w:right w:val="single" w:sz="4" w:space="0" w:color="auto"/>
            </w:tcBorders>
          </w:tcPr>
          <w:p w14:paraId="00E9AF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r>
      <w:tr w:rsidR="00BB3FF9" w:rsidRPr="00BB3FF9" w14:paraId="53AAD8E0" w14:textId="77777777" w:rsidTr="00A91A7C">
        <w:trPr>
          <w:cantSplit/>
          <w:jc w:val="center"/>
        </w:trPr>
        <w:tc>
          <w:tcPr>
            <w:tcW w:w="1135" w:type="pct"/>
            <w:vMerge w:val="restart"/>
            <w:tcBorders>
              <w:left w:val="single" w:sz="4" w:space="0" w:color="auto"/>
              <w:right w:val="single" w:sz="4" w:space="0" w:color="auto"/>
            </w:tcBorders>
            <w:vAlign w:val="center"/>
          </w:tcPr>
          <w:p w14:paraId="43BFA546"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46" w:type="pct"/>
            <w:tcBorders>
              <w:top w:val="single" w:sz="4" w:space="0" w:color="auto"/>
              <w:left w:val="single" w:sz="4" w:space="0" w:color="auto"/>
              <w:bottom w:val="single" w:sz="4" w:space="0" w:color="auto"/>
              <w:right w:val="single" w:sz="4" w:space="0" w:color="auto"/>
            </w:tcBorders>
            <w:vAlign w:val="center"/>
          </w:tcPr>
          <w:p w14:paraId="2A3458B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0" w:type="pct"/>
            <w:tcBorders>
              <w:top w:val="single" w:sz="4" w:space="0" w:color="auto"/>
              <w:left w:val="single" w:sz="4" w:space="0" w:color="auto"/>
              <w:bottom w:val="single" w:sz="4" w:space="0" w:color="auto"/>
              <w:right w:val="single" w:sz="4" w:space="0" w:color="auto"/>
            </w:tcBorders>
          </w:tcPr>
          <w:p w14:paraId="353C44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23.2</w:t>
            </w:r>
          </w:p>
        </w:tc>
        <w:tc>
          <w:tcPr>
            <w:tcW w:w="359" w:type="pct"/>
            <w:tcBorders>
              <w:top w:val="single" w:sz="4" w:space="0" w:color="auto"/>
              <w:left w:val="single" w:sz="4" w:space="0" w:color="auto"/>
              <w:bottom w:val="single" w:sz="4" w:space="0" w:color="auto"/>
              <w:right w:val="single" w:sz="4" w:space="0" w:color="auto"/>
            </w:tcBorders>
          </w:tcPr>
          <w:p w14:paraId="641876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23.6</w:t>
            </w:r>
          </w:p>
        </w:tc>
        <w:tc>
          <w:tcPr>
            <w:tcW w:w="360" w:type="pct"/>
            <w:tcBorders>
              <w:top w:val="single" w:sz="4" w:space="0" w:color="auto"/>
              <w:left w:val="single" w:sz="4" w:space="0" w:color="auto"/>
              <w:bottom w:val="single" w:sz="4" w:space="0" w:color="auto"/>
              <w:right w:val="single" w:sz="4" w:space="0" w:color="auto"/>
            </w:tcBorders>
          </w:tcPr>
          <w:p w14:paraId="199986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23.5</w:t>
            </w:r>
          </w:p>
        </w:tc>
        <w:tc>
          <w:tcPr>
            <w:tcW w:w="359" w:type="pct"/>
            <w:tcBorders>
              <w:top w:val="single" w:sz="4" w:space="0" w:color="auto"/>
              <w:left w:val="single" w:sz="4" w:space="0" w:color="auto"/>
              <w:bottom w:val="single" w:sz="4" w:space="0" w:color="auto"/>
              <w:right w:val="single" w:sz="4" w:space="0" w:color="auto"/>
            </w:tcBorders>
          </w:tcPr>
          <w:p w14:paraId="31C5E3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23.4</w:t>
            </w:r>
          </w:p>
        </w:tc>
        <w:tc>
          <w:tcPr>
            <w:tcW w:w="359" w:type="pct"/>
            <w:tcBorders>
              <w:top w:val="single" w:sz="4" w:space="0" w:color="auto"/>
              <w:left w:val="single" w:sz="4" w:space="0" w:color="auto"/>
              <w:bottom w:val="single" w:sz="4" w:space="0" w:color="auto"/>
              <w:right w:val="single" w:sz="4" w:space="0" w:color="auto"/>
            </w:tcBorders>
          </w:tcPr>
          <w:p w14:paraId="0FBA52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23.2</w:t>
            </w:r>
          </w:p>
        </w:tc>
        <w:tc>
          <w:tcPr>
            <w:tcW w:w="360" w:type="pct"/>
            <w:tcBorders>
              <w:top w:val="single" w:sz="4" w:space="0" w:color="auto"/>
              <w:left w:val="single" w:sz="4" w:space="0" w:color="auto"/>
              <w:bottom w:val="single" w:sz="4" w:space="0" w:color="auto"/>
              <w:right w:val="single" w:sz="4" w:space="0" w:color="auto"/>
            </w:tcBorders>
          </w:tcPr>
          <w:p w14:paraId="79FD0A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23.3</w:t>
            </w:r>
          </w:p>
        </w:tc>
        <w:tc>
          <w:tcPr>
            <w:tcW w:w="360" w:type="pct"/>
            <w:tcBorders>
              <w:top w:val="single" w:sz="4" w:space="0" w:color="auto"/>
              <w:left w:val="single" w:sz="4" w:space="0" w:color="auto"/>
              <w:bottom w:val="single" w:sz="4" w:space="0" w:color="auto"/>
              <w:right w:val="single" w:sz="4" w:space="0" w:color="auto"/>
            </w:tcBorders>
          </w:tcPr>
          <w:p w14:paraId="7B828A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23.4</w:t>
            </w:r>
          </w:p>
        </w:tc>
        <w:tc>
          <w:tcPr>
            <w:tcW w:w="360" w:type="pct"/>
            <w:tcBorders>
              <w:top w:val="single" w:sz="4" w:space="0" w:color="auto"/>
              <w:left w:val="single" w:sz="4" w:space="0" w:color="auto"/>
              <w:bottom w:val="single" w:sz="4" w:space="0" w:color="auto"/>
              <w:right w:val="single" w:sz="4" w:space="0" w:color="auto"/>
            </w:tcBorders>
          </w:tcPr>
          <w:p w14:paraId="5A124F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23.2</w:t>
            </w:r>
          </w:p>
        </w:tc>
        <w:tc>
          <w:tcPr>
            <w:tcW w:w="343" w:type="pct"/>
            <w:tcBorders>
              <w:top w:val="single" w:sz="4" w:space="0" w:color="auto"/>
              <w:left w:val="single" w:sz="4" w:space="0" w:color="auto"/>
              <w:bottom w:val="single" w:sz="4" w:space="0" w:color="auto"/>
              <w:right w:val="single" w:sz="4" w:space="0" w:color="auto"/>
            </w:tcBorders>
          </w:tcPr>
          <w:p w14:paraId="0B6F9B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23.1</w:t>
            </w:r>
          </w:p>
        </w:tc>
      </w:tr>
      <w:tr w:rsidR="00BB3FF9" w:rsidRPr="00BB3FF9" w14:paraId="3DE741D1" w14:textId="77777777" w:rsidTr="00A91A7C">
        <w:trPr>
          <w:cantSplit/>
          <w:jc w:val="center"/>
        </w:trPr>
        <w:tc>
          <w:tcPr>
            <w:tcW w:w="1135" w:type="pct"/>
            <w:vMerge/>
            <w:tcBorders>
              <w:left w:val="single" w:sz="4" w:space="0" w:color="auto"/>
              <w:right w:val="single" w:sz="4" w:space="0" w:color="auto"/>
            </w:tcBorders>
            <w:vAlign w:val="center"/>
          </w:tcPr>
          <w:p w14:paraId="5C4EE443"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997C4D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0" w:type="pct"/>
            <w:tcBorders>
              <w:top w:val="single" w:sz="4" w:space="0" w:color="auto"/>
              <w:left w:val="single" w:sz="4" w:space="0" w:color="auto"/>
              <w:bottom w:val="single" w:sz="4" w:space="0" w:color="auto"/>
              <w:right w:val="single" w:sz="4" w:space="0" w:color="auto"/>
            </w:tcBorders>
          </w:tcPr>
          <w:p w14:paraId="2E6758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5.0</w:t>
            </w:r>
          </w:p>
        </w:tc>
        <w:tc>
          <w:tcPr>
            <w:tcW w:w="359" w:type="pct"/>
            <w:tcBorders>
              <w:top w:val="single" w:sz="4" w:space="0" w:color="auto"/>
              <w:left w:val="single" w:sz="4" w:space="0" w:color="auto"/>
              <w:bottom w:val="single" w:sz="4" w:space="0" w:color="auto"/>
              <w:right w:val="single" w:sz="4" w:space="0" w:color="auto"/>
            </w:tcBorders>
          </w:tcPr>
          <w:p w14:paraId="4DBC06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4.5</w:t>
            </w:r>
          </w:p>
        </w:tc>
        <w:tc>
          <w:tcPr>
            <w:tcW w:w="360" w:type="pct"/>
            <w:tcBorders>
              <w:top w:val="single" w:sz="4" w:space="0" w:color="auto"/>
              <w:left w:val="single" w:sz="4" w:space="0" w:color="auto"/>
              <w:bottom w:val="single" w:sz="4" w:space="0" w:color="auto"/>
              <w:right w:val="single" w:sz="4" w:space="0" w:color="auto"/>
            </w:tcBorders>
          </w:tcPr>
          <w:p w14:paraId="4152B6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4.7</w:t>
            </w:r>
          </w:p>
        </w:tc>
        <w:tc>
          <w:tcPr>
            <w:tcW w:w="359" w:type="pct"/>
            <w:tcBorders>
              <w:top w:val="single" w:sz="4" w:space="0" w:color="auto"/>
              <w:left w:val="single" w:sz="4" w:space="0" w:color="auto"/>
              <w:bottom w:val="single" w:sz="4" w:space="0" w:color="auto"/>
              <w:right w:val="single" w:sz="4" w:space="0" w:color="auto"/>
            </w:tcBorders>
          </w:tcPr>
          <w:p w14:paraId="1D3A5B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5.2</w:t>
            </w:r>
          </w:p>
        </w:tc>
        <w:tc>
          <w:tcPr>
            <w:tcW w:w="359" w:type="pct"/>
            <w:tcBorders>
              <w:top w:val="single" w:sz="4" w:space="0" w:color="auto"/>
              <w:left w:val="single" w:sz="4" w:space="0" w:color="auto"/>
              <w:bottom w:val="single" w:sz="4" w:space="0" w:color="auto"/>
              <w:right w:val="single" w:sz="4" w:space="0" w:color="auto"/>
            </w:tcBorders>
          </w:tcPr>
          <w:p w14:paraId="62D96A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5.7</w:t>
            </w:r>
          </w:p>
        </w:tc>
        <w:tc>
          <w:tcPr>
            <w:tcW w:w="360" w:type="pct"/>
            <w:tcBorders>
              <w:top w:val="single" w:sz="4" w:space="0" w:color="auto"/>
              <w:left w:val="single" w:sz="4" w:space="0" w:color="auto"/>
              <w:bottom w:val="single" w:sz="4" w:space="0" w:color="auto"/>
              <w:right w:val="single" w:sz="4" w:space="0" w:color="auto"/>
            </w:tcBorders>
          </w:tcPr>
          <w:p w14:paraId="49E23E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5.9</w:t>
            </w:r>
          </w:p>
        </w:tc>
        <w:tc>
          <w:tcPr>
            <w:tcW w:w="360" w:type="pct"/>
            <w:tcBorders>
              <w:top w:val="single" w:sz="4" w:space="0" w:color="auto"/>
              <w:left w:val="single" w:sz="4" w:space="0" w:color="auto"/>
              <w:bottom w:val="single" w:sz="4" w:space="0" w:color="auto"/>
              <w:right w:val="single" w:sz="4" w:space="0" w:color="auto"/>
            </w:tcBorders>
          </w:tcPr>
          <w:p w14:paraId="0791A3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6.2</w:t>
            </w:r>
          </w:p>
        </w:tc>
        <w:tc>
          <w:tcPr>
            <w:tcW w:w="360" w:type="pct"/>
            <w:tcBorders>
              <w:top w:val="single" w:sz="4" w:space="0" w:color="auto"/>
              <w:left w:val="single" w:sz="4" w:space="0" w:color="auto"/>
              <w:bottom w:val="single" w:sz="4" w:space="0" w:color="auto"/>
              <w:right w:val="single" w:sz="4" w:space="0" w:color="auto"/>
            </w:tcBorders>
          </w:tcPr>
          <w:p w14:paraId="792E1D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7.0</w:t>
            </w:r>
          </w:p>
        </w:tc>
        <w:tc>
          <w:tcPr>
            <w:tcW w:w="343" w:type="pct"/>
            <w:tcBorders>
              <w:top w:val="single" w:sz="4" w:space="0" w:color="auto"/>
              <w:left w:val="single" w:sz="4" w:space="0" w:color="auto"/>
              <w:bottom w:val="single" w:sz="4" w:space="0" w:color="auto"/>
              <w:right w:val="single" w:sz="4" w:space="0" w:color="auto"/>
            </w:tcBorders>
          </w:tcPr>
          <w:p w14:paraId="79228F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w:t>
            </w:r>
          </w:p>
        </w:tc>
      </w:tr>
      <w:tr w:rsidR="00BB3FF9" w:rsidRPr="00BB3FF9" w14:paraId="42B2232C" w14:textId="77777777" w:rsidTr="00A91A7C">
        <w:trPr>
          <w:cantSplit/>
          <w:jc w:val="center"/>
        </w:trPr>
        <w:tc>
          <w:tcPr>
            <w:tcW w:w="1781" w:type="pct"/>
            <w:gridSpan w:val="2"/>
            <w:tcBorders>
              <w:left w:val="single" w:sz="4" w:space="0" w:color="auto"/>
              <w:right w:val="single" w:sz="4" w:space="0" w:color="auto"/>
            </w:tcBorders>
            <w:vAlign w:val="center"/>
          </w:tcPr>
          <w:p w14:paraId="6BD4CA9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0FAFD39C">
                <v:shape id="_x0000_i1082" type="#_x0000_t75" style="width:14.3pt;height:14.3pt" o:ole="">
                  <v:imagedata r:id="rId26" o:title=""/>
                </v:shape>
                <o:OLEObject Type="Embed" ProgID="Equation.3" ShapeID="_x0000_i1082" DrawAspect="Content" ObjectID="_1647864251" r:id="rId88"/>
              </w:object>
            </w:r>
          </w:p>
        </w:tc>
        <w:tc>
          <w:tcPr>
            <w:tcW w:w="360" w:type="pct"/>
            <w:tcBorders>
              <w:top w:val="single" w:sz="4" w:space="0" w:color="auto"/>
              <w:left w:val="single" w:sz="4" w:space="0" w:color="auto"/>
              <w:bottom w:val="single" w:sz="4" w:space="0" w:color="auto"/>
              <w:right w:val="single" w:sz="4" w:space="0" w:color="auto"/>
            </w:tcBorders>
          </w:tcPr>
          <w:p w14:paraId="5D6BD5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0CF4D0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26E78C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1BF417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7E30A8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2BC195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3C9DDD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60" w:type="pct"/>
            <w:tcBorders>
              <w:top w:val="single" w:sz="4" w:space="0" w:color="auto"/>
              <w:left w:val="single" w:sz="4" w:space="0" w:color="auto"/>
              <w:bottom w:val="single" w:sz="4" w:space="0" w:color="auto"/>
              <w:right w:val="single" w:sz="4" w:space="0" w:color="auto"/>
            </w:tcBorders>
          </w:tcPr>
          <w:p w14:paraId="0F4853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43" w:type="pct"/>
            <w:tcBorders>
              <w:top w:val="single" w:sz="4" w:space="0" w:color="auto"/>
              <w:left w:val="single" w:sz="4" w:space="0" w:color="auto"/>
              <w:bottom w:val="single" w:sz="4" w:space="0" w:color="auto"/>
              <w:right w:val="single" w:sz="4" w:space="0" w:color="auto"/>
            </w:tcBorders>
          </w:tcPr>
          <w:p w14:paraId="64A5AB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r>
      <w:tr w:rsidR="00BB3FF9" w:rsidRPr="00BB3FF9" w14:paraId="73FA6343" w14:textId="77777777" w:rsidTr="00A91A7C">
        <w:trPr>
          <w:cantSplit/>
          <w:jc w:val="center"/>
        </w:trPr>
        <w:tc>
          <w:tcPr>
            <w:tcW w:w="1781" w:type="pct"/>
            <w:gridSpan w:val="2"/>
            <w:tcBorders>
              <w:left w:val="single" w:sz="4" w:space="0" w:color="auto"/>
              <w:right w:val="single" w:sz="4" w:space="0" w:color="auto"/>
            </w:tcBorders>
            <w:vAlign w:val="center"/>
          </w:tcPr>
          <w:p w14:paraId="46FC339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6755CD94">
                <v:shape id="_x0000_i1083" type="#_x0000_t75" style="width:16.15pt;height:13.4pt" o:ole="">
                  <v:imagedata r:id="rId28" o:title=""/>
                </v:shape>
                <o:OLEObject Type="Embed" ProgID="Equation.3" ShapeID="_x0000_i1083" DrawAspect="Content" ObjectID="_1647864252" r:id="rId89"/>
              </w:object>
            </w:r>
          </w:p>
        </w:tc>
        <w:tc>
          <w:tcPr>
            <w:tcW w:w="360" w:type="pct"/>
            <w:tcBorders>
              <w:top w:val="single" w:sz="4" w:space="0" w:color="auto"/>
              <w:left w:val="single" w:sz="4" w:space="0" w:color="auto"/>
              <w:bottom w:val="single" w:sz="4" w:space="0" w:color="auto"/>
              <w:right w:val="single" w:sz="4" w:space="0" w:color="auto"/>
            </w:tcBorders>
          </w:tcPr>
          <w:p w14:paraId="5454E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59" w:type="pct"/>
            <w:tcBorders>
              <w:top w:val="single" w:sz="4" w:space="0" w:color="auto"/>
              <w:left w:val="single" w:sz="4" w:space="0" w:color="auto"/>
              <w:bottom w:val="single" w:sz="4" w:space="0" w:color="auto"/>
              <w:right w:val="single" w:sz="4" w:space="0" w:color="auto"/>
            </w:tcBorders>
          </w:tcPr>
          <w:p w14:paraId="57FCF1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1DD4FC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59" w:type="pct"/>
            <w:tcBorders>
              <w:top w:val="single" w:sz="4" w:space="0" w:color="auto"/>
              <w:left w:val="single" w:sz="4" w:space="0" w:color="auto"/>
              <w:bottom w:val="single" w:sz="4" w:space="0" w:color="auto"/>
              <w:right w:val="single" w:sz="4" w:space="0" w:color="auto"/>
            </w:tcBorders>
          </w:tcPr>
          <w:p w14:paraId="0EF7AD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59" w:type="pct"/>
            <w:tcBorders>
              <w:top w:val="single" w:sz="4" w:space="0" w:color="auto"/>
              <w:left w:val="single" w:sz="4" w:space="0" w:color="auto"/>
              <w:bottom w:val="single" w:sz="4" w:space="0" w:color="auto"/>
              <w:right w:val="single" w:sz="4" w:space="0" w:color="auto"/>
            </w:tcBorders>
          </w:tcPr>
          <w:p w14:paraId="4EB85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10E98B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6A89E8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47AEBC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43" w:type="pct"/>
            <w:tcBorders>
              <w:top w:val="single" w:sz="4" w:space="0" w:color="auto"/>
              <w:left w:val="single" w:sz="4" w:space="0" w:color="auto"/>
              <w:bottom w:val="single" w:sz="4" w:space="0" w:color="auto"/>
              <w:right w:val="single" w:sz="4" w:space="0" w:color="auto"/>
            </w:tcBorders>
          </w:tcPr>
          <w:p w14:paraId="156F90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r>
      <w:tr w:rsidR="00BB3FF9" w:rsidRPr="00BB3FF9" w14:paraId="2BB85B59" w14:textId="77777777" w:rsidTr="00A91A7C">
        <w:trPr>
          <w:cantSplit/>
          <w:jc w:val="center"/>
        </w:trPr>
        <w:tc>
          <w:tcPr>
            <w:tcW w:w="1781" w:type="pct"/>
            <w:gridSpan w:val="2"/>
            <w:tcBorders>
              <w:left w:val="single" w:sz="4" w:space="0" w:color="auto"/>
              <w:right w:val="single" w:sz="4" w:space="0" w:color="auto"/>
            </w:tcBorders>
            <w:vAlign w:val="center"/>
          </w:tcPr>
          <w:p w14:paraId="67BEF08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61BC92A9">
                <v:shape id="_x0000_i1084" type="#_x0000_t75" style="width:18.45pt;height:18.45pt" o:ole="">
                  <v:imagedata r:id="rId30" o:title=""/>
                </v:shape>
                <o:OLEObject Type="Embed" ProgID="Equation.3" ShapeID="_x0000_i1084" DrawAspect="Content" ObjectID="_1647864253" r:id="rId90"/>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60" w:type="pct"/>
            <w:tcBorders>
              <w:top w:val="single" w:sz="4" w:space="0" w:color="auto"/>
              <w:left w:val="single" w:sz="4" w:space="0" w:color="auto"/>
              <w:bottom w:val="single" w:sz="4" w:space="0" w:color="auto"/>
              <w:right w:val="single" w:sz="4" w:space="0" w:color="auto"/>
            </w:tcBorders>
          </w:tcPr>
          <w:p w14:paraId="231E80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9" w:type="pct"/>
            <w:tcBorders>
              <w:top w:val="single" w:sz="4" w:space="0" w:color="auto"/>
              <w:left w:val="single" w:sz="4" w:space="0" w:color="auto"/>
              <w:bottom w:val="single" w:sz="4" w:space="0" w:color="auto"/>
              <w:right w:val="single" w:sz="4" w:space="0" w:color="auto"/>
            </w:tcBorders>
          </w:tcPr>
          <w:p w14:paraId="64357C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7302BD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9" w:type="pct"/>
            <w:tcBorders>
              <w:top w:val="single" w:sz="4" w:space="0" w:color="auto"/>
              <w:left w:val="single" w:sz="4" w:space="0" w:color="auto"/>
              <w:bottom w:val="single" w:sz="4" w:space="0" w:color="auto"/>
              <w:right w:val="single" w:sz="4" w:space="0" w:color="auto"/>
            </w:tcBorders>
          </w:tcPr>
          <w:p w14:paraId="4B2485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9" w:type="pct"/>
            <w:tcBorders>
              <w:top w:val="single" w:sz="4" w:space="0" w:color="auto"/>
              <w:left w:val="single" w:sz="4" w:space="0" w:color="auto"/>
              <w:bottom w:val="single" w:sz="4" w:space="0" w:color="auto"/>
              <w:right w:val="single" w:sz="4" w:space="0" w:color="auto"/>
            </w:tcBorders>
          </w:tcPr>
          <w:p w14:paraId="531F22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6C8BBB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47AEDD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1A6B40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3" w:type="pct"/>
            <w:tcBorders>
              <w:top w:val="single" w:sz="4" w:space="0" w:color="auto"/>
              <w:left w:val="single" w:sz="4" w:space="0" w:color="auto"/>
              <w:bottom w:val="single" w:sz="4" w:space="0" w:color="auto"/>
              <w:right w:val="single" w:sz="4" w:space="0" w:color="auto"/>
            </w:tcBorders>
          </w:tcPr>
          <w:p w14:paraId="1FA22D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4C98703F" w14:textId="77777777" w:rsidTr="00A91A7C">
        <w:trPr>
          <w:cantSplit/>
          <w:jc w:val="center"/>
        </w:trPr>
        <w:tc>
          <w:tcPr>
            <w:tcW w:w="1781" w:type="pct"/>
            <w:gridSpan w:val="2"/>
            <w:tcBorders>
              <w:left w:val="single" w:sz="4" w:space="0" w:color="auto"/>
              <w:right w:val="single" w:sz="4" w:space="0" w:color="auto"/>
            </w:tcBorders>
            <w:vAlign w:val="center"/>
          </w:tcPr>
          <w:p w14:paraId="5A95229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1A534CD1">
                <v:shape id="_x0000_i1085" type="#_x0000_t75" style="width:24pt;height:18.45pt" o:ole="">
                  <v:imagedata r:id="rId32" o:title=""/>
                </v:shape>
                <o:OLEObject Type="Embed" ProgID="Equation.3" ShapeID="_x0000_i1085" DrawAspect="Content" ObjectID="_1647864254" r:id="rId91"/>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60" w:type="pct"/>
            <w:tcBorders>
              <w:top w:val="single" w:sz="4" w:space="0" w:color="auto"/>
              <w:left w:val="single" w:sz="4" w:space="0" w:color="auto"/>
              <w:bottom w:val="single" w:sz="4" w:space="0" w:color="auto"/>
              <w:right w:val="single" w:sz="4" w:space="0" w:color="auto"/>
            </w:tcBorders>
          </w:tcPr>
          <w:p w14:paraId="265E1D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3AF0A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D227A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5EB70E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FA22D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BB9B8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EE568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1D73E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9898A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13A60F36" w14:textId="77777777" w:rsidTr="00A91A7C">
        <w:trPr>
          <w:cantSplit/>
          <w:jc w:val="center"/>
        </w:trPr>
        <w:tc>
          <w:tcPr>
            <w:tcW w:w="1781" w:type="pct"/>
            <w:gridSpan w:val="2"/>
            <w:tcBorders>
              <w:left w:val="single" w:sz="4" w:space="0" w:color="auto"/>
              <w:right w:val="single" w:sz="4" w:space="0" w:color="auto"/>
            </w:tcBorders>
            <w:vAlign w:val="center"/>
          </w:tcPr>
          <w:p w14:paraId="0F17035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08B6A53A">
                <v:shape id="_x0000_i1086" type="#_x0000_t75" style="width:21.7pt;height:18.45pt" o:ole="">
                  <v:imagedata r:id="rId34" o:title=""/>
                </v:shape>
                <o:OLEObject Type="Embed" ProgID="Equation.3" ShapeID="_x0000_i1086" DrawAspect="Content" ObjectID="_1647864255" r:id="rId9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60" w:type="pct"/>
            <w:tcBorders>
              <w:top w:val="single" w:sz="4" w:space="0" w:color="auto"/>
              <w:left w:val="single" w:sz="4" w:space="0" w:color="auto"/>
              <w:bottom w:val="single" w:sz="4" w:space="0" w:color="auto"/>
              <w:right w:val="single" w:sz="4" w:space="0" w:color="auto"/>
            </w:tcBorders>
          </w:tcPr>
          <w:p w14:paraId="00E814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59" w:type="pct"/>
            <w:tcBorders>
              <w:top w:val="single" w:sz="4" w:space="0" w:color="auto"/>
              <w:left w:val="single" w:sz="4" w:space="0" w:color="auto"/>
              <w:bottom w:val="single" w:sz="4" w:space="0" w:color="auto"/>
              <w:right w:val="single" w:sz="4" w:space="0" w:color="auto"/>
            </w:tcBorders>
          </w:tcPr>
          <w:p w14:paraId="62624C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701778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59" w:type="pct"/>
            <w:tcBorders>
              <w:top w:val="single" w:sz="4" w:space="0" w:color="auto"/>
              <w:left w:val="single" w:sz="4" w:space="0" w:color="auto"/>
              <w:bottom w:val="single" w:sz="4" w:space="0" w:color="auto"/>
              <w:right w:val="single" w:sz="4" w:space="0" w:color="auto"/>
            </w:tcBorders>
          </w:tcPr>
          <w:p w14:paraId="4F78A1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59" w:type="pct"/>
            <w:tcBorders>
              <w:top w:val="single" w:sz="4" w:space="0" w:color="auto"/>
              <w:left w:val="single" w:sz="4" w:space="0" w:color="auto"/>
              <w:bottom w:val="single" w:sz="4" w:space="0" w:color="auto"/>
              <w:right w:val="single" w:sz="4" w:space="0" w:color="auto"/>
            </w:tcBorders>
          </w:tcPr>
          <w:p w14:paraId="61D685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7DD51F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741F2B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6ADDA5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3" w:type="pct"/>
            <w:tcBorders>
              <w:top w:val="single" w:sz="4" w:space="0" w:color="auto"/>
              <w:left w:val="single" w:sz="4" w:space="0" w:color="auto"/>
              <w:bottom w:val="single" w:sz="4" w:space="0" w:color="auto"/>
              <w:right w:val="single" w:sz="4" w:space="0" w:color="auto"/>
            </w:tcBorders>
          </w:tcPr>
          <w:p w14:paraId="5431C0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r>
      <w:tr w:rsidR="00BB3FF9" w:rsidRPr="00BB3FF9" w14:paraId="56388907" w14:textId="77777777" w:rsidTr="00A91A7C">
        <w:trPr>
          <w:cantSplit/>
          <w:jc w:val="center"/>
        </w:trPr>
        <w:tc>
          <w:tcPr>
            <w:tcW w:w="1781" w:type="pct"/>
            <w:gridSpan w:val="2"/>
            <w:tcBorders>
              <w:left w:val="single" w:sz="4" w:space="0" w:color="auto"/>
              <w:right w:val="single" w:sz="4" w:space="0" w:color="auto"/>
            </w:tcBorders>
            <w:vAlign w:val="center"/>
          </w:tcPr>
          <w:p w14:paraId="64A2391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61ED577E">
                <v:shape id="_x0000_i1087" type="#_x0000_t75" style="width:21.7pt;height:18.45pt" o:ole="">
                  <v:imagedata r:id="rId36" o:title=""/>
                </v:shape>
                <o:OLEObject Type="Embed" ProgID="Equation.3" ShapeID="_x0000_i1087" DrawAspect="Content" ObjectID="_1647864256" r:id="rId9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60" w:type="pct"/>
            <w:tcBorders>
              <w:top w:val="single" w:sz="4" w:space="0" w:color="auto"/>
              <w:left w:val="single" w:sz="4" w:space="0" w:color="auto"/>
              <w:bottom w:val="single" w:sz="4" w:space="0" w:color="auto"/>
              <w:right w:val="single" w:sz="4" w:space="0" w:color="auto"/>
            </w:tcBorders>
          </w:tcPr>
          <w:p w14:paraId="3E7459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9" w:type="pct"/>
            <w:tcBorders>
              <w:top w:val="single" w:sz="4" w:space="0" w:color="auto"/>
              <w:left w:val="single" w:sz="4" w:space="0" w:color="auto"/>
              <w:bottom w:val="single" w:sz="4" w:space="0" w:color="auto"/>
              <w:right w:val="single" w:sz="4" w:space="0" w:color="auto"/>
            </w:tcBorders>
          </w:tcPr>
          <w:p w14:paraId="10894F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7EAA34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9" w:type="pct"/>
            <w:tcBorders>
              <w:top w:val="single" w:sz="4" w:space="0" w:color="auto"/>
              <w:left w:val="single" w:sz="4" w:space="0" w:color="auto"/>
              <w:bottom w:val="single" w:sz="4" w:space="0" w:color="auto"/>
              <w:right w:val="single" w:sz="4" w:space="0" w:color="auto"/>
            </w:tcBorders>
          </w:tcPr>
          <w:p w14:paraId="62AC4A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9" w:type="pct"/>
            <w:tcBorders>
              <w:top w:val="single" w:sz="4" w:space="0" w:color="auto"/>
              <w:left w:val="single" w:sz="4" w:space="0" w:color="auto"/>
              <w:bottom w:val="single" w:sz="4" w:space="0" w:color="auto"/>
              <w:right w:val="single" w:sz="4" w:space="0" w:color="auto"/>
            </w:tcBorders>
          </w:tcPr>
          <w:p w14:paraId="06B58E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7E284E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6B4E6B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3A7FED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3" w:type="pct"/>
            <w:tcBorders>
              <w:top w:val="single" w:sz="4" w:space="0" w:color="auto"/>
              <w:left w:val="single" w:sz="4" w:space="0" w:color="auto"/>
              <w:bottom w:val="single" w:sz="4" w:space="0" w:color="auto"/>
              <w:right w:val="single" w:sz="4" w:space="0" w:color="auto"/>
            </w:tcBorders>
          </w:tcPr>
          <w:p w14:paraId="58B942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1DFF2A45" w14:textId="77777777" w:rsidTr="00A91A7C">
        <w:trPr>
          <w:cantSplit/>
          <w:jc w:val="center"/>
        </w:trPr>
        <w:tc>
          <w:tcPr>
            <w:tcW w:w="1781" w:type="pct"/>
            <w:gridSpan w:val="2"/>
            <w:tcBorders>
              <w:left w:val="single" w:sz="4" w:space="0" w:color="auto"/>
              <w:right w:val="single" w:sz="4" w:space="0" w:color="auto"/>
            </w:tcBorders>
            <w:vAlign w:val="center"/>
          </w:tcPr>
          <w:p w14:paraId="51EDC6A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60" w:type="pct"/>
            <w:tcBorders>
              <w:top w:val="single" w:sz="4" w:space="0" w:color="auto"/>
              <w:left w:val="single" w:sz="4" w:space="0" w:color="auto"/>
              <w:bottom w:val="single" w:sz="4" w:space="0" w:color="auto"/>
              <w:right w:val="single" w:sz="4" w:space="0" w:color="auto"/>
            </w:tcBorders>
          </w:tcPr>
          <w:p w14:paraId="29EAF1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9" w:type="pct"/>
            <w:tcBorders>
              <w:top w:val="single" w:sz="4" w:space="0" w:color="auto"/>
              <w:left w:val="single" w:sz="4" w:space="0" w:color="auto"/>
              <w:bottom w:val="single" w:sz="4" w:space="0" w:color="auto"/>
              <w:right w:val="single" w:sz="4" w:space="0" w:color="auto"/>
            </w:tcBorders>
          </w:tcPr>
          <w:p w14:paraId="353407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27FE2E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9" w:type="pct"/>
            <w:tcBorders>
              <w:top w:val="single" w:sz="4" w:space="0" w:color="auto"/>
              <w:left w:val="single" w:sz="4" w:space="0" w:color="auto"/>
              <w:bottom w:val="single" w:sz="4" w:space="0" w:color="auto"/>
              <w:right w:val="single" w:sz="4" w:space="0" w:color="auto"/>
            </w:tcBorders>
          </w:tcPr>
          <w:p w14:paraId="5D43E2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9" w:type="pct"/>
            <w:tcBorders>
              <w:top w:val="single" w:sz="4" w:space="0" w:color="auto"/>
              <w:left w:val="single" w:sz="4" w:space="0" w:color="auto"/>
              <w:bottom w:val="single" w:sz="4" w:space="0" w:color="auto"/>
              <w:right w:val="single" w:sz="4" w:space="0" w:color="auto"/>
            </w:tcBorders>
          </w:tcPr>
          <w:p w14:paraId="1042B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6AB39D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079C5A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1446FB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3" w:type="pct"/>
            <w:tcBorders>
              <w:top w:val="single" w:sz="4" w:space="0" w:color="auto"/>
              <w:left w:val="single" w:sz="4" w:space="0" w:color="auto"/>
              <w:bottom w:val="single" w:sz="4" w:space="0" w:color="auto"/>
              <w:right w:val="single" w:sz="4" w:space="0" w:color="auto"/>
            </w:tcBorders>
          </w:tcPr>
          <w:p w14:paraId="0229F0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38078440" w14:textId="77777777" w:rsidTr="00A91A7C">
        <w:trPr>
          <w:cantSplit/>
          <w:jc w:val="center"/>
        </w:trPr>
        <w:tc>
          <w:tcPr>
            <w:tcW w:w="1135" w:type="pct"/>
            <w:vMerge w:val="restart"/>
            <w:tcBorders>
              <w:left w:val="single" w:sz="4" w:space="0" w:color="auto"/>
              <w:right w:val="single" w:sz="4" w:space="0" w:color="auto"/>
            </w:tcBorders>
            <w:vAlign w:val="center"/>
          </w:tcPr>
          <w:p w14:paraId="61055E00"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46" w:type="pct"/>
            <w:tcBorders>
              <w:top w:val="single" w:sz="4" w:space="0" w:color="auto"/>
              <w:left w:val="single" w:sz="4" w:space="0" w:color="auto"/>
              <w:bottom w:val="single" w:sz="4" w:space="0" w:color="auto"/>
              <w:right w:val="single" w:sz="4" w:space="0" w:color="auto"/>
            </w:tcBorders>
            <w:vAlign w:val="center"/>
          </w:tcPr>
          <w:p w14:paraId="25F41B0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20BE1D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59" w:type="pct"/>
            <w:tcBorders>
              <w:top w:val="single" w:sz="4" w:space="0" w:color="auto"/>
              <w:left w:val="single" w:sz="4" w:space="0" w:color="auto"/>
              <w:bottom w:val="single" w:sz="4" w:space="0" w:color="auto"/>
              <w:right w:val="single" w:sz="4" w:space="0" w:color="auto"/>
            </w:tcBorders>
          </w:tcPr>
          <w:p w14:paraId="388B4D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533BEC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59" w:type="pct"/>
            <w:tcBorders>
              <w:top w:val="single" w:sz="4" w:space="0" w:color="auto"/>
              <w:left w:val="single" w:sz="4" w:space="0" w:color="auto"/>
              <w:bottom w:val="single" w:sz="4" w:space="0" w:color="auto"/>
              <w:right w:val="single" w:sz="4" w:space="0" w:color="auto"/>
            </w:tcBorders>
          </w:tcPr>
          <w:p w14:paraId="3CE911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59" w:type="pct"/>
            <w:tcBorders>
              <w:top w:val="single" w:sz="4" w:space="0" w:color="auto"/>
              <w:left w:val="single" w:sz="4" w:space="0" w:color="auto"/>
              <w:bottom w:val="single" w:sz="4" w:space="0" w:color="auto"/>
              <w:right w:val="single" w:sz="4" w:space="0" w:color="auto"/>
            </w:tcBorders>
          </w:tcPr>
          <w:p w14:paraId="544492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65A52C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0CA1B6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32D4E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3" w:type="pct"/>
            <w:tcBorders>
              <w:top w:val="single" w:sz="4" w:space="0" w:color="auto"/>
              <w:left w:val="single" w:sz="4" w:space="0" w:color="auto"/>
              <w:bottom w:val="single" w:sz="4" w:space="0" w:color="auto"/>
              <w:right w:val="single" w:sz="4" w:space="0" w:color="auto"/>
            </w:tcBorders>
          </w:tcPr>
          <w:p w14:paraId="2D51D9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r>
      <w:tr w:rsidR="00BB3FF9" w:rsidRPr="00BB3FF9" w14:paraId="39F5A5A4" w14:textId="77777777" w:rsidTr="00A91A7C">
        <w:trPr>
          <w:cantSplit/>
          <w:jc w:val="center"/>
        </w:trPr>
        <w:tc>
          <w:tcPr>
            <w:tcW w:w="1135" w:type="pct"/>
            <w:vMerge/>
            <w:tcBorders>
              <w:left w:val="single" w:sz="4" w:space="0" w:color="auto"/>
              <w:right w:val="single" w:sz="4" w:space="0" w:color="auto"/>
            </w:tcBorders>
            <w:vAlign w:val="center"/>
          </w:tcPr>
          <w:p w14:paraId="13696099"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CAB7CC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60" w:type="pct"/>
            <w:tcBorders>
              <w:top w:val="single" w:sz="4" w:space="0" w:color="auto"/>
              <w:left w:val="single" w:sz="4" w:space="0" w:color="auto"/>
              <w:bottom w:val="single" w:sz="4" w:space="0" w:color="auto"/>
              <w:right w:val="single" w:sz="4" w:space="0" w:color="auto"/>
            </w:tcBorders>
          </w:tcPr>
          <w:p w14:paraId="69DF15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59" w:type="pct"/>
            <w:tcBorders>
              <w:top w:val="single" w:sz="4" w:space="0" w:color="auto"/>
              <w:left w:val="single" w:sz="4" w:space="0" w:color="auto"/>
              <w:bottom w:val="single" w:sz="4" w:space="0" w:color="auto"/>
              <w:right w:val="single" w:sz="4" w:space="0" w:color="auto"/>
            </w:tcBorders>
          </w:tcPr>
          <w:p w14:paraId="2E4860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29B99D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59" w:type="pct"/>
            <w:tcBorders>
              <w:top w:val="single" w:sz="4" w:space="0" w:color="auto"/>
              <w:left w:val="single" w:sz="4" w:space="0" w:color="auto"/>
              <w:bottom w:val="single" w:sz="4" w:space="0" w:color="auto"/>
              <w:right w:val="single" w:sz="4" w:space="0" w:color="auto"/>
            </w:tcBorders>
          </w:tcPr>
          <w:p w14:paraId="50D5C0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59" w:type="pct"/>
            <w:tcBorders>
              <w:top w:val="single" w:sz="4" w:space="0" w:color="auto"/>
              <w:left w:val="single" w:sz="4" w:space="0" w:color="auto"/>
              <w:bottom w:val="single" w:sz="4" w:space="0" w:color="auto"/>
              <w:right w:val="single" w:sz="4" w:space="0" w:color="auto"/>
            </w:tcBorders>
          </w:tcPr>
          <w:p w14:paraId="33568E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1A9B09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48D7E4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1D536C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3" w:type="pct"/>
            <w:tcBorders>
              <w:top w:val="single" w:sz="4" w:space="0" w:color="auto"/>
              <w:left w:val="single" w:sz="4" w:space="0" w:color="auto"/>
              <w:bottom w:val="single" w:sz="4" w:space="0" w:color="auto"/>
              <w:right w:val="single" w:sz="4" w:space="0" w:color="auto"/>
            </w:tcBorders>
          </w:tcPr>
          <w:p w14:paraId="2471B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r>
      <w:tr w:rsidR="00BB3FF9" w:rsidRPr="00BB3FF9" w14:paraId="0D0E7A77" w14:textId="77777777" w:rsidTr="00A91A7C">
        <w:trPr>
          <w:cantSplit/>
          <w:jc w:val="center"/>
        </w:trPr>
        <w:tc>
          <w:tcPr>
            <w:tcW w:w="1135" w:type="pct"/>
            <w:vMerge/>
            <w:tcBorders>
              <w:left w:val="single" w:sz="4" w:space="0" w:color="auto"/>
              <w:right w:val="single" w:sz="4" w:space="0" w:color="auto"/>
            </w:tcBorders>
            <w:vAlign w:val="center"/>
          </w:tcPr>
          <w:p w14:paraId="1FE04C70"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AE11F9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298568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7DF87B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409768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B8BA2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6E25B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34E9AB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35241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59A04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3" w:type="pct"/>
            <w:tcBorders>
              <w:top w:val="single" w:sz="4" w:space="0" w:color="auto"/>
              <w:left w:val="single" w:sz="4" w:space="0" w:color="auto"/>
              <w:bottom w:val="single" w:sz="4" w:space="0" w:color="auto"/>
              <w:right w:val="single" w:sz="4" w:space="0" w:color="auto"/>
            </w:tcBorders>
          </w:tcPr>
          <w:p w14:paraId="00BDD1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47A44973" w14:textId="77777777" w:rsidTr="00A91A7C">
        <w:trPr>
          <w:cantSplit/>
          <w:jc w:val="center"/>
        </w:trPr>
        <w:tc>
          <w:tcPr>
            <w:tcW w:w="1135" w:type="pct"/>
            <w:vMerge/>
            <w:tcBorders>
              <w:left w:val="single" w:sz="4" w:space="0" w:color="auto"/>
              <w:right w:val="single" w:sz="4" w:space="0" w:color="auto"/>
            </w:tcBorders>
            <w:vAlign w:val="center"/>
          </w:tcPr>
          <w:p w14:paraId="7F7CEA9E"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641A77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4FC23A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6954AC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706488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5BD88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1C29BD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085508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412160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3875D5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3" w:type="pct"/>
            <w:tcBorders>
              <w:top w:val="single" w:sz="4" w:space="0" w:color="auto"/>
              <w:left w:val="single" w:sz="4" w:space="0" w:color="auto"/>
              <w:bottom w:val="single" w:sz="4" w:space="0" w:color="auto"/>
              <w:right w:val="single" w:sz="4" w:space="0" w:color="auto"/>
            </w:tcBorders>
          </w:tcPr>
          <w:p w14:paraId="1B87E6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r>
      <w:tr w:rsidR="00BB3FF9" w:rsidRPr="00BB3FF9" w14:paraId="6F0E072D" w14:textId="77777777" w:rsidTr="00A91A7C">
        <w:trPr>
          <w:cantSplit/>
          <w:jc w:val="center"/>
        </w:trPr>
        <w:tc>
          <w:tcPr>
            <w:tcW w:w="1135" w:type="pct"/>
            <w:vMerge/>
            <w:tcBorders>
              <w:left w:val="single" w:sz="4" w:space="0" w:color="auto"/>
              <w:right w:val="single" w:sz="4" w:space="0" w:color="auto"/>
            </w:tcBorders>
            <w:vAlign w:val="center"/>
          </w:tcPr>
          <w:p w14:paraId="04A28A49"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A9FCD4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0F926C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59" w:type="pct"/>
            <w:tcBorders>
              <w:top w:val="single" w:sz="4" w:space="0" w:color="auto"/>
              <w:left w:val="single" w:sz="4" w:space="0" w:color="auto"/>
              <w:bottom w:val="single" w:sz="4" w:space="0" w:color="auto"/>
              <w:right w:val="single" w:sz="4" w:space="0" w:color="auto"/>
            </w:tcBorders>
          </w:tcPr>
          <w:p w14:paraId="7F6364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2312B5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59" w:type="pct"/>
            <w:tcBorders>
              <w:top w:val="single" w:sz="4" w:space="0" w:color="auto"/>
              <w:left w:val="single" w:sz="4" w:space="0" w:color="auto"/>
              <w:bottom w:val="single" w:sz="4" w:space="0" w:color="auto"/>
              <w:right w:val="single" w:sz="4" w:space="0" w:color="auto"/>
            </w:tcBorders>
          </w:tcPr>
          <w:p w14:paraId="1FC027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59" w:type="pct"/>
            <w:tcBorders>
              <w:top w:val="single" w:sz="4" w:space="0" w:color="auto"/>
              <w:left w:val="single" w:sz="4" w:space="0" w:color="auto"/>
              <w:bottom w:val="single" w:sz="4" w:space="0" w:color="auto"/>
              <w:right w:val="single" w:sz="4" w:space="0" w:color="auto"/>
            </w:tcBorders>
          </w:tcPr>
          <w:p w14:paraId="29C1BF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08EAC7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31E1F2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44105B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3" w:type="pct"/>
            <w:tcBorders>
              <w:top w:val="single" w:sz="4" w:space="0" w:color="auto"/>
              <w:left w:val="single" w:sz="4" w:space="0" w:color="auto"/>
              <w:bottom w:val="single" w:sz="4" w:space="0" w:color="auto"/>
              <w:right w:val="single" w:sz="4" w:space="0" w:color="auto"/>
            </w:tcBorders>
          </w:tcPr>
          <w:p w14:paraId="429527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r>
      <w:tr w:rsidR="00BB3FF9" w:rsidRPr="00BB3FF9" w14:paraId="0927D13B" w14:textId="77777777" w:rsidTr="00A91A7C">
        <w:trPr>
          <w:cantSplit/>
          <w:jc w:val="center"/>
        </w:trPr>
        <w:tc>
          <w:tcPr>
            <w:tcW w:w="1135" w:type="pct"/>
            <w:vMerge/>
            <w:tcBorders>
              <w:left w:val="single" w:sz="4" w:space="0" w:color="auto"/>
              <w:right w:val="single" w:sz="4" w:space="0" w:color="auto"/>
            </w:tcBorders>
            <w:vAlign w:val="center"/>
          </w:tcPr>
          <w:p w14:paraId="08362AE8"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118CCF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60" w:type="pct"/>
            <w:tcBorders>
              <w:top w:val="single" w:sz="4" w:space="0" w:color="auto"/>
              <w:left w:val="single" w:sz="4" w:space="0" w:color="auto"/>
              <w:bottom w:val="single" w:sz="4" w:space="0" w:color="auto"/>
              <w:right w:val="single" w:sz="4" w:space="0" w:color="auto"/>
            </w:tcBorders>
          </w:tcPr>
          <w:p w14:paraId="4F7AF8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3B8A84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4BFEA0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25862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13C94D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2CB4F3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34F74B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E1D8B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3" w:type="pct"/>
            <w:tcBorders>
              <w:top w:val="single" w:sz="4" w:space="0" w:color="auto"/>
              <w:left w:val="single" w:sz="4" w:space="0" w:color="auto"/>
              <w:bottom w:val="single" w:sz="4" w:space="0" w:color="auto"/>
              <w:right w:val="single" w:sz="4" w:space="0" w:color="auto"/>
            </w:tcBorders>
          </w:tcPr>
          <w:p w14:paraId="1E8FAE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24C81F3F" w14:textId="77777777" w:rsidTr="00A91A7C">
        <w:trPr>
          <w:cantSplit/>
          <w:jc w:val="center"/>
        </w:trPr>
        <w:tc>
          <w:tcPr>
            <w:tcW w:w="1135" w:type="pct"/>
            <w:vMerge/>
            <w:tcBorders>
              <w:left w:val="single" w:sz="4" w:space="0" w:color="auto"/>
              <w:right w:val="single" w:sz="4" w:space="0" w:color="auto"/>
            </w:tcBorders>
            <w:vAlign w:val="center"/>
          </w:tcPr>
          <w:p w14:paraId="579289E4"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BC0D84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60" w:type="pct"/>
            <w:tcBorders>
              <w:top w:val="single" w:sz="4" w:space="0" w:color="auto"/>
              <w:left w:val="single" w:sz="4" w:space="0" w:color="auto"/>
              <w:bottom w:val="single" w:sz="4" w:space="0" w:color="auto"/>
              <w:right w:val="single" w:sz="4" w:space="0" w:color="auto"/>
            </w:tcBorders>
          </w:tcPr>
          <w:p w14:paraId="2035FD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524DCB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D90DB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940CD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160F33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602708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546D35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7CA7EB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3" w:type="pct"/>
            <w:tcBorders>
              <w:top w:val="single" w:sz="4" w:space="0" w:color="auto"/>
              <w:left w:val="single" w:sz="4" w:space="0" w:color="auto"/>
              <w:bottom w:val="single" w:sz="4" w:space="0" w:color="auto"/>
              <w:right w:val="single" w:sz="4" w:space="0" w:color="auto"/>
            </w:tcBorders>
          </w:tcPr>
          <w:p w14:paraId="510415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17558CB0" w14:textId="77777777" w:rsidTr="004D0C89">
        <w:trPr>
          <w:cantSplit/>
          <w:jc w:val="center"/>
        </w:trPr>
        <w:tc>
          <w:tcPr>
            <w:tcW w:w="5000" w:type="pct"/>
            <w:gridSpan w:val="11"/>
            <w:tcBorders>
              <w:left w:val="single" w:sz="4" w:space="0" w:color="auto"/>
              <w:right w:val="single" w:sz="4" w:space="0" w:color="auto"/>
            </w:tcBorders>
            <w:vAlign w:val="center"/>
          </w:tcPr>
          <w:p w14:paraId="2C638ACE"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01D0CF4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42AD042D"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0286185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D60212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1BE50927"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C9CCCE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666D6214"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0D5880E5"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4802F7F4" w14:textId="77777777" w:rsidR="00BB3FF9" w:rsidRPr="00BB3FF9" w:rsidRDefault="00BB3FF9" w:rsidP="00BB3FF9">
      <w:pPr>
        <w:rPr>
          <w:rFonts w:eastAsia="Times New Roman"/>
          <w:lang w:eastAsia="ko-KR"/>
        </w:rPr>
      </w:pPr>
    </w:p>
    <w:p w14:paraId="34EF3870"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6.7.2-6a: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Suburban Scenario (NLOS) in S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9"/>
        <w:gridCol w:w="1230"/>
        <w:gridCol w:w="951"/>
        <w:gridCol w:w="676"/>
        <w:gridCol w:w="605"/>
        <w:gridCol w:w="666"/>
        <w:gridCol w:w="666"/>
        <w:gridCol w:w="666"/>
        <w:gridCol w:w="666"/>
        <w:gridCol w:w="666"/>
        <w:gridCol w:w="668"/>
      </w:tblGrid>
      <w:tr w:rsidR="00BB3FF9" w:rsidRPr="00BB3FF9" w14:paraId="1EED524E" w14:textId="77777777" w:rsidTr="00EB622F">
        <w:trPr>
          <w:cantSplit/>
        </w:trPr>
        <w:tc>
          <w:tcPr>
            <w:tcW w:w="1763"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854F0A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37"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4DA06FC9"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Suburban NLOS</w:t>
            </w:r>
          </w:p>
        </w:tc>
      </w:tr>
      <w:tr w:rsidR="00BB3FF9" w:rsidRPr="00BB3FF9" w14:paraId="38BCE565" w14:textId="77777777" w:rsidTr="00EB622F">
        <w:trPr>
          <w:cantSplit/>
        </w:trPr>
        <w:tc>
          <w:tcPr>
            <w:tcW w:w="1763" w:type="pct"/>
            <w:gridSpan w:val="2"/>
            <w:vMerge/>
            <w:tcBorders>
              <w:top w:val="single" w:sz="4" w:space="0" w:color="auto"/>
              <w:left w:val="single" w:sz="4" w:space="0" w:color="auto"/>
              <w:bottom w:val="single" w:sz="4" w:space="0" w:color="auto"/>
              <w:right w:val="single" w:sz="4" w:space="0" w:color="auto"/>
            </w:tcBorders>
            <w:vAlign w:val="center"/>
            <w:hideMark/>
          </w:tcPr>
          <w:p w14:paraId="117B3D7A" w14:textId="77777777" w:rsidR="00BB3FF9" w:rsidRPr="00BB3FF9" w:rsidRDefault="00BB3FF9" w:rsidP="00BB3FF9">
            <w:pPr>
              <w:rPr>
                <w:rFonts w:ascii="Arial" w:eastAsia="Malgun Gothic" w:hAnsi="Arial" w:cs="Arial"/>
                <w:b/>
                <w:kern w:val="2"/>
                <w:sz w:val="18"/>
                <w:szCs w:val="18"/>
              </w:rPr>
            </w:pPr>
          </w:p>
        </w:tc>
        <w:tc>
          <w:tcPr>
            <w:tcW w:w="494" w:type="pct"/>
            <w:tcBorders>
              <w:top w:val="single" w:sz="4" w:space="0" w:color="auto"/>
              <w:left w:val="single" w:sz="4" w:space="0" w:color="auto"/>
              <w:bottom w:val="single" w:sz="4" w:space="0" w:color="auto"/>
              <w:right w:val="single" w:sz="4" w:space="0" w:color="auto"/>
            </w:tcBorders>
            <w:shd w:val="clear" w:color="auto" w:fill="E0E0E0"/>
            <w:hideMark/>
          </w:tcPr>
          <w:p w14:paraId="3FF21B35"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1" w:type="pct"/>
            <w:tcBorders>
              <w:top w:val="single" w:sz="4" w:space="0" w:color="auto"/>
              <w:left w:val="single" w:sz="4" w:space="0" w:color="auto"/>
              <w:bottom w:val="single" w:sz="4" w:space="0" w:color="auto"/>
              <w:right w:val="single" w:sz="4" w:space="0" w:color="auto"/>
            </w:tcBorders>
            <w:shd w:val="clear" w:color="auto" w:fill="E0E0E0"/>
            <w:hideMark/>
          </w:tcPr>
          <w:p w14:paraId="460A885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14" w:type="pct"/>
            <w:tcBorders>
              <w:top w:val="single" w:sz="4" w:space="0" w:color="auto"/>
              <w:left w:val="single" w:sz="4" w:space="0" w:color="auto"/>
              <w:bottom w:val="single" w:sz="4" w:space="0" w:color="auto"/>
              <w:right w:val="single" w:sz="4" w:space="0" w:color="auto"/>
            </w:tcBorders>
            <w:shd w:val="clear" w:color="auto" w:fill="E0E0E0"/>
            <w:hideMark/>
          </w:tcPr>
          <w:p w14:paraId="1D1D1B0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00A339A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10E6BE0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7F1461D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BFA57E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E0AEC3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415F09F"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11715296"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41B9212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763A416A"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lgDS=log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38" w:type="pct"/>
            <w:tcBorders>
              <w:top w:val="single" w:sz="4" w:space="0" w:color="auto"/>
              <w:left w:val="single" w:sz="4" w:space="0" w:color="auto"/>
              <w:bottom w:val="single" w:sz="4" w:space="0" w:color="auto"/>
              <w:right w:val="single" w:sz="4" w:space="0" w:color="auto"/>
            </w:tcBorders>
            <w:vAlign w:val="center"/>
            <w:hideMark/>
          </w:tcPr>
          <w:p w14:paraId="33EC74B2"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494" w:type="pct"/>
            <w:tcBorders>
              <w:top w:val="single" w:sz="4" w:space="0" w:color="auto"/>
              <w:left w:val="single" w:sz="4" w:space="0" w:color="auto"/>
              <w:bottom w:val="single" w:sz="4" w:space="0" w:color="auto"/>
              <w:right w:val="single" w:sz="4" w:space="0" w:color="auto"/>
            </w:tcBorders>
            <w:vAlign w:val="bottom"/>
          </w:tcPr>
          <w:p w14:paraId="1145AD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-7.91</w:t>
            </w:r>
          </w:p>
        </w:tc>
        <w:tc>
          <w:tcPr>
            <w:tcW w:w="351" w:type="pct"/>
            <w:tcBorders>
              <w:top w:val="single" w:sz="4" w:space="0" w:color="auto"/>
              <w:left w:val="single" w:sz="4" w:space="0" w:color="auto"/>
              <w:bottom w:val="single" w:sz="4" w:space="0" w:color="auto"/>
              <w:right w:val="single" w:sz="4" w:space="0" w:color="auto"/>
            </w:tcBorders>
            <w:vAlign w:val="bottom"/>
          </w:tcPr>
          <w:p w14:paraId="392962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-8.39</w:t>
            </w:r>
          </w:p>
        </w:tc>
        <w:tc>
          <w:tcPr>
            <w:tcW w:w="314" w:type="pct"/>
            <w:tcBorders>
              <w:top w:val="single" w:sz="4" w:space="0" w:color="auto"/>
              <w:left w:val="single" w:sz="4" w:space="0" w:color="auto"/>
              <w:bottom w:val="single" w:sz="4" w:space="0" w:color="auto"/>
              <w:right w:val="single" w:sz="4" w:space="0" w:color="auto"/>
            </w:tcBorders>
            <w:vAlign w:val="bottom"/>
          </w:tcPr>
          <w:p w14:paraId="03C1DC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-8.69</w:t>
            </w:r>
          </w:p>
        </w:tc>
        <w:tc>
          <w:tcPr>
            <w:tcW w:w="346" w:type="pct"/>
            <w:tcBorders>
              <w:top w:val="single" w:sz="4" w:space="0" w:color="auto"/>
              <w:left w:val="single" w:sz="4" w:space="0" w:color="auto"/>
              <w:bottom w:val="single" w:sz="4" w:space="0" w:color="auto"/>
              <w:right w:val="single" w:sz="4" w:space="0" w:color="auto"/>
            </w:tcBorders>
            <w:vAlign w:val="bottom"/>
          </w:tcPr>
          <w:p w14:paraId="3F2F21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-8.59</w:t>
            </w:r>
          </w:p>
        </w:tc>
        <w:tc>
          <w:tcPr>
            <w:tcW w:w="346" w:type="pct"/>
            <w:tcBorders>
              <w:top w:val="single" w:sz="4" w:space="0" w:color="auto"/>
              <w:left w:val="single" w:sz="4" w:space="0" w:color="auto"/>
              <w:bottom w:val="single" w:sz="4" w:space="0" w:color="auto"/>
              <w:right w:val="single" w:sz="4" w:space="0" w:color="auto"/>
            </w:tcBorders>
            <w:vAlign w:val="bottom"/>
          </w:tcPr>
          <w:p w14:paraId="0E136D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-8.64</w:t>
            </w:r>
          </w:p>
        </w:tc>
        <w:tc>
          <w:tcPr>
            <w:tcW w:w="346" w:type="pct"/>
            <w:tcBorders>
              <w:top w:val="single" w:sz="4" w:space="0" w:color="auto"/>
              <w:left w:val="single" w:sz="4" w:space="0" w:color="auto"/>
              <w:bottom w:val="single" w:sz="4" w:space="0" w:color="auto"/>
              <w:right w:val="single" w:sz="4" w:space="0" w:color="auto"/>
            </w:tcBorders>
            <w:vAlign w:val="bottom"/>
          </w:tcPr>
          <w:p w14:paraId="1A530A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-8.74</w:t>
            </w:r>
          </w:p>
        </w:tc>
        <w:tc>
          <w:tcPr>
            <w:tcW w:w="346" w:type="pct"/>
            <w:tcBorders>
              <w:top w:val="single" w:sz="4" w:space="0" w:color="auto"/>
              <w:left w:val="single" w:sz="4" w:space="0" w:color="auto"/>
              <w:bottom w:val="single" w:sz="4" w:space="0" w:color="auto"/>
              <w:right w:val="single" w:sz="4" w:space="0" w:color="auto"/>
            </w:tcBorders>
            <w:vAlign w:val="bottom"/>
          </w:tcPr>
          <w:p w14:paraId="7EBF85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-8.98</w:t>
            </w:r>
          </w:p>
        </w:tc>
        <w:tc>
          <w:tcPr>
            <w:tcW w:w="346" w:type="pct"/>
            <w:tcBorders>
              <w:top w:val="single" w:sz="4" w:space="0" w:color="auto"/>
              <w:left w:val="single" w:sz="4" w:space="0" w:color="auto"/>
              <w:bottom w:val="single" w:sz="4" w:space="0" w:color="auto"/>
              <w:right w:val="single" w:sz="4" w:space="0" w:color="auto"/>
            </w:tcBorders>
            <w:vAlign w:val="bottom"/>
          </w:tcPr>
          <w:p w14:paraId="1476B1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-9.28</w:t>
            </w:r>
          </w:p>
        </w:tc>
        <w:tc>
          <w:tcPr>
            <w:tcW w:w="346" w:type="pct"/>
            <w:tcBorders>
              <w:top w:val="single" w:sz="4" w:space="0" w:color="auto"/>
              <w:left w:val="single" w:sz="4" w:space="0" w:color="auto"/>
              <w:bottom w:val="single" w:sz="4" w:space="0" w:color="auto"/>
              <w:right w:val="single" w:sz="4" w:space="0" w:color="auto"/>
            </w:tcBorders>
            <w:vAlign w:val="bottom"/>
          </w:tcPr>
          <w:p w14:paraId="288856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-9.28</w:t>
            </w:r>
          </w:p>
        </w:tc>
      </w:tr>
      <w:tr w:rsidR="00BB3FF9" w:rsidRPr="00BB3FF9" w14:paraId="7C9184A2"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4379F904"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3952F4F5"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494" w:type="pct"/>
            <w:tcBorders>
              <w:top w:val="single" w:sz="4" w:space="0" w:color="auto"/>
              <w:left w:val="single" w:sz="4" w:space="0" w:color="auto"/>
              <w:bottom w:val="single" w:sz="4" w:space="0" w:color="auto"/>
              <w:right w:val="single" w:sz="4" w:space="0" w:color="auto"/>
            </w:tcBorders>
            <w:vAlign w:val="bottom"/>
          </w:tcPr>
          <w:p w14:paraId="3E8C21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1.42</w:t>
            </w:r>
          </w:p>
        </w:tc>
        <w:tc>
          <w:tcPr>
            <w:tcW w:w="351" w:type="pct"/>
            <w:tcBorders>
              <w:top w:val="single" w:sz="4" w:space="0" w:color="auto"/>
              <w:left w:val="single" w:sz="4" w:space="0" w:color="auto"/>
              <w:bottom w:val="single" w:sz="4" w:space="0" w:color="auto"/>
              <w:right w:val="single" w:sz="4" w:space="0" w:color="auto"/>
            </w:tcBorders>
            <w:vAlign w:val="bottom"/>
          </w:tcPr>
          <w:p w14:paraId="20DD36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1.46</w:t>
            </w:r>
          </w:p>
        </w:tc>
        <w:tc>
          <w:tcPr>
            <w:tcW w:w="314" w:type="pct"/>
            <w:tcBorders>
              <w:top w:val="single" w:sz="4" w:space="0" w:color="auto"/>
              <w:left w:val="single" w:sz="4" w:space="0" w:color="auto"/>
              <w:bottom w:val="single" w:sz="4" w:space="0" w:color="auto"/>
              <w:right w:val="single" w:sz="4" w:space="0" w:color="auto"/>
            </w:tcBorders>
            <w:vAlign w:val="bottom"/>
          </w:tcPr>
          <w:p w14:paraId="61784F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1.46</w:t>
            </w:r>
          </w:p>
        </w:tc>
        <w:tc>
          <w:tcPr>
            <w:tcW w:w="346" w:type="pct"/>
            <w:tcBorders>
              <w:top w:val="single" w:sz="4" w:space="0" w:color="auto"/>
              <w:left w:val="single" w:sz="4" w:space="0" w:color="auto"/>
              <w:bottom w:val="single" w:sz="4" w:space="0" w:color="auto"/>
              <w:right w:val="single" w:sz="4" w:space="0" w:color="auto"/>
            </w:tcBorders>
            <w:vAlign w:val="bottom"/>
          </w:tcPr>
          <w:p w14:paraId="5F884E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1.21</w:t>
            </w:r>
          </w:p>
        </w:tc>
        <w:tc>
          <w:tcPr>
            <w:tcW w:w="346" w:type="pct"/>
            <w:tcBorders>
              <w:top w:val="single" w:sz="4" w:space="0" w:color="auto"/>
              <w:left w:val="single" w:sz="4" w:space="0" w:color="auto"/>
              <w:bottom w:val="single" w:sz="4" w:space="0" w:color="auto"/>
              <w:right w:val="single" w:sz="4" w:space="0" w:color="auto"/>
            </w:tcBorders>
            <w:vAlign w:val="bottom"/>
          </w:tcPr>
          <w:p w14:paraId="0B3041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1.18</w:t>
            </w:r>
          </w:p>
        </w:tc>
        <w:tc>
          <w:tcPr>
            <w:tcW w:w="346" w:type="pct"/>
            <w:tcBorders>
              <w:top w:val="single" w:sz="4" w:space="0" w:color="auto"/>
              <w:left w:val="single" w:sz="4" w:space="0" w:color="auto"/>
              <w:bottom w:val="single" w:sz="4" w:space="0" w:color="auto"/>
              <w:right w:val="single" w:sz="4" w:space="0" w:color="auto"/>
            </w:tcBorders>
            <w:vAlign w:val="bottom"/>
          </w:tcPr>
          <w:p w14:paraId="555281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1.13</w:t>
            </w:r>
          </w:p>
        </w:tc>
        <w:tc>
          <w:tcPr>
            <w:tcW w:w="346" w:type="pct"/>
            <w:tcBorders>
              <w:top w:val="single" w:sz="4" w:space="0" w:color="auto"/>
              <w:left w:val="single" w:sz="4" w:space="0" w:color="auto"/>
              <w:bottom w:val="single" w:sz="4" w:space="0" w:color="auto"/>
              <w:right w:val="single" w:sz="4" w:space="0" w:color="auto"/>
            </w:tcBorders>
            <w:vAlign w:val="bottom"/>
          </w:tcPr>
          <w:p w14:paraId="59458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1.37</w:t>
            </w:r>
          </w:p>
        </w:tc>
        <w:tc>
          <w:tcPr>
            <w:tcW w:w="346" w:type="pct"/>
            <w:tcBorders>
              <w:top w:val="single" w:sz="4" w:space="0" w:color="auto"/>
              <w:left w:val="single" w:sz="4" w:space="0" w:color="auto"/>
              <w:bottom w:val="single" w:sz="4" w:space="0" w:color="auto"/>
              <w:right w:val="single" w:sz="4" w:space="0" w:color="auto"/>
            </w:tcBorders>
            <w:vAlign w:val="bottom"/>
          </w:tcPr>
          <w:p w14:paraId="5B94D7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1.50</w:t>
            </w:r>
          </w:p>
        </w:tc>
        <w:tc>
          <w:tcPr>
            <w:tcW w:w="346" w:type="pct"/>
            <w:tcBorders>
              <w:top w:val="single" w:sz="4" w:space="0" w:color="auto"/>
              <w:left w:val="single" w:sz="4" w:space="0" w:color="auto"/>
              <w:bottom w:val="single" w:sz="4" w:space="0" w:color="auto"/>
              <w:right w:val="single" w:sz="4" w:space="0" w:color="auto"/>
            </w:tcBorders>
            <w:vAlign w:val="bottom"/>
          </w:tcPr>
          <w:p w14:paraId="781945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1.50</w:t>
            </w:r>
          </w:p>
        </w:tc>
      </w:tr>
      <w:tr w:rsidR="00BB3FF9" w:rsidRPr="00BB3FF9" w14:paraId="577CE520"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759A35F5"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3814E2A1" w14:textId="77777777" w:rsidR="00BB3FF9" w:rsidRPr="00BB3FF9" w:rsidRDefault="00BB3FF9" w:rsidP="00BB3FF9">
            <w:pPr>
              <w:keepNext/>
              <w:keepLines/>
              <w:spacing w:after="0"/>
              <w:jc w:val="center"/>
              <w:rPr>
                <w:rFonts w:ascii="Arial" w:eastAsia="Times New Roman" w:hAnsi="Arial" w:cs="Arial"/>
                <w:sz w:val="18"/>
                <w:szCs w:val="18"/>
                <w:vertAlign w:val="superscript"/>
              </w:rPr>
            </w:pPr>
            <w:r w:rsidRPr="00BB3FF9">
              <w:rPr>
                <w:rFonts w:ascii="Arial" w:eastAsia="Times New Roman" w:hAnsi="Arial"/>
                <w:sz w:val="18"/>
                <w:szCs w:val="18"/>
              </w:rPr>
              <w:t>lgASD=log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1447004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494" w:type="pct"/>
            <w:tcBorders>
              <w:top w:val="single" w:sz="4" w:space="0" w:color="auto"/>
              <w:left w:val="single" w:sz="4" w:space="0" w:color="auto"/>
              <w:bottom w:val="single" w:sz="4" w:space="0" w:color="auto"/>
              <w:right w:val="single" w:sz="4" w:space="0" w:color="auto"/>
            </w:tcBorders>
            <w:vAlign w:val="bottom"/>
          </w:tcPr>
          <w:p w14:paraId="02E14E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-3.54</w:t>
            </w:r>
          </w:p>
        </w:tc>
        <w:tc>
          <w:tcPr>
            <w:tcW w:w="351" w:type="pct"/>
            <w:tcBorders>
              <w:top w:val="single" w:sz="4" w:space="0" w:color="auto"/>
              <w:left w:val="single" w:sz="4" w:space="0" w:color="auto"/>
              <w:bottom w:val="single" w:sz="4" w:space="0" w:color="auto"/>
              <w:right w:val="single" w:sz="4" w:space="0" w:color="auto"/>
            </w:tcBorders>
            <w:vAlign w:val="bottom"/>
          </w:tcPr>
          <w:p w14:paraId="189AAC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-3.63</w:t>
            </w:r>
          </w:p>
        </w:tc>
        <w:tc>
          <w:tcPr>
            <w:tcW w:w="314" w:type="pct"/>
            <w:tcBorders>
              <w:top w:val="single" w:sz="4" w:space="0" w:color="auto"/>
              <w:left w:val="single" w:sz="4" w:space="0" w:color="auto"/>
              <w:bottom w:val="single" w:sz="4" w:space="0" w:color="auto"/>
              <w:right w:val="single" w:sz="4" w:space="0" w:color="auto"/>
            </w:tcBorders>
            <w:vAlign w:val="bottom"/>
          </w:tcPr>
          <w:p w14:paraId="00CA4A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-3.66</w:t>
            </w:r>
          </w:p>
        </w:tc>
        <w:tc>
          <w:tcPr>
            <w:tcW w:w="346" w:type="pct"/>
            <w:tcBorders>
              <w:top w:val="single" w:sz="4" w:space="0" w:color="auto"/>
              <w:left w:val="single" w:sz="4" w:space="0" w:color="auto"/>
              <w:bottom w:val="single" w:sz="4" w:space="0" w:color="auto"/>
              <w:right w:val="single" w:sz="4" w:space="0" w:color="auto"/>
            </w:tcBorders>
            <w:vAlign w:val="bottom"/>
          </w:tcPr>
          <w:p w14:paraId="6BA853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-3.66</w:t>
            </w:r>
          </w:p>
        </w:tc>
        <w:tc>
          <w:tcPr>
            <w:tcW w:w="346" w:type="pct"/>
            <w:tcBorders>
              <w:top w:val="single" w:sz="4" w:space="0" w:color="auto"/>
              <w:left w:val="single" w:sz="4" w:space="0" w:color="auto"/>
              <w:bottom w:val="single" w:sz="4" w:space="0" w:color="auto"/>
              <w:right w:val="single" w:sz="4" w:space="0" w:color="auto"/>
            </w:tcBorders>
            <w:vAlign w:val="bottom"/>
          </w:tcPr>
          <w:p w14:paraId="3393E4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-3.66</w:t>
            </w:r>
          </w:p>
        </w:tc>
        <w:tc>
          <w:tcPr>
            <w:tcW w:w="346" w:type="pct"/>
            <w:tcBorders>
              <w:top w:val="single" w:sz="4" w:space="0" w:color="auto"/>
              <w:left w:val="single" w:sz="4" w:space="0" w:color="auto"/>
              <w:bottom w:val="single" w:sz="4" w:space="0" w:color="auto"/>
              <w:right w:val="single" w:sz="4" w:space="0" w:color="auto"/>
            </w:tcBorders>
            <w:vAlign w:val="bottom"/>
          </w:tcPr>
          <w:p w14:paraId="4BA423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-3.57</w:t>
            </w:r>
          </w:p>
        </w:tc>
        <w:tc>
          <w:tcPr>
            <w:tcW w:w="346" w:type="pct"/>
            <w:tcBorders>
              <w:top w:val="single" w:sz="4" w:space="0" w:color="auto"/>
              <w:left w:val="single" w:sz="4" w:space="0" w:color="auto"/>
              <w:bottom w:val="single" w:sz="4" w:space="0" w:color="auto"/>
              <w:right w:val="single" w:sz="4" w:space="0" w:color="auto"/>
            </w:tcBorders>
            <w:vAlign w:val="bottom"/>
          </w:tcPr>
          <w:p w14:paraId="72E377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-3.18</w:t>
            </w:r>
          </w:p>
        </w:tc>
        <w:tc>
          <w:tcPr>
            <w:tcW w:w="346" w:type="pct"/>
            <w:tcBorders>
              <w:top w:val="single" w:sz="4" w:space="0" w:color="auto"/>
              <w:left w:val="single" w:sz="4" w:space="0" w:color="auto"/>
              <w:bottom w:val="single" w:sz="4" w:space="0" w:color="auto"/>
              <w:right w:val="single" w:sz="4" w:space="0" w:color="auto"/>
            </w:tcBorders>
            <w:vAlign w:val="bottom"/>
          </w:tcPr>
          <w:p w14:paraId="1B5D3E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-2.71</w:t>
            </w:r>
          </w:p>
        </w:tc>
        <w:tc>
          <w:tcPr>
            <w:tcW w:w="346" w:type="pct"/>
            <w:tcBorders>
              <w:top w:val="single" w:sz="4" w:space="0" w:color="auto"/>
              <w:left w:val="single" w:sz="4" w:space="0" w:color="auto"/>
              <w:bottom w:val="single" w:sz="4" w:space="0" w:color="auto"/>
              <w:right w:val="single" w:sz="4" w:space="0" w:color="auto"/>
            </w:tcBorders>
            <w:vAlign w:val="bottom"/>
          </w:tcPr>
          <w:p w14:paraId="633DDE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-2.71</w:t>
            </w:r>
          </w:p>
        </w:tc>
      </w:tr>
      <w:tr w:rsidR="00BB3FF9" w:rsidRPr="00BB3FF9" w14:paraId="31F6AC43"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6D6EEA3E" w14:textId="77777777" w:rsidR="00BB3FF9" w:rsidRPr="00BB3FF9" w:rsidRDefault="00BB3FF9" w:rsidP="00BB3FF9">
            <w:pPr>
              <w:rPr>
                <w:rFonts w:ascii="Arial" w:eastAsia="Malgun Gothic" w:hAnsi="Arial" w:cs="Arial"/>
                <w:kern w:val="2"/>
                <w:sz w:val="18"/>
                <w:szCs w:val="18"/>
                <w:vertAlign w:val="superscript"/>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531D42C2"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494" w:type="pct"/>
            <w:tcBorders>
              <w:top w:val="single" w:sz="4" w:space="0" w:color="auto"/>
              <w:left w:val="single" w:sz="4" w:space="0" w:color="auto"/>
              <w:bottom w:val="single" w:sz="4" w:space="0" w:color="auto"/>
              <w:right w:val="single" w:sz="4" w:space="0" w:color="auto"/>
            </w:tcBorders>
            <w:vAlign w:val="bottom"/>
          </w:tcPr>
          <w:p w14:paraId="2496FE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1.80</w:t>
            </w:r>
          </w:p>
        </w:tc>
        <w:tc>
          <w:tcPr>
            <w:tcW w:w="351" w:type="pct"/>
            <w:tcBorders>
              <w:top w:val="single" w:sz="4" w:space="0" w:color="auto"/>
              <w:left w:val="single" w:sz="4" w:space="0" w:color="auto"/>
              <w:bottom w:val="single" w:sz="4" w:space="0" w:color="auto"/>
              <w:right w:val="single" w:sz="4" w:space="0" w:color="auto"/>
            </w:tcBorders>
            <w:vAlign w:val="bottom"/>
          </w:tcPr>
          <w:p w14:paraId="4FB1D9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1.43</w:t>
            </w:r>
          </w:p>
        </w:tc>
        <w:tc>
          <w:tcPr>
            <w:tcW w:w="314" w:type="pct"/>
            <w:tcBorders>
              <w:top w:val="single" w:sz="4" w:space="0" w:color="auto"/>
              <w:left w:val="single" w:sz="4" w:space="0" w:color="auto"/>
              <w:bottom w:val="single" w:sz="4" w:space="0" w:color="auto"/>
              <w:right w:val="single" w:sz="4" w:space="0" w:color="auto"/>
            </w:tcBorders>
            <w:vAlign w:val="bottom"/>
          </w:tcPr>
          <w:p w14:paraId="74E634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1.68</w:t>
            </w:r>
          </w:p>
        </w:tc>
        <w:tc>
          <w:tcPr>
            <w:tcW w:w="346" w:type="pct"/>
            <w:tcBorders>
              <w:top w:val="single" w:sz="4" w:space="0" w:color="auto"/>
              <w:left w:val="single" w:sz="4" w:space="0" w:color="auto"/>
              <w:bottom w:val="single" w:sz="4" w:space="0" w:color="auto"/>
              <w:right w:val="single" w:sz="4" w:space="0" w:color="auto"/>
            </w:tcBorders>
            <w:vAlign w:val="bottom"/>
          </w:tcPr>
          <w:p w14:paraId="3E6784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1.48</w:t>
            </w:r>
          </w:p>
        </w:tc>
        <w:tc>
          <w:tcPr>
            <w:tcW w:w="346" w:type="pct"/>
            <w:tcBorders>
              <w:top w:val="single" w:sz="4" w:space="0" w:color="auto"/>
              <w:left w:val="single" w:sz="4" w:space="0" w:color="auto"/>
              <w:bottom w:val="single" w:sz="4" w:space="0" w:color="auto"/>
              <w:right w:val="single" w:sz="4" w:space="0" w:color="auto"/>
            </w:tcBorders>
            <w:vAlign w:val="bottom"/>
          </w:tcPr>
          <w:p w14:paraId="246181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1.55</w:t>
            </w:r>
          </w:p>
        </w:tc>
        <w:tc>
          <w:tcPr>
            <w:tcW w:w="346" w:type="pct"/>
            <w:tcBorders>
              <w:top w:val="single" w:sz="4" w:space="0" w:color="auto"/>
              <w:left w:val="single" w:sz="4" w:space="0" w:color="auto"/>
              <w:bottom w:val="single" w:sz="4" w:space="0" w:color="auto"/>
              <w:right w:val="single" w:sz="4" w:space="0" w:color="auto"/>
            </w:tcBorders>
            <w:vAlign w:val="bottom"/>
          </w:tcPr>
          <w:p w14:paraId="4BAD57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1.38</w:t>
            </w:r>
          </w:p>
        </w:tc>
        <w:tc>
          <w:tcPr>
            <w:tcW w:w="346" w:type="pct"/>
            <w:tcBorders>
              <w:top w:val="single" w:sz="4" w:space="0" w:color="auto"/>
              <w:left w:val="single" w:sz="4" w:space="0" w:color="auto"/>
              <w:bottom w:val="single" w:sz="4" w:space="0" w:color="auto"/>
              <w:right w:val="single" w:sz="4" w:space="0" w:color="auto"/>
            </w:tcBorders>
            <w:vAlign w:val="bottom"/>
          </w:tcPr>
          <w:p w14:paraId="540988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1.62</w:t>
            </w:r>
          </w:p>
        </w:tc>
        <w:tc>
          <w:tcPr>
            <w:tcW w:w="346" w:type="pct"/>
            <w:tcBorders>
              <w:top w:val="single" w:sz="4" w:space="0" w:color="auto"/>
              <w:left w:val="single" w:sz="4" w:space="0" w:color="auto"/>
              <w:bottom w:val="single" w:sz="4" w:space="0" w:color="auto"/>
              <w:right w:val="single" w:sz="4" w:space="0" w:color="auto"/>
            </w:tcBorders>
            <w:vAlign w:val="bottom"/>
          </w:tcPr>
          <w:p w14:paraId="0CBAEC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w:t>
            </w:r>
          </w:p>
        </w:tc>
        <w:tc>
          <w:tcPr>
            <w:tcW w:w="346" w:type="pct"/>
            <w:tcBorders>
              <w:top w:val="single" w:sz="4" w:space="0" w:color="auto"/>
              <w:left w:val="single" w:sz="4" w:space="0" w:color="auto"/>
              <w:bottom w:val="single" w:sz="4" w:space="0" w:color="auto"/>
              <w:right w:val="single" w:sz="4" w:space="0" w:color="auto"/>
            </w:tcBorders>
            <w:vAlign w:val="bottom"/>
          </w:tcPr>
          <w:p w14:paraId="7A01CB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w:t>
            </w:r>
          </w:p>
        </w:tc>
      </w:tr>
      <w:tr w:rsidR="00BB3FF9" w:rsidRPr="00BB3FF9" w14:paraId="73DDD34D"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5F3B4B3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00C0BA99"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lgASA=log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7CC3359A"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494" w:type="pct"/>
            <w:tcBorders>
              <w:top w:val="single" w:sz="4" w:space="0" w:color="auto"/>
              <w:left w:val="single" w:sz="4" w:space="0" w:color="auto"/>
              <w:bottom w:val="single" w:sz="4" w:space="0" w:color="auto"/>
              <w:right w:val="single" w:sz="4" w:space="0" w:color="auto"/>
            </w:tcBorders>
            <w:vAlign w:val="bottom"/>
          </w:tcPr>
          <w:p w14:paraId="67EC53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0.91</w:t>
            </w:r>
          </w:p>
        </w:tc>
        <w:tc>
          <w:tcPr>
            <w:tcW w:w="351" w:type="pct"/>
            <w:tcBorders>
              <w:top w:val="single" w:sz="4" w:space="0" w:color="auto"/>
              <w:left w:val="single" w:sz="4" w:space="0" w:color="auto"/>
              <w:bottom w:val="single" w:sz="4" w:space="0" w:color="auto"/>
              <w:right w:val="single" w:sz="4" w:space="0" w:color="auto"/>
            </w:tcBorders>
            <w:vAlign w:val="bottom"/>
          </w:tcPr>
          <w:p w14:paraId="7054D2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0.70</w:t>
            </w:r>
          </w:p>
        </w:tc>
        <w:tc>
          <w:tcPr>
            <w:tcW w:w="314" w:type="pct"/>
            <w:tcBorders>
              <w:top w:val="single" w:sz="4" w:space="0" w:color="auto"/>
              <w:left w:val="single" w:sz="4" w:space="0" w:color="auto"/>
              <w:bottom w:val="single" w:sz="4" w:space="0" w:color="auto"/>
              <w:right w:val="single" w:sz="4" w:space="0" w:color="auto"/>
            </w:tcBorders>
            <w:vAlign w:val="bottom"/>
          </w:tcPr>
          <w:p w14:paraId="011B45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0.38</w:t>
            </w:r>
          </w:p>
        </w:tc>
        <w:tc>
          <w:tcPr>
            <w:tcW w:w="346" w:type="pct"/>
            <w:tcBorders>
              <w:top w:val="single" w:sz="4" w:space="0" w:color="auto"/>
              <w:left w:val="single" w:sz="4" w:space="0" w:color="auto"/>
              <w:bottom w:val="single" w:sz="4" w:space="0" w:color="auto"/>
              <w:right w:val="single" w:sz="4" w:space="0" w:color="auto"/>
            </w:tcBorders>
            <w:vAlign w:val="bottom"/>
          </w:tcPr>
          <w:p w14:paraId="0E5454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0.30</w:t>
            </w:r>
          </w:p>
        </w:tc>
        <w:tc>
          <w:tcPr>
            <w:tcW w:w="346" w:type="pct"/>
            <w:tcBorders>
              <w:top w:val="single" w:sz="4" w:space="0" w:color="auto"/>
              <w:left w:val="single" w:sz="4" w:space="0" w:color="auto"/>
              <w:bottom w:val="single" w:sz="4" w:space="0" w:color="auto"/>
              <w:right w:val="single" w:sz="4" w:space="0" w:color="auto"/>
            </w:tcBorders>
            <w:vAlign w:val="bottom"/>
          </w:tcPr>
          <w:p w14:paraId="54405F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0.28</w:t>
            </w:r>
          </w:p>
        </w:tc>
        <w:tc>
          <w:tcPr>
            <w:tcW w:w="346" w:type="pct"/>
            <w:tcBorders>
              <w:top w:val="single" w:sz="4" w:space="0" w:color="auto"/>
              <w:left w:val="single" w:sz="4" w:space="0" w:color="auto"/>
              <w:bottom w:val="single" w:sz="4" w:space="0" w:color="auto"/>
              <w:right w:val="single" w:sz="4" w:space="0" w:color="auto"/>
            </w:tcBorders>
            <w:vAlign w:val="bottom"/>
          </w:tcPr>
          <w:p w14:paraId="44AD54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0.23</w:t>
            </w:r>
          </w:p>
        </w:tc>
        <w:tc>
          <w:tcPr>
            <w:tcW w:w="346" w:type="pct"/>
            <w:tcBorders>
              <w:top w:val="single" w:sz="4" w:space="0" w:color="auto"/>
              <w:left w:val="single" w:sz="4" w:space="0" w:color="auto"/>
              <w:bottom w:val="single" w:sz="4" w:space="0" w:color="auto"/>
              <w:right w:val="single" w:sz="4" w:space="0" w:color="auto"/>
            </w:tcBorders>
            <w:vAlign w:val="bottom"/>
          </w:tcPr>
          <w:p w14:paraId="488771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0.10</w:t>
            </w:r>
          </w:p>
        </w:tc>
        <w:tc>
          <w:tcPr>
            <w:tcW w:w="346" w:type="pct"/>
            <w:tcBorders>
              <w:top w:val="single" w:sz="4" w:space="0" w:color="auto"/>
              <w:left w:val="single" w:sz="4" w:space="0" w:color="auto"/>
              <w:bottom w:val="single" w:sz="4" w:space="0" w:color="auto"/>
              <w:right w:val="single" w:sz="4" w:space="0" w:color="auto"/>
            </w:tcBorders>
            <w:vAlign w:val="bottom"/>
          </w:tcPr>
          <w:p w14:paraId="0F2593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0.04</w:t>
            </w:r>
          </w:p>
        </w:tc>
        <w:tc>
          <w:tcPr>
            <w:tcW w:w="346" w:type="pct"/>
            <w:tcBorders>
              <w:top w:val="single" w:sz="4" w:space="0" w:color="auto"/>
              <w:left w:val="single" w:sz="4" w:space="0" w:color="auto"/>
              <w:bottom w:val="single" w:sz="4" w:space="0" w:color="auto"/>
              <w:right w:val="single" w:sz="4" w:space="0" w:color="auto"/>
            </w:tcBorders>
            <w:vAlign w:val="bottom"/>
          </w:tcPr>
          <w:p w14:paraId="2FA8A5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0.04</w:t>
            </w:r>
          </w:p>
        </w:tc>
      </w:tr>
      <w:tr w:rsidR="00BB3FF9" w:rsidRPr="00BB3FF9" w14:paraId="49B65570"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20003958"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43A4AEEC"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494" w:type="pct"/>
            <w:tcBorders>
              <w:top w:val="single" w:sz="4" w:space="0" w:color="auto"/>
              <w:left w:val="single" w:sz="4" w:space="0" w:color="auto"/>
              <w:bottom w:val="single" w:sz="4" w:space="0" w:color="auto"/>
              <w:right w:val="single" w:sz="4" w:space="0" w:color="auto"/>
            </w:tcBorders>
            <w:vAlign w:val="bottom"/>
          </w:tcPr>
          <w:p w14:paraId="1FD778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1.70</w:t>
            </w:r>
          </w:p>
        </w:tc>
        <w:tc>
          <w:tcPr>
            <w:tcW w:w="351" w:type="pct"/>
            <w:tcBorders>
              <w:top w:val="single" w:sz="4" w:space="0" w:color="auto"/>
              <w:left w:val="single" w:sz="4" w:space="0" w:color="auto"/>
              <w:bottom w:val="single" w:sz="4" w:space="0" w:color="auto"/>
              <w:right w:val="single" w:sz="4" w:space="0" w:color="auto"/>
            </w:tcBorders>
            <w:vAlign w:val="bottom"/>
          </w:tcPr>
          <w:p w14:paraId="282E7F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1.33</w:t>
            </w:r>
          </w:p>
        </w:tc>
        <w:tc>
          <w:tcPr>
            <w:tcW w:w="314" w:type="pct"/>
            <w:tcBorders>
              <w:top w:val="single" w:sz="4" w:space="0" w:color="auto"/>
              <w:left w:val="single" w:sz="4" w:space="0" w:color="auto"/>
              <w:bottom w:val="single" w:sz="4" w:space="0" w:color="auto"/>
              <w:right w:val="single" w:sz="4" w:space="0" w:color="auto"/>
            </w:tcBorders>
            <w:vAlign w:val="bottom"/>
          </w:tcPr>
          <w:p w14:paraId="1AE142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1.52</w:t>
            </w:r>
          </w:p>
        </w:tc>
        <w:tc>
          <w:tcPr>
            <w:tcW w:w="346" w:type="pct"/>
            <w:tcBorders>
              <w:top w:val="single" w:sz="4" w:space="0" w:color="auto"/>
              <w:left w:val="single" w:sz="4" w:space="0" w:color="auto"/>
              <w:bottom w:val="single" w:sz="4" w:space="0" w:color="auto"/>
              <w:right w:val="single" w:sz="4" w:space="0" w:color="auto"/>
            </w:tcBorders>
            <w:vAlign w:val="bottom"/>
          </w:tcPr>
          <w:p w14:paraId="4EC704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1.46</w:t>
            </w:r>
          </w:p>
        </w:tc>
        <w:tc>
          <w:tcPr>
            <w:tcW w:w="346" w:type="pct"/>
            <w:tcBorders>
              <w:top w:val="single" w:sz="4" w:space="0" w:color="auto"/>
              <w:left w:val="single" w:sz="4" w:space="0" w:color="auto"/>
              <w:bottom w:val="single" w:sz="4" w:space="0" w:color="auto"/>
              <w:right w:val="single" w:sz="4" w:space="0" w:color="auto"/>
            </w:tcBorders>
            <w:vAlign w:val="bottom"/>
          </w:tcPr>
          <w:p w14:paraId="440336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1.44</w:t>
            </w:r>
          </w:p>
        </w:tc>
        <w:tc>
          <w:tcPr>
            <w:tcW w:w="346" w:type="pct"/>
            <w:tcBorders>
              <w:top w:val="single" w:sz="4" w:space="0" w:color="auto"/>
              <w:left w:val="single" w:sz="4" w:space="0" w:color="auto"/>
              <w:bottom w:val="single" w:sz="4" w:space="0" w:color="auto"/>
              <w:right w:val="single" w:sz="4" w:space="0" w:color="auto"/>
            </w:tcBorders>
            <w:vAlign w:val="bottom"/>
          </w:tcPr>
          <w:p w14:paraId="4A4DB9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1.44</w:t>
            </w:r>
          </w:p>
        </w:tc>
        <w:tc>
          <w:tcPr>
            <w:tcW w:w="346" w:type="pct"/>
            <w:tcBorders>
              <w:top w:val="single" w:sz="4" w:space="0" w:color="auto"/>
              <w:left w:val="single" w:sz="4" w:space="0" w:color="auto"/>
              <w:bottom w:val="single" w:sz="4" w:space="0" w:color="auto"/>
              <w:right w:val="single" w:sz="4" w:space="0" w:color="auto"/>
            </w:tcBorders>
            <w:vAlign w:val="bottom"/>
          </w:tcPr>
          <w:p w14:paraId="22DA81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1.24</w:t>
            </w:r>
          </w:p>
        </w:tc>
        <w:tc>
          <w:tcPr>
            <w:tcW w:w="346" w:type="pct"/>
            <w:tcBorders>
              <w:top w:val="single" w:sz="4" w:space="0" w:color="auto"/>
              <w:left w:val="single" w:sz="4" w:space="0" w:color="auto"/>
              <w:bottom w:val="single" w:sz="4" w:space="0" w:color="auto"/>
              <w:right w:val="single" w:sz="4" w:space="0" w:color="auto"/>
            </w:tcBorders>
            <w:vAlign w:val="bottom"/>
          </w:tcPr>
          <w:p w14:paraId="33AE1F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1.04</w:t>
            </w:r>
          </w:p>
        </w:tc>
        <w:tc>
          <w:tcPr>
            <w:tcW w:w="346" w:type="pct"/>
            <w:tcBorders>
              <w:top w:val="single" w:sz="4" w:space="0" w:color="auto"/>
              <w:left w:val="single" w:sz="4" w:space="0" w:color="auto"/>
              <w:bottom w:val="single" w:sz="4" w:space="0" w:color="auto"/>
              <w:right w:val="single" w:sz="4" w:space="0" w:color="auto"/>
            </w:tcBorders>
            <w:vAlign w:val="bottom"/>
          </w:tcPr>
          <w:p w14:paraId="39FA12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1.04</w:t>
            </w:r>
          </w:p>
        </w:tc>
      </w:tr>
      <w:tr w:rsidR="00BB3FF9" w:rsidRPr="00BB3FF9" w14:paraId="0CF8C384"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72F87D01"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41E08EF7" w14:textId="77777777" w:rsidR="00BB3FF9" w:rsidRPr="00BB3FF9" w:rsidRDefault="00BB3FF9" w:rsidP="00BB3FF9">
            <w:pPr>
              <w:keepNext/>
              <w:keepLines/>
              <w:spacing w:after="0"/>
              <w:jc w:val="center"/>
              <w:rPr>
                <w:rFonts w:ascii="Arial" w:eastAsia="Times New Roman" w:hAnsi="Arial" w:cs="Arial"/>
                <w:sz w:val="18"/>
                <w:szCs w:val="18"/>
                <w:lang w:val="it-IT"/>
              </w:rPr>
            </w:pPr>
            <w:r w:rsidRPr="00BB3FF9">
              <w:rPr>
                <w:rFonts w:ascii="Arial" w:eastAsia="Times New Roman" w:hAnsi="Arial"/>
                <w:sz w:val="18"/>
                <w:szCs w:val="18"/>
                <w:lang w:val="it-IT"/>
              </w:rPr>
              <w:t>lgZSA=log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5ED98075"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494" w:type="pct"/>
            <w:tcBorders>
              <w:top w:val="single" w:sz="4" w:space="0" w:color="auto"/>
              <w:left w:val="single" w:sz="4" w:space="0" w:color="auto"/>
              <w:bottom w:val="single" w:sz="4" w:space="0" w:color="auto"/>
              <w:right w:val="single" w:sz="4" w:space="0" w:color="auto"/>
            </w:tcBorders>
            <w:vAlign w:val="bottom"/>
          </w:tcPr>
          <w:p w14:paraId="5921E3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-1.90</w:t>
            </w:r>
          </w:p>
        </w:tc>
        <w:tc>
          <w:tcPr>
            <w:tcW w:w="351" w:type="pct"/>
            <w:tcBorders>
              <w:top w:val="single" w:sz="4" w:space="0" w:color="auto"/>
              <w:left w:val="single" w:sz="4" w:space="0" w:color="auto"/>
              <w:bottom w:val="single" w:sz="4" w:space="0" w:color="auto"/>
              <w:right w:val="single" w:sz="4" w:space="0" w:color="auto"/>
            </w:tcBorders>
            <w:vAlign w:val="bottom"/>
          </w:tcPr>
          <w:p w14:paraId="042039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-1.70</w:t>
            </w:r>
          </w:p>
        </w:tc>
        <w:tc>
          <w:tcPr>
            <w:tcW w:w="314" w:type="pct"/>
            <w:tcBorders>
              <w:top w:val="single" w:sz="4" w:space="0" w:color="auto"/>
              <w:left w:val="single" w:sz="4" w:space="0" w:color="auto"/>
              <w:bottom w:val="single" w:sz="4" w:space="0" w:color="auto"/>
              <w:right w:val="single" w:sz="4" w:space="0" w:color="auto"/>
            </w:tcBorders>
            <w:vAlign w:val="bottom"/>
          </w:tcPr>
          <w:p w14:paraId="635270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-1.75</w:t>
            </w:r>
          </w:p>
        </w:tc>
        <w:tc>
          <w:tcPr>
            <w:tcW w:w="346" w:type="pct"/>
            <w:tcBorders>
              <w:top w:val="single" w:sz="4" w:space="0" w:color="auto"/>
              <w:left w:val="single" w:sz="4" w:space="0" w:color="auto"/>
              <w:bottom w:val="single" w:sz="4" w:space="0" w:color="auto"/>
              <w:right w:val="single" w:sz="4" w:space="0" w:color="auto"/>
            </w:tcBorders>
            <w:vAlign w:val="bottom"/>
          </w:tcPr>
          <w:p w14:paraId="6CAC1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-1.80</w:t>
            </w:r>
          </w:p>
        </w:tc>
        <w:tc>
          <w:tcPr>
            <w:tcW w:w="346" w:type="pct"/>
            <w:tcBorders>
              <w:top w:val="single" w:sz="4" w:space="0" w:color="auto"/>
              <w:left w:val="single" w:sz="4" w:space="0" w:color="auto"/>
              <w:bottom w:val="single" w:sz="4" w:space="0" w:color="auto"/>
              <w:right w:val="single" w:sz="4" w:space="0" w:color="auto"/>
            </w:tcBorders>
            <w:vAlign w:val="bottom"/>
          </w:tcPr>
          <w:p w14:paraId="217C1F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-1.80</w:t>
            </w:r>
          </w:p>
        </w:tc>
        <w:tc>
          <w:tcPr>
            <w:tcW w:w="346" w:type="pct"/>
            <w:tcBorders>
              <w:top w:val="single" w:sz="4" w:space="0" w:color="auto"/>
              <w:left w:val="single" w:sz="4" w:space="0" w:color="auto"/>
              <w:bottom w:val="single" w:sz="4" w:space="0" w:color="auto"/>
              <w:right w:val="single" w:sz="4" w:space="0" w:color="auto"/>
            </w:tcBorders>
            <w:vAlign w:val="bottom"/>
          </w:tcPr>
          <w:p w14:paraId="31C10C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-1.85</w:t>
            </w:r>
          </w:p>
        </w:tc>
        <w:tc>
          <w:tcPr>
            <w:tcW w:w="346" w:type="pct"/>
            <w:tcBorders>
              <w:top w:val="single" w:sz="4" w:space="0" w:color="auto"/>
              <w:left w:val="single" w:sz="4" w:space="0" w:color="auto"/>
              <w:bottom w:val="single" w:sz="4" w:space="0" w:color="auto"/>
              <w:right w:val="single" w:sz="4" w:space="0" w:color="auto"/>
            </w:tcBorders>
            <w:vAlign w:val="bottom"/>
          </w:tcPr>
          <w:p w14:paraId="55FEA4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-1.45</w:t>
            </w:r>
          </w:p>
        </w:tc>
        <w:tc>
          <w:tcPr>
            <w:tcW w:w="346" w:type="pct"/>
            <w:tcBorders>
              <w:top w:val="single" w:sz="4" w:space="0" w:color="auto"/>
              <w:left w:val="single" w:sz="4" w:space="0" w:color="auto"/>
              <w:bottom w:val="single" w:sz="4" w:space="0" w:color="auto"/>
              <w:right w:val="single" w:sz="4" w:space="0" w:color="auto"/>
            </w:tcBorders>
            <w:vAlign w:val="bottom"/>
          </w:tcPr>
          <w:p w14:paraId="2508DC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-1.19</w:t>
            </w:r>
          </w:p>
        </w:tc>
        <w:tc>
          <w:tcPr>
            <w:tcW w:w="346" w:type="pct"/>
            <w:tcBorders>
              <w:top w:val="single" w:sz="4" w:space="0" w:color="auto"/>
              <w:left w:val="single" w:sz="4" w:space="0" w:color="auto"/>
              <w:bottom w:val="single" w:sz="4" w:space="0" w:color="auto"/>
              <w:right w:val="single" w:sz="4" w:space="0" w:color="auto"/>
            </w:tcBorders>
            <w:vAlign w:val="bottom"/>
          </w:tcPr>
          <w:p w14:paraId="5FF675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-1.19</w:t>
            </w:r>
          </w:p>
        </w:tc>
      </w:tr>
      <w:tr w:rsidR="00BB3FF9" w:rsidRPr="00BB3FF9" w14:paraId="727BEC4A"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3E7165D6"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1F5C9624"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494" w:type="pct"/>
            <w:tcBorders>
              <w:top w:val="single" w:sz="4" w:space="0" w:color="auto"/>
              <w:left w:val="single" w:sz="4" w:space="0" w:color="auto"/>
              <w:bottom w:val="single" w:sz="4" w:space="0" w:color="auto"/>
              <w:right w:val="single" w:sz="4" w:space="0" w:color="auto"/>
            </w:tcBorders>
            <w:vAlign w:val="bottom"/>
          </w:tcPr>
          <w:p w14:paraId="3DF89C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w:t>
            </w:r>
          </w:p>
        </w:tc>
        <w:tc>
          <w:tcPr>
            <w:tcW w:w="351" w:type="pct"/>
            <w:tcBorders>
              <w:top w:val="single" w:sz="4" w:space="0" w:color="auto"/>
              <w:left w:val="single" w:sz="4" w:space="0" w:color="auto"/>
              <w:bottom w:val="single" w:sz="4" w:space="0" w:color="auto"/>
              <w:right w:val="single" w:sz="4" w:space="0" w:color="auto"/>
            </w:tcBorders>
            <w:vAlign w:val="bottom"/>
          </w:tcPr>
          <w:p w14:paraId="05A8EC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1.24</w:t>
            </w:r>
          </w:p>
        </w:tc>
        <w:tc>
          <w:tcPr>
            <w:tcW w:w="314" w:type="pct"/>
            <w:tcBorders>
              <w:top w:val="single" w:sz="4" w:space="0" w:color="auto"/>
              <w:left w:val="single" w:sz="4" w:space="0" w:color="auto"/>
              <w:bottom w:val="single" w:sz="4" w:space="0" w:color="auto"/>
              <w:right w:val="single" w:sz="4" w:space="0" w:color="auto"/>
            </w:tcBorders>
            <w:vAlign w:val="bottom"/>
          </w:tcPr>
          <w:p w14:paraId="3C7CC1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1.54</w:t>
            </w:r>
          </w:p>
        </w:tc>
        <w:tc>
          <w:tcPr>
            <w:tcW w:w="346" w:type="pct"/>
            <w:tcBorders>
              <w:top w:val="single" w:sz="4" w:space="0" w:color="auto"/>
              <w:left w:val="single" w:sz="4" w:space="0" w:color="auto"/>
              <w:bottom w:val="single" w:sz="4" w:space="0" w:color="auto"/>
              <w:right w:val="single" w:sz="4" w:space="0" w:color="auto"/>
            </w:tcBorders>
            <w:vAlign w:val="bottom"/>
          </w:tcPr>
          <w:p w14:paraId="1907BD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1.25</w:t>
            </w:r>
          </w:p>
        </w:tc>
        <w:tc>
          <w:tcPr>
            <w:tcW w:w="346" w:type="pct"/>
            <w:tcBorders>
              <w:top w:val="single" w:sz="4" w:space="0" w:color="auto"/>
              <w:left w:val="single" w:sz="4" w:space="0" w:color="auto"/>
              <w:bottom w:val="single" w:sz="4" w:space="0" w:color="auto"/>
              <w:right w:val="single" w:sz="4" w:space="0" w:color="auto"/>
            </w:tcBorders>
            <w:vAlign w:val="bottom"/>
          </w:tcPr>
          <w:p w14:paraId="5901DC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1.21</w:t>
            </w:r>
          </w:p>
        </w:tc>
        <w:tc>
          <w:tcPr>
            <w:tcW w:w="346" w:type="pct"/>
            <w:tcBorders>
              <w:top w:val="single" w:sz="4" w:space="0" w:color="auto"/>
              <w:left w:val="single" w:sz="4" w:space="0" w:color="auto"/>
              <w:bottom w:val="single" w:sz="4" w:space="0" w:color="auto"/>
              <w:right w:val="single" w:sz="4" w:space="0" w:color="auto"/>
            </w:tcBorders>
            <w:vAlign w:val="bottom"/>
          </w:tcPr>
          <w:p w14:paraId="3787D5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1.20</w:t>
            </w:r>
          </w:p>
        </w:tc>
        <w:tc>
          <w:tcPr>
            <w:tcW w:w="346" w:type="pct"/>
            <w:tcBorders>
              <w:top w:val="single" w:sz="4" w:space="0" w:color="auto"/>
              <w:left w:val="single" w:sz="4" w:space="0" w:color="auto"/>
              <w:bottom w:val="single" w:sz="4" w:space="0" w:color="auto"/>
              <w:right w:val="single" w:sz="4" w:space="0" w:color="auto"/>
            </w:tcBorders>
            <w:vAlign w:val="bottom"/>
          </w:tcPr>
          <w:p w14:paraId="7116E9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1.38</w:t>
            </w:r>
          </w:p>
        </w:tc>
        <w:tc>
          <w:tcPr>
            <w:tcW w:w="346" w:type="pct"/>
            <w:tcBorders>
              <w:top w:val="single" w:sz="4" w:space="0" w:color="auto"/>
              <w:left w:val="single" w:sz="4" w:space="0" w:color="auto"/>
              <w:bottom w:val="single" w:sz="4" w:space="0" w:color="auto"/>
              <w:right w:val="single" w:sz="4" w:space="0" w:color="auto"/>
            </w:tcBorders>
            <w:vAlign w:val="bottom"/>
          </w:tcPr>
          <w:p w14:paraId="16FEC3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1.58</w:t>
            </w:r>
          </w:p>
        </w:tc>
        <w:tc>
          <w:tcPr>
            <w:tcW w:w="346" w:type="pct"/>
            <w:tcBorders>
              <w:top w:val="single" w:sz="4" w:space="0" w:color="auto"/>
              <w:left w:val="single" w:sz="4" w:space="0" w:color="auto"/>
              <w:bottom w:val="single" w:sz="4" w:space="0" w:color="auto"/>
              <w:right w:val="single" w:sz="4" w:space="0" w:color="auto"/>
            </w:tcBorders>
            <w:vAlign w:val="bottom"/>
          </w:tcPr>
          <w:p w14:paraId="469F90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1.58</w:t>
            </w:r>
          </w:p>
        </w:tc>
      </w:tr>
      <w:tr w:rsidR="00BB3FF9" w:rsidRPr="00BB3FF9" w14:paraId="64EEA944"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1724CC7F"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79C5D01E"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lgZSA=log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34CE00A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494" w:type="pct"/>
            <w:tcBorders>
              <w:top w:val="single" w:sz="4" w:space="0" w:color="auto"/>
              <w:left w:val="single" w:sz="4" w:space="0" w:color="auto"/>
              <w:bottom w:val="single" w:sz="4" w:space="0" w:color="auto"/>
              <w:right w:val="single" w:sz="4" w:space="0" w:color="auto"/>
            </w:tcBorders>
            <w:vAlign w:val="bottom"/>
          </w:tcPr>
          <w:p w14:paraId="5DFB63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-2.01</w:t>
            </w:r>
          </w:p>
        </w:tc>
        <w:tc>
          <w:tcPr>
            <w:tcW w:w="351" w:type="pct"/>
            <w:tcBorders>
              <w:top w:val="single" w:sz="4" w:space="0" w:color="auto"/>
              <w:left w:val="single" w:sz="4" w:space="0" w:color="auto"/>
              <w:bottom w:val="single" w:sz="4" w:space="0" w:color="auto"/>
              <w:right w:val="single" w:sz="4" w:space="0" w:color="auto"/>
            </w:tcBorders>
            <w:vAlign w:val="bottom"/>
          </w:tcPr>
          <w:p w14:paraId="101A85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-1.67</w:t>
            </w:r>
          </w:p>
        </w:tc>
        <w:tc>
          <w:tcPr>
            <w:tcW w:w="314" w:type="pct"/>
            <w:tcBorders>
              <w:top w:val="single" w:sz="4" w:space="0" w:color="auto"/>
              <w:left w:val="single" w:sz="4" w:space="0" w:color="auto"/>
              <w:bottom w:val="single" w:sz="4" w:space="0" w:color="auto"/>
              <w:right w:val="single" w:sz="4" w:space="0" w:color="auto"/>
            </w:tcBorders>
            <w:vAlign w:val="bottom"/>
          </w:tcPr>
          <w:p w14:paraId="647233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-1.75</w:t>
            </w:r>
          </w:p>
        </w:tc>
        <w:tc>
          <w:tcPr>
            <w:tcW w:w="346" w:type="pct"/>
            <w:tcBorders>
              <w:top w:val="single" w:sz="4" w:space="0" w:color="auto"/>
              <w:left w:val="single" w:sz="4" w:space="0" w:color="auto"/>
              <w:bottom w:val="single" w:sz="4" w:space="0" w:color="auto"/>
              <w:right w:val="single" w:sz="4" w:space="0" w:color="auto"/>
            </w:tcBorders>
            <w:vAlign w:val="bottom"/>
          </w:tcPr>
          <w:p w14:paraId="0C385B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-1.49</w:t>
            </w:r>
          </w:p>
        </w:tc>
        <w:tc>
          <w:tcPr>
            <w:tcW w:w="346" w:type="pct"/>
            <w:tcBorders>
              <w:top w:val="single" w:sz="4" w:space="0" w:color="auto"/>
              <w:left w:val="single" w:sz="4" w:space="0" w:color="auto"/>
              <w:bottom w:val="single" w:sz="4" w:space="0" w:color="auto"/>
              <w:right w:val="single" w:sz="4" w:space="0" w:color="auto"/>
            </w:tcBorders>
            <w:vAlign w:val="bottom"/>
          </w:tcPr>
          <w:p w14:paraId="690C45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-1.53</w:t>
            </w:r>
          </w:p>
        </w:tc>
        <w:tc>
          <w:tcPr>
            <w:tcW w:w="346" w:type="pct"/>
            <w:tcBorders>
              <w:top w:val="single" w:sz="4" w:space="0" w:color="auto"/>
              <w:left w:val="single" w:sz="4" w:space="0" w:color="auto"/>
              <w:bottom w:val="single" w:sz="4" w:space="0" w:color="auto"/>
              <w:right w:val="single" w:sz="4" w:space="0" w:color="auto"/>
            </w:tcBorders>
            <w:vAlign w:val="bottom"/>
          </w:tcPr>
          <w:p w14:paraId="16E149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-1.57</w:t>
            </w:r>
          </w:p>
        </w:tc>
        <w:tc>
          <w:tcPr>
            <w:tcW w:w="346" w:type="pct"/>
            <w:tcBorders>
              <w:top w:val="single" w:sz="4" w:space="0" w:color="auto"/>
              <w:left w:val="single" w:sz="4" w:space="0" w:color="auto"/>
              <w:bottom w:val="single" w:sz="4" w:space="0" w:color="auto"/>
              <w:right w:val="single" w:sz="4" w:space="0" w:color="auto"/>
            </w:tcBorders>
            <w:vAlign w:val="bottom"/>
          </w:tcPr>
          <w:p w14:paraId="5BD892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-1.48</w:t>
            </w:r>
          </w:p>
        </w:tc>
        <w:tc>
          <w:tcPr>
            <w:tcW w:w="346" w:type="pct"/>
            <w:tcBorders>
              <w:top w:val="single" w:sz="4" w:space="0" w:color="auto"/>
              <w:left w:val="single" w:sz="4" w:space="0" w:color="auto"/>
              <w:bottom w:val="single" w:sz="4" w:space="0" w:color="auto"/>
              <w:right w:val="single" w:sz="4" w:space="0" w:color="auto"/>
            </w:tcBorders>
            <w:vAlign w:val="bottom"/>
          </w:tcPr>
          <w:p w14:paraId="1E804E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-1.62</w:t>
            </w:r>
          </w:p>
        </w:tc>
        <w:tc>
          <w:tcPr>
            <w:tcW w:w="346" w:type="pct"/>
            <w:tcBorders>
              <w:top w:val="single" w:sz="4" w:space="0" w:color="auto"/>
              <w:left w:val="single" w:sz="4" w:space="0" w:color="auto"/>
              <w:bottom w:val="single" w:sz="4" w:space="0" w:color="auto"/>
              <w:right w:val="single" w:sz="4" w:space="0" w:color="auto"/>
            </w:tcBorders>
            <w:vAlign w:val="bottom"/>
          </w:tcPr>
          <w:p w14:paraId="3B55C8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-1.62</w:t>
            </w:r>
          </w:p>
        </w:tc>
      </w:tr>
      <w:tr w:rsidR="00BB3FF9" w:rsidRPr="00BB3FF9" w14:paraId="76127FD7"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32E073E4"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67CAB1AA"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494" w:type="pct"/>
            <w:tcBorders>
              <w:top w:val="single" w:sz="4" w:space="0" w:color="auto"/>
              <w:left w:val="single" w:sz="4" w:space="0" w:color="auto"/>
              <w:bottom w:val="single" w:sz="4" w:space="0" w:color="auto"/>
              <w:right w:val="single" w:sz="4" w:space="0" w:color="auto"/>
            </w:tcBorders>
            <w:vAlign w:val="bottom"/>
          </w:tcPr>
          <w:p w14:paraId="660EBD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1.79</w:t>
            </w:r>
          </w:p>
        </w:tc>
        <w:tc>
          <w:tcPr>
            <w:tcW w:w="351" w:type="pct"/>
            <w:tcBorders>
              <w:top w:val="single" w:sz="4" w:space="0" w:color="auto"/>
              <w:left w:val="single" w:sz="4" w:space="0" w:color="auto"/>
              <w:bottom w:val="single" w:sz="4" w:space="0" w:color="auto"/>
              <w:right w:val="single" w:sz="4" w:space="0" w:color="auto"/>
            </w:tcBorders>
            <w:vAlign w:val="bottom"/>
          </w:tcPr>
          <w:p w14:paraId="5E8F2D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1.31</w:t>
            </w:r>
          </w:p>
        </w:tc>
        <w:tc>
          <w:tcPr>
            <w:tcW w:w="314" w:type="pct"/>
            <w:tcBorders>
              <w:top w:val="single" w:sz="4" w:space="0" w:color="auto"/>
              <w:left w:val="single" w:sz="4" w:space="0" w:color="auto"/>
              <w:bottom w:val="single" w:sz="4" w:space="0" w:color="auto"/>
              <w:right w:val="single" w:sz="4" w:space="0" w:color="auto"/>
            </w:tcBorders>
            <w:vAlign w:val="bottom"/>
          </w:tcPr>
          <w:p w14:paraId="35C117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1.42</w:t>
            </w:r>
          </w:p>
        </w:tc>
        <w:tc>
          <w:tcPr>
            <w:tcW w:w="346" w:type="pct"/>
            <w:tcBorders>
              <w:top w:val="single" w:sz="4" w:space="0" w:color="auto"/>
              <w:left w:val="single" w:sz="4" w:space="0" w:color="auto"/>
              <w:bottom w:val="single" w:sz="4" w:space="0" w:color="auto"/>
              <w:right w:val="single" w:sz="4" w:space="0" w:color="auto"/>
            </w:tcBorders>
            <w:vAlign w:val="bottom"/>
          </w:tcPr>
          <w:p w14:paraId="4BB275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1.28</w:t>
            </w:r>
          </w:p>
        </w:tc>
        <w:tc>
          <w:tcPr>
            <w:tcW w:w="346" w:type="pct"/>
            <w:tcBorders>
              <w:top w:val="single" w:sz="4" w:space="0" w:color="auto"/>
              <w:left w:val="single" w:sz="4" w:space="0" w:color="auto"/>
              <w:bottom w:val="single" w:sz="4" w:space="0" w:color="auto"/>
              <w:right w:val="single" w:sz="4" w:space="0" w:color="auto"/>
            </w:tcBorders>
            <w:vAlign w:val="bottom"/>
          </w:tcPr>
          <w:p w14:paraId="184965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1.40</w:t>
            </w:r>
          </w:p>
        </w:tc>
        <w:tc>
          <w:tcPr>
            <w:tcW w:w="346" w:type="pct"/>
            <w:tcBorders>
              <w:top w:val="single" w:sz="4" w:space="0" w:color="auto"/>
              <w:left w:val="single" w:sz="4" w:space="0" w:color="auto"/>
              <w:bottom w:val="single" w:sz="4" w:space="0" w:color="auto"/>
              <w:right w:val="single" w:sz="4" w:space="0" w:color="auto"/>
            </w:tcBorders>
            <w:vAlign w:val="bottom"/>
          </w:tcPr>
          <w:p w14:paraId="52D266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1.24</w:t>
            </w:r>
          </w:p>
        </w:tc>
        <w:tc>
          <w:tcPr>
            <w:tcW w:w="346" w:type="pct"/>
            <w:tcBorders>
              <w:top w:val="single" w:sz="4" w:space="0" w:color="auto"/>
              <w:left w:val="single" w:sz="4" w:space="0" w:color="auto"/>
              <w:bottom w:val="single" w:sz="4" w:space="0" w:color="auto"/>
              <w:right w:val="single" w:sz="4" w:space="0" w:color="auto"/>
            </w:tcBorders>
            <w:vAlign w:val="bottom"/>
          </w:tcPr>
          <w:p w14:paraId="6CAD43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0.98</w:t>
            </w:r>
          </w:p>
        </w:tc>
        <w:tc>
          <w:tcPr>
            <w:tcW w:w="346" w:type="pct"/>
            <w:tcBorders>
              <w:top w:val="single" w:sz="4" w:space="0" w:color="auto"/>
              <w:left w:val="single" w:sz="4" w:space="0" w:color="auto"/>
              <w:bottom w:val="single" w:sz="4" w:space="0" w:color="auto"/>
              <w:right w:val="single" w:sz="4" w:space="0" w:color="auto"/>
            </w:tcBorders>
            <w:vAlign w:val="bottom"/>
          </w:tcPr>
          <w:p w14:paraId="4DF4A7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0.88</w:t>
            </w:r>
          </w:p>
        </w:tc>
        <w:tc>
          <w:tcPr>
            <w:tcW w:w="346" w:type="pct"/>
            <w:tcBorders>
              <w:top w:val="single" w:sz="4" w:space="0" w:color="auto"/>
              <w:left w:val="single" w:sz="4" w:space="0" w:color="auto"/>
              <w:bottom w:val="single" w:sz="4" w:space="0" w:color="auto"/>
              <w:right w:val="single" w:sz="4" w:space="0" w:color="auto"/>
            </w:tcBorders>
            <w:vAlign w:val="bottom"/>
          </w:tcPr>
          <w:p w14:paraId="3DBC26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0.88</w:t>
            </w:r>
          </w:p>
        </w:tc>
      </w:tr>
      <w:tr w:rsidR="00EB622F" w:rsidRPr="00BB3FF9" w14:paraId="3535608B" w14:textId="77777777" w:rsidTr="00EB622F">
        <w:trPr>
          <w:cantSplit/>
        </w:trPr>
        <w:tc>
          <w:tcPr>
            <w:tcW w:w="1126" w:type="pct"/>
            <w:tcBorders>
              <w:top w:val="single" w:sz="4" w:space="0" w:color="auto"/>
              <w:left w:val="single" w:sz="4" w:space="0" w:color="auto"/>
              <w:bottom w:val="single" w:sz="4" w:space="0" w:color="auto"/>
              <w:right w:val="single" w:sz="4" w:space="0" w:color="auto"/>
            </w:tcBorders>
          </w:tcPr>
          <w:p w14:paraId="3EBF4AF9" w14:textId="77777777" w:rsidR="00EB622F" w:rsidRPr="00BB3FF9" w:rsidRDefault="00EB622F"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38" w:type="pct"/>
            <w:tcBorders>
              <w:top w:val="single" w:sz="4" w:space="0" w:color="auto"/>
              <w:left w:val="single" w:sz="4" w:space="0" w:color="auto"/>
              <w:bottom w:val="single" w:sz="4" w:space="0" w:color="auto"/>
              <w:right w:val="single" w:sz="4" w:space="0" w:color="auto"/>
            </w:tcBorders>
          </w:tcPr>
          <w:p w14:paraId="4BAC13A3" w14:textId="77777777" w:rsidR="00EB622F" w:rsidRPr="00BB3FF9" w:rsidRDefault="00EB622F"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37" w:type="pct"/>
            <w:gridSpan w:val="9"/>
            <w:tcBorders>
              <w:top w:val="single" w:sz="4" w:space="0" w:color="auto"/>
              <w:left w:val="single" w:sz="4" w:space="0" w:color="auto"/>
              <w:bottom w:val="single" w:sz="4" w:space="0" w:color="auto"/>
              <w:right w:val="single" w:sz="4" w:space="0" w:color="auto"/>
            </w:tcBorders>
          </w:tcPr>
          <w:p w14:paraId="698A7E43" w14:textId="751698C7" w:rsidR="00EB622F" w:rsidRPr="00BB3FF9" w:rsidDel="00EB622F" w:rsidRDefault="00EB622F" w:rsidP="00BB3FF9">
            <w:pPr>
              <w:keepNext/>
              <w:keepLines/>
              <w:spacing w:after="0"/>
              <w:jc w:val="center"/>
              <w:rPr>
                <w:del w:id="187" w:author="Hsieh, Frank (Nokia - US/Naperville)" w:date="2020-02-11T16:21:00Z"/>
                <w:rFonts w:ascii="Arial" w:eastAsia="Times New Roman" w:hAnsi="Arial"/>
                <w:color w:val="000000"/>
                <w:kern w:val="24"/>
                <w:sz w:val="18"/>
                <w:szCs w:val="18"/>
              </w:rPr>
            </w:pPr>
            <w:ins w:id="188" w:author="Hsieh, Frank (Nokia - US/Naperville)" w:date="2020-02-11T16:21:00Z">
              <w:r w:rsidRPr="002752C9">
                <w:t>Table 6.6.2-3</w:t>
              </w:r>
            </w:ins>
            <w:del w:id="189" w:author="Hsieh, Frank (Nokia - US/Naperville)" w:date="2020-02-11T16:21:00Z">
              <w:r w:rsidRPr="00BB3FF9" w:rsidDel="00EB622F">
                <w:rPr>
                  <w:rFonts w:ascii="Arial" w:eastAsia="Times New Roman" w:hAnsi="Arial"/>
                  <w:color w:val="000000"/>
                  <w:kern w:val="24"/>
                  <w:sz w:val="18"/>
                  <w:szCs w:val="18"/>
                </w:rPr>
                <w:delText>8.93</w:delText>
              </w:r>
            </w:del>
          </w:p>
          <w:p w14:paraId="1362DA01" w14:textId="07CB78A0" w:rsidR="00EB622F" w:rsidRPr="00BB3FF9" w:rsidDel="00EB622F" w:rsidRDefault="00EB622F" w:rsidP="00BB3FF9">
            <w:pPr>
              <w:keepNext/>
              <w:keepLines/>
              <w:spacing w:after="0"/>
              <w:jc w:val="center"/>
              <w:rPr>
                <w:del w:id="190" w:author="Hsieh, Frank (Nokia - US/Naperville)" w:date="2020-02-11T16:21:00Z"/>
                <w:rFonts w:ascii="Arial" w:eastAsia="Times New Roman" w:hAnsi="Arial"/>
                <w:color w:val="000000"/>
                <w:kern w:val="24"/>
                <w:sz w:val="18"/>
                <w:szCs w:val="18"/>
              </w:rPr>
            </w:pPr>
            <w:del w:id="191" w:author="Hsieh, Frank (Nokia - US/Naperville)" w:date="2020-02-11T16:21:00Z">
              <w:r w:rsidRPr="00BB3FF9" w:rsidDel="00EB622F">
                <w:rPr>
                  <w:rFonts w:ascii="Arial" w:eastAsia="Times New Roman" w:hAnsi="Arial"/>
                  <w:color w:val="000000"/>
                  <w:kern w:val="24"/>
                  <w:sz w:val="18"/>
                  <w:szCs w:val="18"/>
                </w:rPr>
                <w:delText>9.08</w:delText>
              </w:r>
            </w:del>
          </w:p>
          <w:p w14:paraId="22D11FD4" w14:textId="48A0498E" w:rsidR="00EB622F" w:rsidRPr="00BB3FF9" w:rsidDel="00EB622F" w:rsidRDefault="00EB622F" w:rsidP="00BB3FF9">
            <w:pPr>
              <w:keepNext/>
              <w:keepLines/>
              <w:spacing w:after="0"/>
              <w:jc w:val="center"/>
              <w:rPr>
                <w:del w:id="192" w:author="Hsieh, Frank (Nokia - US/Naperville)" w:date="2020-02-11T16:21:00Z"/>
                <w:rFonts w:ascii="Arial" w:eastAsia="Times New Roman" w:hAnsi="Arial"/>
                <w:color w:val="000000"/>
                <w:kern w:val="24"/>
                <w:sz w:val="18"/>
                <w:szCs w:val="18"/>
              </w:rPr>
            </w:pPr>
            <w:del w:id="193" w:author="Hsieh, Frank (Nokia - US/Naperville)" w:date="2020-02-11T16:21:00Z">
              <w:r w:rsidRPr="00BB3FF9" w:rsidDel="00EB622F">
                <w:rPr>
                  <w:rFonts w:ascii="Arial" w:eastAsia="Times New Roman" w:hAnsi="Arial"/>
                  <w:color w:val="000000"/>
                  <w:kern w:val="24"/>
                  <w:sz w:val="18"/>
                  <w:szCs w:val="18"/>
                </w:rPr>
                <w:delText>8.78</w:delText>
              </w:r>
            </w:del>
          </w:p>
          <w:p w14:paraId="205901C5" w14:textId="5AF38C16" w:rsidR="00EB622F" w:rsidRPr="00BB3FF9" w:rsidDel="00EB622F" w:rsidRDefault="00EB622F" w:rsidP="00BB3FF9">
            <w:pPr>
              <w:keepNext/>
              <w:keepLines/>
              <w:spacing w:after="0"/>
              <w:jc w:val="center"/>
              <w:rPr>
                <w:del w:id="194" w:author="Hsieh, Frank (Nokia - US/Naperville)" w:date="2020-02-11T16:21:00Z"/>
                <w:rFonts w:ascii="Arial" w:eastAsia="Times New Roman" w:hAnsi="Arial"/>
                <w:color w:val="000000"/>
                <w:kern w:val="24"/>
                <w:sz w:val="18"/>
                <w:szCs w:val="18"/>
              </w:rPr>
            </w:pPr>
            <w:del w:id="195" w:author="Hsieh, Frank (Nokia - US/Naperville)" w:date="2020-02-11T16:21:00Z">
              <w:r w:rsidRPr="00BB3FF9" w:rsidDel="00EB622F">
                <w:rPr>
                  <w:rFonts w:ascii="Arial" w:eastAsia="Times New Roman" w:hAnsi="Arial"/>
                  <w:color w:val="000000"/>
                  <w:kern w:val="24"/>
                  <w:sz w:val="18"/>
                  <w:szCs w:val="18"/>
                </w:rPr>
                <w:delText>10.25</w:delText>
              </w:r>
            </w:del>
          </w:p>
          <w:p w14:paraId="004036E3" w14:textId="0330E221" w:rsidR="00EB622F" w:rsidRPr="00BB3FF9" w:rsidDel="00EB622F" w:rsidRDefault="00EB622F" w:rsidP="00BB3FF9">
            <w:pPr>
              <w:keepNext/>
              <w:keepLines/>
              <w:spacing w:after="0"/>
              <w:jc w:val="center"/>
              <w:rPr>
                <w:del w:id="196" w:author="Hsieh, Frank (Nokia - US/Naperville)" w:date="2020-02-11T16:21:00Z"/>
                <w:rFonts w:ascii="Arial" w:eastAsia="Times New Roman" w:hAnsi="Arial"/>
                <w:color w:val="000000"/>
                <w:kern w:val="24"/>
                <w:sz w:val="18"/>
                <w:szCs w:val="18"/>
              </w:rPr>
            </w:pPr>
            <w:del w:id="197" w:author="Hsieh, Frank (Nokia - US/Naperville)" w:date="2020-02-11T16:21:00Z">
              <w:r w:rsidRPr="00BB3FF9" w:rsidDel="00EB622F">
                <w:rPr>
                  <w:rFonts w:ascii="Arial" w:eastAsia="Times New Roman" w:hAnsi="Arial"/>
                  <w:color w:val="000000"/>
                  <w:kern w:val="24"/>
                  <w:sz w:val="18"/>
                  <w:szCs w:val="18"/>
                </w:rPr>
                <w:delText>10.56</w:delText>
              </w:r>
            </w:del>
          </w:p>
          <w:p w14:paraId="58D04912" w14:textId="45EAA246" w:rsidR="00EB622F" w:rsidRPr="00BB3FF9" w:rsidDel="00EB622F" w:rsidRDefault="00EB622F" w:rsidP="00BB3FF9">
            <w:pPr>
              <w:keepNext/>
              <w:keepLines/>
              <w:spacing w:after="0"/>
              <w:jc w:val="center"/>
              <w:rPr>
                <w:del w:id="198" w:author="Hsieh, Frank (Nokia - US/Naperville)" w:date="2020-02-11T16:21:00Z"/>
                <w:rFonts w:ascii="Arial" w:eastAsia="Times New Roman" w:hAnsi="Arial"/>
                <w:color w:val="000000"/>
                <w:kern w:val="24"/>
                <w:sz w:val="18"/>
                <w:szCs w:val="18"/>
              </w:rPr>
            </w:pPr>
            <w:del w:id="199" w:author="Hsieh, Frank (Nokia - US/Naperville)" w:date="2020-02-11T16:21:00Z">
              <w:r w:rsidRPr="00BB3FF9" w:rsidDel="00EB622F">
                <w:rPr>
                  <w:rFonts w:ascii="Arial" w:eastAsia="Times New Roman" w:hAnsi="Arial"/>
                  <w:color w:val="000000"/>
                  <w:kern w:val="24"/>
                  <w:sz w:val="18"/>
                  <w:szCs w:val="18"/>
                </w:rPr>
                <w:delText>10.74</w:delText>
              </w:r>
            </w:del>
          </w:p>
          <w:p w14:paraId="17349639" w14:textId="67BE892C" w:rsidR="00EB622F" w:rsidRPr="00BB3FF9" w:rsidDel="00EB622F" w:rsidRDefault="00EB622F" w:rsidP="00BB3FF9">
            <w:pPr>
              <w:keepNext/>
              <w:keepLines/>
              <w:spacing w:after="0"/>
              <w:jc w:val="center"/>
              <w:rPr>
                <w:del w:id="200" w:author="Hsieh, Frank (Nokia - US/Naperville)" w:date="2020-02-11T16:21:00Z"/>
                <w:rFonts w:ascii="Arial" w:eastAsia="Times New Roman" w:hAnsi="Arial"/>
                <w:color w:val="000000"/>
                <w:kern w:val="24"/>
                <w:sz w:val="18"/>
                <w:szCs w:val="18"/>
              </w:rPr>
            </w:pPr>
            <w:del w:id="201" w:author="Hsieh, Frank (Nokia - US/Naperville)" w:date="2020-02-11T16:21:00Z">
              <w:r w:rsidRPr="00BB3FF9" w:rsidDel="00EB622F">
                <w:rPr>
                  <w:rFonts w:ascii="Arial" w:eastAsia="Times New Roman" w:hAnsi="Arial"/>
                  <w:color w:val="000000"/>
                  <w:kern w:val="24"/>
                  <w:sz w:val="18"/>
                  <w:szCs w:val="18"/>
                </w:rPr>
                <w:delText>10.17</w:delText>
              </w:r>
            </w:del>
          </w:p>
          <w:p w14:paraId="53E04259" w14:textId="2BCF422B" w:rsidR="00EB622F" w:rsidRPr="00BB3FF9" w:rsidDel="00EB622F" w:rsidRDefault="00EB622F" w:rsidP="00BB3FF9">
            <w:pPr>
              <w:keepNext/>
              <w:keepLines/>
              <w:spacing w:after="0"/>
              <w:jc w:val="center"/>
              <w:rPr>
                <w:del w:id="202" w:author="Hsieh, Frank (Nokia - US/Naperville)" w:date="2020-02-11T16:21:00Z"/>
                <w:rFonts w:ascii="Arial" w:eastAsia="Times New Roman" w:hAnsi="Arial"/>
                <w:color w:val="000000"/>
                <w:kern w:val="24"/>
                <w:sz w:val="18"/>
                <w:szCs w:val="18"/>
              </w:rPr>
            </w:pPr>
            <w:del w:id="203" w:author="Hsieh, Frank (Nokia - US/Naperville)" w:date="2020-02-11T16:21:00Z">
              <w:r w:rsidRPr="00BB3FF9" w:rsidDel="00EB622F">
                <w:rPr>
                  <w:rFonts w:ascii="Arial" w:eastAsia="Times New Roman" w:hAnsi="Arial"/>
                  <w:color w:val="000000"/>
                  <w:kern w:val="24"/>
                  <w:sz w:val="18"/>
                  <w:szCs w:val="18"/>
                </w:rPr>
                <w:delText>11.52</w:delText>
              </w:r>
            </w:del>
          </w:p>
          <w:p w14:paraId="2EDB7C1E" w14:textId="492A4144" w:rsidR="00EB622F" w:rsidRPr="00BB3FF9" w:rsidRDefault="00EB622F" w:rsidP="00BB3FF9">
            <w:pPr>
              <w:keepNext/>
              <w:keepLines/>
              <w:spacing w:after="0"/>
              <w:jc w:val="center"/>
              <w:rPr>
                <w:rFonts w:ascii="Arial" w:eastAsia="Times New Roman" w:hAnsi="Arial"/>
                <w:color w:val="000000"/>
                <w:kern w:val="24"/>
                <w:sz w:val="18"/>
                <w:szCs w:val="18"/>
              </w:rPr>
            </w:pPr>
            <w:del w:id="204" w:author="Hsieh, Frank (Nokia - US/Naperville)" w:date="2020-02-11T16:21:00Z">
              <w:r w:rsidRPr="00BB3FF9" w:rsidDel="00EB622F">
                <w:rPr>
                  <w:rFonts w:ascii="Arial" w:eastAsia="Times New Roman" w:hAnsi="Arial"/>
                  <w:color w:val="000000"/>
                  <w:kern w:val="24"/>
                  <w:sz w:val="18"/>
                  <w:szCs w:val="18"/>
                </w:rPr>
                <w:delText>11.52</w:delText>
              </w:r>
            </w:del>
          </w:p>
        </w:tc>
      </w:tr>
      <w:tr w:rsidR="00BB3FF9" w:rsidRPr="00BB3FF9" w14:paraId="2164D730" w14:textId="77777777" w:rsidTr="00EB622F">
        <w:trPr>
          <w:cantSplit/>
        </w:trPr>
        <w:tc>
          <w:tcPr>
            <w:tcW w:w="1126" w:type="pct"/>
            <w:vMerge w:val="restart"/>
            <w:tcBorders>
              <w:top w:val="single" w:sz="4" w:space="0" w:color="auto"/>
              <w:left w:val="single" w:sz="4" w:space="0" w:color="auto"/>
              <w:right w:val="single" w:sz="4" w:space="0" w:color="auto"/>
            </w:tcBorders>
            <w:vAlign w:val="center"/>
          </w:tcPr>
          <w:p w14:paraId="5BC57F93"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38" w:type="pct"/>
            <w:tcBorders>
              <w:top w:val="single" w:sz="4" w:space="0" w:color="auto"/>
              <w:left w:val="single" w:sz="4" w:space="0" w:color="auto"/>
              <w:bottom w:val="single" w:sz="4" w:space="0" w:color="auto"/>
              <w:right w:val="single" w:sz="4" w:space="0" w:color="auto"/>
            </w:tcBorders>
            <w:vAlign w:val="center"/>
          </w:tcPr>
          <w:p w14:paraId="42BC046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42014F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47647B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74DC61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58A66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979F0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60432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A116C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971DB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FF3A7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7FF5BD0" w14:textId="77777777" w:rsidTr="00EB622F">
        <w:trPr>
          <w:cantSplit/>
        </w:trPr>
        <w:tc>
          <w:tcPr>
            <w:tcW w:w="1126" w:type="pct"/>
            <w:vMerge/>
            <w:tcBorders>
              <w:left w:val="single" w:sz="4" w:space="0" w:color="auto"/>
              <w:right w:val="single" w:sz="4" w:space="0" w:color="auto"/>
            </w:tcBorders>
            <w:vAlign w:val="center"/>
          </w:tcPr>
          <w:p w14:paraId="34A00D1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7B236EE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19630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1" w:type="pct"/>
            <w:tcBorders>
              <w:top w:val="single" w:sz="4" w:space="0" w:color="auto"/>
              <w:left w:val="single" w:sz="4" w:space="0" w:color="auto"/>
              <w:bottom w:val="single" w:sz="4" w:space="0" w:color="auto"/>
              <w:right w:val="single" w:sz="4" w:space="0" w:color="auto"/>
            </w:tcBorders>
          </w:tcPr>
          <w:p w14:paraId="07912E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14" w:type="pct"/>
            <w:tcBorders>
              <w:top w:val="single" w:sz="4" w:space="0" w:color="auto"/>
              <w:left w:val="single" w:sz="4" w:space="0" w:color="auto"/>
              <w:bottom w:val="single" w:sz="4" w:space="0" w:color="auto"/>
              <w:right w:val="single" w:sz="4" w:space="0" w:color="auto"/>
            </w:tcBorders>
          </w:tcPr>
          <w:p w14:paraId="67C253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250C22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D8391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1B711B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D3665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0AF08D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497B3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08895B7A" w14:textId="77777777" w:rsidTr="00EB622F">
        <w:trPr>
          <w:cantSplit/>
        </w:trPr>
        <w:tc>
          <w:tcPr>
            <w:tcW w:w="1126" w:type="pct"/>
            <w:vMerge/>
            <w:tcBorders>
              <w:left w:val="single" w:sz="4" w:space="0" w:color="auto"/>
              <w:right w:val="single" w:sz="4" w:space="0" w:color="auto"/>
            </w:tcBorders>
            <w:vAlign w:val="center"/>
          </w:tcPr>
          <w:p w14:paraId="3A71E8B8"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EF9B07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0BF476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3C7273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0DC1EF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4141D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2CC1C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B64D4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6402D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710A9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54A25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A0B7506" w14:textId="77777777" w:rsidTr="00EB622F">
        <w:trPr>
          <w:cantSplit/>
        </w:trPr>
        <w:tc>
          <w:tcPr>
            <w:tcW w:w="1126" w:type="pct"/>
            <w:vMerge/>
            <w:tcBorders>
              <w:left w:val="single" w:sz="4" w:space="0" w:color="auto"/>
              <w:right w:val="single" w:sz="4" w:space="0" w:color="auto"/>
            </w:tcBorders>
            <w:vAlign w:val="center"/>
          </w:tcPr>
          <w:p w14:paraId="18870B40"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FC7450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6AAF1E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1" w:type="pct"/>
            <w:tcBorders>
              <w:top w:val="single" w:sz="4" w:space="0" w:color="auto"/>
              <w:left w:val="single" w:sz="4" w:space="0" w:color="auto"/>
              <w:bottom w:val="single" w:sz="4" w:space="0" w:color="auto"/>
              <w:right w:val="single" w:sz="4" w:space="0" w:color="auto"/>
            </w:tcBorders>
          </w:tcPr>
          <w:p w14:paraId="5B2DB2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14" w:type="pct"/>
            <w:tcBorders>
              <w:top w:val="single" w:sz="4" w:space="0" w:color="auto"/>
              <w:left w:val="single" w:sz="4" w:space="0" w:color="auto"/>
              <w:bottom w:val="single" w:sz="4" w:space="0" w:color="auto"/>
              <w:right w:val="single" w:sz="4" w:space="0" w:color="auto"/>
            </w:tcBorders>
          </w:tcPr>
          <w:p w14:paraId="03313F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135C5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84157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DB72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6A089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67D381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381EA0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527CACD3" w14:textId="77777777" w:rsidTr="00EB622F">
        <w:trPr>
          <w:cantSplit/>
        </w:trPr>
        <w:tc>
          <w:tcPr>
            <w:tcW w:w="1126" w:type="pct"/>
            <w:vMerge/>
            <w:tcBorders>
              <w:left w:val="single" w:sz="4" w:space="0" w:color="auto"/>
              <w:right w:val="single" w:sz="4" w:space="0" w:color="auto"/>
            </w:tcBorders>
            <w:vAlign w:val="center"/>
          </w:tcPr>
          <w:p w14:paraId="74952285"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85A4320"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59CDF1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4CB1C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5B0769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666C3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76CA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B3965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3E549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E3463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AD1EC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E9A9FDD" w14:textId="77777777" w:rsidTr="00EB622F">
        <w:trPr>
          <w:cantSplit/>
        </w:trPr>
        <w:tc>
          <w:tcPr>
            <w:tcW w:w="1126" w:type="pct"/>
            <w:vMerge/>
            <w:tcBorders>
              <w:left w:val="single" w:sz="4" w:space="0" w:color="auto"/>
              <w:right w:val="single" w:sz="4" w:space="0" w:color="auto"/>
            </w:tcBorders>
            <w:vAlign w:val="center"/>
          </w:tcPr>
          <w:p w14:paraId="13FF067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9A8386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0588CF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6C8FA2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5D6284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7738F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74C4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545A5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BDE9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5610F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7A2E0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1C49A47" w14:textId="77777777" w:rsidTr="00EB622F">
        <w:trPr>
          <w:cantSplit/>
        </w:trPr>
        <w:tc>
          <w:tcPr>
            <w:tcW w:w="1126" w:type="pct"/>
            <w:vMerge/>
            <w:tcBorders>
              <w:left w:val="single" w:sz="4" w:space="0" w:color="auto"/>
              <w:right w:val="single" w:sz="4" w:space="0" w:color="auto"/>
            </w:tcBorders>
            <w:vAlign w:val="center"/>
          </w:tcPr>
          <w:p w14:paraId="2CF39FA1"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93F9BC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38474B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2219E8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570533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D91C6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C8AD5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53480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A2EC3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F0E64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63672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51077956" w14:textId="77777777" w:rsidTr="00EB622F">
        <w:trPr>
          <w:cantSplit/>
        </w:trPr>
        <w:tc>
          <w:tcPr>
            <w:tcW w:w="1126" w:type="pct"/>
            <w:vMerge/>
            <w:tcBorders>
              <w:left w:val="single" w:sz="4" w:space="0" w:color="auto"/>
              <w:right w:val="single" w:sz="4" w:space="0" w:color="auto"/>
            </w:tcBorders>
            <w:vAlign w:val="center"/>
          </w:tcPr>
          <w:p w14:paraId="0E5F643F"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7C957F2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0E3CED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52775B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47EB9F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55BF6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23FCC7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3897E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CD07A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25095E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381AE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5166AD9" w14:textId="77777777" w:rsidTr="00EB622F">
        <w:trPr>
          <w:cantSplit/>
        </w:trPr>
        <w:tc>
          <w:tcPr>
            <w:tcW w:w="1126" w:type="pct"/>
            <w:vMerge/>
            <w:tcBorders>
              <w:left w:val="single" w:sz="4" w:space="0" w:color="auto"/>
              <w:right w:val="single" w:sz="4" w:space="0" w:color="auto"/>
            </w:tcBorders>
            <w:vAlign w:val="center"/>
          </w:tcPr>
          <w:p w14:paraId="26C6C437"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262420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7E8AF9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34A1EF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435DBC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E0D3D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CFEF5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C1B5C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00A545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F60FB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26A438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6EE2220" w14:textId="77777777" w:rsidTr="00EB622F">
        <w:trPr>
          <w:cantSplit/>
        </w:trPr>
        <w:tc>
          <w:tcPr>
            <w:tcW w:w="1126" w:type="pct"/>
            <w:vMerge/>
            <w:tcBorders>
              <w:left w:val="single" w:sz="4" w:space="0" w:color="auto"/>
              <w:right w:val="single" w:sz="4" w:space="0" w:color="auto"/>
            </w:tcBorders>
            <w:vAlign w:val="center"/>
          </w:tcPr>
          <w:p w14:paraId="480DBCDB"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5212F5F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3C7338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2B3F3E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343BCC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52A56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456EF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623CE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66AFF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0890A7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06A3E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5FE2F2E3" w14:textId="77777777" w:rsidTr="00EB622F">
        <w:trPr>
          <w:cantSplit/>
        </w:trPr>
        <w:tc>
          <w:tcPr>
            <w:tcW w:w="1126" w:type="pct"/>
            <w:vMerge w:val="restart"/>
            <w:tcBorders>
              <w:top w:val="single" w:sz="4" w:space="0" w:color="auto"/>
              <w:left w:val="single" w:sz="4" w:space="0" w:color="auto"/>
              <w:right w:val="single" w:sz="4" w:space="0" w:color="auto"/>
            </w:tcBorders>
            <w:vAlign w:val="center"/>
          </w:tcPr>
          <w:p w14:paraId="28A01858"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38" w:type="pct"/>
            <w:tcBorders>
              <w:top w:val="single" w:sz="4" w:space="0" w:color="auto"/>
              <w:left w:val="single" w:sz="4" w:space="0" w:color="auto"/>
              <w:bottom w:val="single" w:sz="4" w:space="0" w:color="auto"/>
              <w:right w:val="single" w:sz="4" w:space="0" w:color="auto"/>
            </w:tcBorders>
            <w:vAlign w:val="center"/>
          </w:tcPr>
          <w:p w14:paraId="20D29F0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4B2C2F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79359E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19005E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E3876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2621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CCEDD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1F88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FB3CD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FDC42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00A30CF" w14:textId="77777777" w:rsidTr="00EB622F">
        <w:trPr>
          <w:cantSplit/>
        </w:trPr>
        <w:tc>
          <w:tcPr>
            <w:tcW w:w="1126" w:type="pct"/>
            <w:vMerge/>
            <w:tcBorders>
              <w:left w:val="single" w:sz="4" w:space="0" w:color="auto"/>
              <w:right w:val="single" w:sz="4" w:space="0" w:color="auto"/>
            </w:tcBorders>
            <w:vAlign w:val="center"/>
          </w:tcPr>
          <w:p w14:paraId="208CE00F"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577C610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59A287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4B3365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0DC5E8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C6F86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D89E8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EB5CE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C2DB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15D79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A0154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51363B38" w14:textId="77777777" w:rsidTr="00EB622F">
        <w:trPr>
          <w:cantSplit/>
        </w:trPr>
        <w:tc>
          <w:tcPr>
            <w:tcW w:w="1126" w:type="pct"/>
            <w:vMerge/>
            <w:tcBorders>
              <w:left w:val="single" w:sz="4" w:space="0" w:color="auto"/>
              <w:right w:val="single" w:sz="4" w:space="0" w:color="auto"/>
            </w:tcBorders>
            <w:vAlign w:val="center"/>
          </w:tcPr>
          <w:p w14:paraId="61FF3DF4"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7F8A1C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4" w:type="pct"/>
            <w:tcBorders>
              <w:top w:val="single" w:sz="4" w:space="0" w:color="auto"/>
              <w:left w:val="single" w:sz="4" w:space="0" w:color="auto"/>
              <w:bottom w:val="single" w:sz="4" w:space="0" w:color="auto"/>
              <w:right w:val="single" w:sz="4" w:space="0" w:color="auto"/>
            </w:tcBorders>
          </w:tcPr>
          <w:p w14:paraId="3863AE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63302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49910B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C7BE2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7B0BD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24FBC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8093F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5E1C0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098CE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1AAD5157" w14:textId="77777777" w:rsidTr="00EB622F">
        <w:trPr>
          <w:cantSplit/>
        </w:trPr>
        <w:tc>
          <w:tcPr>
            <w:tcW w:w="1126" w:type="pct"/>
            <w:vMerge/>
            <w:tcBorders>
              <w:left w:val="single" w:sz="4" w:space="0" w:color="auto"/>
              <w:right w:val="single" w:sz="4" w:space="0" w:color="auto"/>
            </w:tcBorders>
            <w:vAlign w:val="center"/>
          </w:tcPr>
          <w:p w14:paraId="288ABAD2"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D2DDE3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4" w:type="pct"/>
            <w:tcBorders>
              <w:top w:val="single" w:sz="4" w:space="0" w:color="auto"/>
              <w:left w:val="single" w:sz="4" w:space="0" w:color="auto"/>
              <w:bottom w:val="single" w:sz="4" w:space="0" w:color="auto"/>
              <w:right w:val="single" w:sz="4" w:space="0" w:color="auto"/>
            </w:tcBorders>
          </w:tcPr>
          <w:p w14:paraId="13B281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422D5A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60F598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8D8C8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F8C0E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B07A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029F9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545EB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666A3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670D893F" w14:textId="77777777" w:rsidTr="00EB622F">
        <w:trPr>
          <w:cantSplit/>
        </w:trPr>
        <w:tc>
          <w:tcPr>
            <w:tcW w:w="1126" w:type="pct"/>
            <w:vMerge/>
            <w:tcBorders>
              <w:left w:val="single" w:sz="4" w:space="0" w:color="auto"/>
              <w:right w:val="single" w:sz="4" w:space="0" w:color="auto"/>
            </w:tcBorders>
            <w:vAlign w:val="center"/>
          </w:tcPr>
          <w:p w14:paraId="06162DD5"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BE8F2D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52B8C6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1" w:type="pct"/>
            <w:tcBorders>
              <w:top w:val="single" w:sz="4" w:space="0" w:color="auto"/>
              <w:left w:val="single" w:sz="4" w:space="0" w:color="auto"/>
              <w:bottom w:val="single" w:sz="4" w:space="0" w:color="auto"/>
              <w:right w:val="single" w:sz="4" w:space="0" w:color="auto"/>
            </w:tcBorders>
          </w:tcPr>
          <w:p w14:paraId="15B320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14" w:type="pct"/>
            <w:tcBorders>
              <w:top w:val="single" w:sz="4" w:space="0" w:color="auto"/>
              <w:left w:val="single" w:sz="4" w:space="0" w:color="auto"/>
              <w:bottom w:val="single" w:sz="4" w:space="0" w:color="auto"/>
              <w:right w:val="single" w:sz="4" w:space="0" w:color="auto"/>
            </w:tcBorders>
          </w:tcPr>
          <w:p w14:paraId="13E52D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A0767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924BC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14DE2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3EED5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C8248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D2BDE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2BE44896" w14:textId="77777777" w:rsidTr="00EB622F">
        <w:trPr>
          <w:cantSplit/>
        </w:trPr>
        <w:tc>
          <w:tcPr>
            <w:tcW w:w="1126" w:type="pct"/>
            <w:vMerge/>
            <w:tcBorders>
              <w:left w:val="single" w:sz="4" w:space="0" w:color="auto"/>
              <w:right w:val="single" w:sz="4" w:space="0" w:color="auto"/>
            </w:tcBorders>
            <w:vAlign w:val="center"/>
          </w:tcPr>
          <w:p w14:paraId="0D572EC0"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4A92EB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497176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20E18E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081846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64E4F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54B71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A4883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AF638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2EA1F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AC03C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771621F" w14:textId="77777777" w:rsidTr="00EB622F">
        <w:trPr>
          <w:cantSplit/>
        </w:trPr>
        <w:tc>
          <w:tcPr>
            <w:tcW w:w="1126" w:type="pct"/>
            <w:vMerge/>
            <w:tcBorders>
              <w:left w:val="single" w:sz="4" w:space="0" w:color="auto"/>
              <w:right w:val="single" w:sz="4" w:space="0" w:color="auto"/>
            </w:tcBorders>
            <w:vAlign w:val="center"/>
          </w:tcPr>
          <w:p w14:paraId="6FC15B83"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7E0933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4" w:type="pct"/>
            <w:tcBorders>
              <w:top w:val="single" w:sz="4" w:space="0" w:color="auto"/>
              <w:left w:val="single" w:sz="4" w:space="0" w:color="auto"/>
              <w:bottom w:val="single" w:sz="4" w:space="0" w:color="auto"/>
              <w:right w:val="single" w:sz="4" w:space="0" w:color="auto"/>
            </w:tcBorders>
          </w:tcPr>
          <w:p w14:paraId="2D7BC0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1" w:type="pct"/>
            <w:tcBorders>
              <w:top w:val="single" w:sz="4" w:space="0" w:color="auto"/>
              <w:left w:val="single" w:sz="4" w:space="0" w:color="auto"/>
              <w:bottom w:val="single" w:sz="4" w:space="0" w:color="auto"/>
              <w:right w:val="single" w:sz="4" w:space="0" w:color="auto"/>
            </w:tcBorders>
          </w:tcPr>
          <w:p w14:paraId="7F94D8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14" w:type="pct"/>
            <w:tcBorders>
              <w:top w:val="single" w:sz="4" w:space="0" w:color="auto"/>
              <w:left w:val="single" w:sz="4" w:space="0" w:color="auto"/>
              <w:bottom w:val="single" w:sz="4" w:space="0" w:color="auto"/>
              <w:right w:val="single" w:sz="4" w:space="0" w:color="auto"/>
            </w:tcBorders>
          </w:tcPr>
          <w:p w14:paraId="0C4087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29A02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96858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32228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089D2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26281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80809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6A3E4B0" w14:textId="77777777" w:rsidTr="00EB622F">
        <w:trPr>
          <w:cantSplit/>
        </w:trPr>
        <w:tc>
          <w:tcPr>
            <w:tcW w:w="1126" w:type="pct"/>
            <w:vMerge/>
            <w:tcBorders>
              <w:left w:val="single" w:sz="4" w:space="0" w:color="auto"/>
              <w:right w:val="single" w:sz="4" w:space="0" w:color="auto"/>
            </w:tcBorders>
            <w:vAlign w:val="center"/>
          </w:tcPr>
          <w:p w14:paraId="33CE32B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87CDFE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4" w:type="pct"/>
            <w:tcBorders>
              <w:top w:val="single" w:sz="4" w:space="0" w:color="auto"/>
              <w:left w:val="single" w:sz="4" w:space="0" w:color="auto"/>
              <w:bottom w:val="single" w:sz="4" w:space="0" w:color="auto"/>
              <w:right w:val="single" w:sz="4" w:space="0" w:color="auto"/>
            </w:tcBorders>
          </w:tcPr>
          <w:p w14:paraId="39A5EA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1" w:type="pct"/>
            <w:tcBorders>
              <w:top w:val="single" w:sz="4" w:space="0" w:color="auto"/>
              <w:left w:val="single" w:sz="4" w:space="0" w:color="auto"/>
              <w:bottom w:val="single" w:sz="4" w:space="0" w:color="auto"/>
              <w:right w:val="single" w:sz="4" w:space="0" w:color="auto"/>
            </w:tcBorders>
          </w:tcPr>
          <w:p w14:paraId="2D312E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14" w:type="pct"/>
            <w:tcBorders>
              <w:top w:val="single" w:sz="4" w:space="0" w:color="auto"/>
              <w:left w:val="single" w:sz="4" w:space="0" w:color="auto"/>
              <w:bottom w:val="single" w:sz="4" w:space="0" w:color="auto"/>
              <w:right w:val="single" w:sz="4" w:space="0" w:color="auto"/>
            </w:tcBorders>
          </w:tcPr>
          <w:p w14:paraId="52CFFB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0FE1AC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5F9350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318846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53FB7C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71E930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1A082C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5B56BF5E" w14:textId="77777777" w:rsidTr="00EB622F">
        <w:trPr>
          <w:cantSplit/>
        </w:trPr>
        <w:tc>
          <w:tcPr>
            <w:tcW w:w="1126" w:type="pct"/>
            <w:vMerge/>
            <w:tcBorders>
              <w:left w:val="single" w:sz="4" w:space="0" w:color="auto"/>
              <w:right w:val="single" w:sz="4" w:space="0" w:color="auto"/>
            </w:tcBorders>
            <w:vAlign w:val="center"/>
          </w:tcPr>
          <w:p w14:paraId="18891E7D"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5F63602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026B86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721CD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573F3A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FB239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352CB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A4DBF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C801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AFF72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4DE9D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06A4015" w14:textId="77777777" w:rsidTr="00EB622F">
        <w:trPr>
          <w:cantSplit/>
        </w:trPr>
        <w:tc>
          <w:tcPr>
            <w:tcW w:w="1126" w:type="pct"/>
            <w:vMerge/>
            <w:tcBorders>
              <w:left w:val="single" w:sz="4" w:space="0" w:color="auto"/>
              <w:right w:val="single" w:sz="4" w:space="0" w:color="auto"/>
            </w:tcBorders>
            <w:vAlign w:val="center"/>
          </w:tcPr>
          <w:p w14:paraId="29F85337"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69D253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45A8BC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754873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777660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5B5E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335B3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E29C9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42729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D6576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882E3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259286A" w14:textId="77777777" w:rsidTr="00EB622F">
        <w:trPr>
          <w:cantSplit/>
        </w:trPr>
        <w:tc>
          <w:tcPr>
            <w:tcW w:w="1126" w:type="pct"/>
            <w:vMerge/>
            <w:tcBorders>
              <w:left w:val="single" w:sz="4" w:space="0" w:color="auto"/>
              <w:right w:val="single" w:sz="4" w:space="0" w:color="auto"/>
            </w:tcBorders>
            <w:vAlign w:val="center"/>
          </w:tcPr>
          <w:p w14:paraId="1729555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27BC0A8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494" w:type="pct"/>
            <w:tcBorders>
              <w:top w:val="single" w:sz="4" w:space="0" w:color="auto"/>
              <w:left w:val="single" w:sz="4" w:space="0" w:color="auto"/>
              <w:bottom w:val="single" w:sz="4" w:space="0" w:color="auto"/>
              <w:right w:val="single" w:sz="4" w:space="0" w:color="auto"/>
            </w:tcBorders>
          </w:tcPr>
          <w:p w14:paraId="73EBC2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3684B4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1C000F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95C27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F6EE8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CC9A7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F370B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DCECD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9EC0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43521D0" w14:textId="77777777" w:rsidTr="00EB622F">
        <w:trPr>
          <w:cantSplit/>
        </w:trPr>
        <w:tc>
          <w:tcPr>
            <w:tcW w:w="1763" w:type="pct"/>
            <w:gridSpan w:val="2"/>
            <w:tcBorders>
              <w:left w:val="single" w:sz="4" w:space="0" w:color="auto"/>
              <w:right w:val="single" w:sz="4" w:space="0" w:color="auto"/>
            </w:tcBorders>
            <w:vAlign w:val="center"/>
          </w:tcPr>
          <w:p w14:paraId="21702D5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lastRenderedPageBreak/>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494" w:type="pct"/>
            <w:tcBorders>
              <w:top w:val="single" w:sz="4" w:space="0" w:color="auto"/>
              <w:left w:val="single" w:sz="4" w:space="0" w:color="auto"/>
              <w:bottom w:val="single" w:sz="4" w:space="0" w:color="auto"/>
              <w:right w:val="single" w:sz="4" w:space="0" w:color="auto"/>
            </w:tcBorders>
            <w:vAlign w:val="center"/>
          </w:tcPr>
          <w:p w14:paraId="678863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2.28</w:t>
            </w:r>
          </w:p>
        </w:tc>
        <w:tc>
          <w:tcPr>
            <w:tcW w:w="351" w:type="pct"/>
            <w:tcBorders>
              <w:top w:val="single" w:sz="4" w:space="0" w:color="auto"/>
              <w:left w:val="single" w:sz="4" w:space="0" w:color="auto"/>
              <w:bottom w:val="single" w:sz="4" w:space="0" w:color="auto"/>
              <w:right w:val="single" w:sz="4" w:space="0" w:color="auto"/>
            </w:tcBorders>
            <w:vAlign w:val="center"/>
          </w:tcPr>
          <w:p w14:paraId="7665EF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2.33</w:t>
            </w:r>
          </w:p>
        </w:tc>
        <w:tc>
          <w:tcPr>
            <w:tcW w:w="314" w:type="pct"/>
            <w:tcBorders>
              <w:top w:val="single" w:sz="4" w:space="0" w:color="auto"/>
              <w:left w:val="single" w:sz="4" w:space="0" w:color="auto"/>
              <w:bottom w:val="single" w:sz="4" w:space="0" w:color="auto"/>
              <w:right w:val="single" w:sz="4" w:space="0" w:color="auto"/>
            </w:tcBorders>
            <w:vAlign w:val="center"/>
          </w:tcPr>
          <w:p w14:paraId="3F9AEB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2.43</w:t>
            </w:r>
          </w:p>
        </w:tc>
        <w:tc>
          <w:tcPr>
            <w:tcW w:w="346" w:type="pct"/>
            <w:tcBorders>
              <w:top w:val="single" w:sz="4" w:space="0" w:color="auto"/>
              <w:left w:val="single" w:sz="4" w:space="0" w:color="auto"/>
              <w:bottom w:val="single" w:sz="4" w:space="0" w:color="auto"/>
              <w:right w:val="single" w:sz="4" w:space="0" w:color="auto"/>
            </w:tcBorders>
            <w:vAlign w:val="center"/>
          </w:tcPr>
          <w:p w14:paraId="3539A4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2.26</w:t>
            </w:r>
          </w:p>
        </w:tc>
        <w:tc>
          <w:tcPr>
            <w:tcW w:w="346" w:type="pct"/>
            <w:tcBorders>
              <w:top w:val="single" w:sz="4" w:space="0" w:color="auto"/>
              <w:left w:val="single" w:sz="4" w:space="0" w:color="auto"/>
              <w:bottom w:val="single" w:sz="4" w:space="0" w:color="auto"/>
              <w:right w:val="single" w:sz="4" w:space="0" w:color="auto"/>
            </w:tcBorders>
            <w:vAlign w:val="center"/>
          </w:tcPr>
          <w:p w14:paraId="7F5B3A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2.71</w:t>
            </w:r>
          </w:p>
        </w:tc>
        <w:tc>
          <w:tcPr>
            <w:tcW w:w="346" w:type="pct"/>
            <w:tcBorders>
              <w:top w:val="single" w:sz="4" w:space="0" w:color="auto"/>
              <w:left w:val="single" w:sz="4" w:space="0" w:color="auto"/>
              <w:bottom w:val="single" w:sz="4" w:space="0" w:color="auto"/>
              <w:right w:val="single" w:sz="4" w:space="0" w:color="auto"/>
            </w:tcBorders>
            <w:vAlign w:val="center"/>
          </w:tcPr>
          <w:p w14:paraId="69F2FF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2.10</w:t>
            </w:r>
          </w:p>
        </w:tc>
        <w:tc>
          <w:tcPr>
            <w:tcW w:w="346" w:type="pct"/>
            <w:tcBorders>
              <w:top w:val="single" w:sz="4" w:space="0" w:color="auto"/>
              <w:left w:val="single" w:sz="4" w:space="0" w:color="auto"/>
              <w:bottom w:val="single" w:sz="4" w:space="0" w:color="auto"/>
              <w:right w:val="single" w:sz="4" w:space="0" w:color="auto"/>
            </w:tcBorders>
            <w:vAlign w:val="center"/>
          </w:tcPr>
          <w:p w14:paraId="2A3D30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2.19</w:t>
            </w:r>
          </w:p>
        </w:tc>
        <w:tc>
          <w:tcPr>
            <w:tcW w:w="346" w:type="pct"/>
            <w:tcBorders>
              <w:top w:val="single" w:sz="4" w:space="0" w:color="auto"/>
              <w:left w:val="single" w:sz="4" w:space="0" w:color="auto"/>
              <w:bottom w:val="single" w:sz="4" w:space="0" w:color="auto"/>
              <w:right w:val="single" w:sz="4" w:space="0" w:color="auto"/>
            </w:tcBorders>
            <w:vAlign w:val="center"/>
          </w:tcPr>
          <w:p w14:paraId="087DFB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2.06</w:t>
            </w:r>
          </w:p>
        </w:tc>
        <w:tc>
          <w:tcPr>
            <w:tcW w:w="346" w:type="pct"/>
            <w:tcBorders>
              <w:top w:val="single" w:sz="4" w:space="0" w:color="auto"/>
              <w:left w:val="single" w:sz="4" w:space="0" w:color="auto"/>
              <w:bottom w:val="single" w:sz="4" w:space="0" w:color="auto"/>
              <w:right w:val="single" w:sz="4" w:space="0" w:color="auto"/>
            </w:tcBorders>
            <w:vAlign w:val="center"/>
          </w:tcPr>
          <w:p w14:paraId="642E0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2.06</w:t>
            </w:r>
          </w:p>
        </w:tc>
      </w:tr>
      <w:tr w:rsidR="00BB3FF9" w:rsidRPr="00BB3FF9" w14:paraId="0B262CF3" w14:textId="77777777" w:rsidTr="00EB622F">
        <w:trPr>
          <w:cantSplit/>
        </w:trPr>
        <w:tc>
          <w:tcPr>
            <w:tcW w:w="1126" w:type="pct"/>
            <w:vMerge w:val="restart"/>
            <w:tcBorders>
              <w:left w:val="single" w:sz="4" w:space="0" w:color="auto"/>
              <w:right w:val="single" w:sz="4" w:space="0" w:color="auto"/>
            </w:tcBorders>
            <w:vAlign w:val="center"/>
          </w:tcPr>
          <w:p w14:paraId="155EFF1C"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38" w:type="pct"/>
            <w:tcBorders>
              <w:top w:val="single" w:sz="4" w:space="0" w:color="auto"/>
              <w:left w:val="single" w:sz="4" w:space="0" w:color="auto"/>
              <w:bottom w:val="single" w:sz="4" w:space="0" w:color="auto"/>
              <w:right w:val="single" w:sz="4" w:space="0" w:color="auto"/>
            </w:tcBorders>
            <w:vAlign w:val="center"/>
          </w:tcPr>
          <w:p w14:paraId="786D80C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4" w:type="pct"/>
            <w:tcBorders>
              <w:top w:val="single" w:sz="4" w:space="0" w:color="auto"/>
              <w:left w:val="single" w:sz="4" w:space="0" w:color="auto"/>
              <w:bottom w:val="single" w:sz="4" w:space="0" w:color="auto"/>
              <w:right w:val="single" w:sz="4" w:space="0" w:color="auto"/>
            </w:tcBorders>
          </w:tcPr>
          <w:p w14:paraId="1BF247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20.6</w:t>
            </w:r>
          </w:p>
        </w:tc>
        <w:tc>
          <w:tcPr>
            <w:tcW w:w="351" w:type="pct"/>
            <w:tcBorders>
              <w:top w:val="single" w:sz="4" w:space="0" w:color="auto"/>
              <w:left w:val="single" w:sz="4" w:space="0" w:color="auto"/>
              <w:bottom w:val="single" w:sz="4" w:space="0" w:color="auto"/>
              <w:right w:val="single" w:sz="4" w:space="0" w:color="auto"/>
            </w:tcBorders>
          </w:tcPr>
          <w:p w14:paraId="38AFF6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16.7</w:t>
            </w:r>
          </w:p>
        </w:tc>
        <w:tc>
          <w:tcPr>
            <w:tcW w:w="314" w:type="pct"/>
            <w:tcBorders>
              <w:top w:val="single" w:sz="4" w:space="0" w:color="auto"/>
              <w:left w:val="single" w:sz="4" w:space="0" w:color="auto"/>
              <w:bottom w:val="single" w:sz="4" w:space="0" w:color="auto"/>
              <w:right w:val="single" w:sz="4" w:space="0" w:color="auto"/>
            </w:tcBorders>
          </w:tcPr>
          <w:p w14:paraId="519A91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13.2</w:t>
            </w:r>
          </w:p>
        </w:tc>
        <w:tc>
          <w:tcPr>
            <w:tcW w:w="346" w:type="pct"/>
            <w:tcBorders>
              <w:top w:val="single" w:sz="4" w:space="0" w:color="auto"/>
              <w:left w:val="single" w:sz="4" w:space="0" w:color="auto"/>
              <w:bottom w:val="single" w:sz="4" w:space="0" w:color="auto"/>
              <w:right w:val="single" w:sz="4" w:space="0" w:color="auto"/>
            </w:tcBorders>
          </w:tcPr>
          <w:p w14:paraId="31C9BC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11.3</w:t>
            </w:r>
          </w:p>
        </w:tc>
        <w:tc>
          <w:tcPr>
            <w:tcW w:w="346" w:type="pct"/>
            <w:tcBorders>
              <w:top w:val="single" w:sz="4" w:space="0" w:color="auto"/>
              <w:left w:val="single" w:sz="4" w:space="0" w:color="auto"/>
              <w:bottom w:val="single" w:sz="4" w:space="0" w:color="auto"/>
              <w:right w:val="single" w:sz="4" w:space="0" w:color="auto"/>
            </w:tcBorders>
          </w:tcPr>
          <w:p w14:paraId="234C3D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9.6</w:t>
            </w:r>
          </w:p>
        </w:tc>
        <w:tc>
          <w:tcPr>
            <w:tcW w:w="346" w:type="pct"/>
            <w:tcBorders>
              <w:top w:val="single" w:sz="4" w:space="0" w:color="auto"/>
              <w:left w:val="single" w:sz="4" w:space="0" w:color="auto"/>
              <w:bottom w:val="single" w:sz="4" w:space="0" w:color="auto"/>
              <w:right w:val="single" w:sz="4" w:space="0" w:color="auto"/>
            </w:tcBorders>
          </w:tcPr>
          <w:p w14:paraId="3EE847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7.5</w:t>
            </w:r>
          </w:p>
        </w:tc>
        <w:tc>
          <w:tcPr>
            <w:tcW w:w="346" w:type="pct"/>
            <w:tcBorders>
              <w:top w:val="single" w:sz="4" w:space="0" w:color="auto"/>
              <w:left w:val="single" w:sz="4" w:space="0" w:color="auto"/>
              <w:bottom w:val="single" w:sz="4" w:space="0" w:color="auto"/>
              <w:right w:val="single" w:sz="4" w:space="0" w:color="auto"/>
            </w:tcBorders>
          </w:tcPr>
          <w:p w14:paraId="700FF3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46" w:type="pct"/>
            <w:tcBorders>
              <w:top w:val="single" w:sz="4" w:space="0" w:color="auto"/>
              <w:left w:val="single" w:sz="4" w:space="0" w:color="auto"/>
              <w:bottom w:val="single" w:sz="4" w:space="0" w:color="auto"/>
              <w:right w:val="single" w:sz="4" w:space="0" w:color="auto"/>
            </w:tcBorders>
          </w:tcPr>
          <w:p w14:paraId="2EEA44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11.7</w:t>
            </w:r>
          </w:p>
        </w:tc>
        <w:tc>
          <w:tcPr>
            <w:tcW w:w="346" w:type="pct"/>
            <w:tcBorders>
              <w:top w:val="single" w:sz="4" w:space="0" w:color="auto"/>
              <w:left w:val="single" w:sz="4" w:space="0" w:color="auto"/>
              <w:bottom w:val="single" w:sz="4" w:space="0" w:color="auto"/>
              <w:right w:val="single" w:sz="4" w:space="0" w:color="auto"/>
            </w:tcBorders>
          </w:tcPr>
          <w:p w14:paraId="6C476C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11.7</w:t>
            </w:r>
          </w:p>
        </w:tc>
      </w:tr>
      <w:tr w:rsidR="00BB3FF9" w:rsidRPr="00BB3FF9" w14:paraId="3CD3D83E" w14:textId="77777777" w:rsidTr="00EB622F">
        <w:trPr>
          <w:cantSplit/>
        </w:trPr>
        <w:tc>
          <w:tcPr>
            <w:tcW w:w="1126" w:type="pct"/>
            <w:vMerge/>
            <w:tcBorders>
              <w:left w:val="single" w:sz="4" w:space="0" w:color="auto"/>
              <w:right w:val="single" w:sz="4" w:space="0" w:color="auto"/>
            </w:tcBorders>
            <w:vAlign w:val="center"/>
          </w:tcPr>
          <w:p w14:paraId="5297218B"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AEEC55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4" w:type="pct"/>
            <w:tcBorders>
              <w:top w:val="single" w:sz="4" w:space="0" w:color="auto"/>
              <w:left w:val="single" w:sz="4" w:space="0" w:color="auto"/>
              <w:bottom w:val="single" w:sz="4" w:space="0" w:color="auto"/>
              <w:right w:val="single" w:sz="4" w:space="0" w:color="auto"/>
            </w:tcBorders>
          </w:tcPr>
          <w:p w14:paraId="051547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w:t>
            </w:r>
          </w:p>
        </w:tc>
        <w:tc>
          <w:tcPr>
            <w:tcW w:w="351" w:type="pct"/>
            <w:tcBorders>
              <w:top w:val="single" w:sz="4" w:space="0" w:color="auto"/>
              <w:left w:val="single" w:sz="4" w:space="0" w:color="auto"/>
              <w:bottom w:val="single" w:sz="4" w:space="0" w:color="auto"/>
              <w:right w:val="single" w:sz="4" w:space="0" w:color="auto"/>
            </w:tcBorders>
          </w:tcPr>
          <w:p w14:paraId="1C5319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12.0</w:t>
            </w:r>
          </w:p>
        </w:tc>
        <w:tc>
          <w:tcPr>
            <w:tcW w:w="314" w:type="pct"/>
            <w:tcBorders>
              <w:top w:val="single" w:sz="4" w:space="0" w:color="auto"/>
              <w:left w:val="single" w:sz="4" w:space="0" w:color="auto"/>
              <w:bottom w:val="single" w:sz="4" w:space="0" w:color="auto"/>
              <w:right w:val="single" w:sz="4" w:space="0" w:color="auto"/>
            </w:tcBorders>
          </w:tcPr>
          <w:p w14:paraId="3B047A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12.8</w:t>
            </w:r>
          </w:p>
        </w:tc>
        <w:tc>
          <w:tcPr>
            <w:tcW w:w="346" w:type="pct"/>
            <w:tcBorders>
              <w:top w:val="single" w:sz="4" w:space="0" w:color="auto"/>
              <w:left w:val="single" w:sz="4" w:space="0" w:color="auto"/>
              <w:bottom w:val="single" w:sz="4" w:space="0" w:color="auto"/>
              <w:right w:val="single" w:sz="4" w:space="0" w:color="auto"/>
            </w:tcBorders>
          </w:tcPr>
          <w:p w14:paraId="35E1B6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46" w:type="pct"/>
            <w:tcBorders>
              <w:top w:val="single" w:sz="4" w:space="0" w:color="auto"/>
              <w:left w:val="single" w:sz="4" w:space="0" w:color="auto"/>
              <w:bottom w:val="single" w:sz="4" w:space="0" w:color="auto"/>
              <w:right w:val="single" w:sz="4" w:space="0" w:color="auto"/>
            </w:tcBorders>
          </w:tcPr>
          <w:p w14:paraId="2F346C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12.5</w:t>
            </w:r>
          </w:p>
        </w:tc>
        <w:tc>
          <w:tcPr>
            <w:tcW w:w="346" w:type="pct"/>
            <w:tcBorders>
              <w:top w:val="single" w:sz="4" w:space="0" w:color="auto"/>
              <w:left w:val="single" w:sz="4" w:space="0" w:color="auto"/>
              <w:bottom w:val="single" w:sz="4" w:space="0" w:color="auto"/>
              <w:right w:val="single" w:sz="4" w:space="0" w:color="auto"/>
            </w:tcBorders>
          </w:tcPr>
          <w:p w14:paraId="092619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11.2</w:t>
            </w:r>
          </w:p>
        </w:tc>
        <w:tc>
          <w:tcPr>
            <w:tcW w:w="346" w:type="pct"/>
            <w:tcBorders>
              <w:top w:val="single" w:sz="4" w:space="0" w:color="auto"/>
              <w:left w:val="single" w:sz="4" w:space="0" w:color="auto"/>
              <w:bottom w:val="single" w:sz="4" w:space="0" w:color="auto"/>
              <w:right w:val="single" w:sz="4" w:space="0" w:color="auto"/>
            </w:tcBorders>
          </w:tcPr>
          <w:p w14:paraId="15A329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10.1</w:t>
            </w:r>
          </w:p>
        </w:tc>
        <w:tc>
          <w:tcPr>
            <w:tcW w:w="346" w:type="pct"/>
            <w:tcBorders>
              <w:top w:val="single" w:sz="4" w:space="0" w:color="auto"/>
              <w:left w:val="single" w:sz="4" w:space="0" w:color="auto"/>
              <w:bottom w:val="single" w:sz="4" w:space="0" w:color="auto"/>
              <w:right w:val="single" w:sz="4" w:space="0" w:color="auto"/>
            </w:tcBorders>
          </w:tcPr>
          <w:p w14:paraId="2F8691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13.1</w:t>
            </w:r>
          </w:p>
        </w:tc>
        <w:tc>
          <w:tcPr>
            <w:tcW w:w="346" w:type="pct"/>
            <w:tcBorders>
              <w:top w:val="single" w:sz="4" w:space="0" w:color="auto"/>
              <w:left w:val="single" w:sz="4" w:space="0" w:color="auto"/>
              <w:bottom w:val="single" w:sz="4" w:space="0" w:color="auto"/>
              <w:right w:val="single" w:sz="4" w:space="0" w:color="auto"/>
            </w:tcBorders>
          </w:tcPr>
          <w:p w14:paraId="588336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13.1</w:t>
            </w:r>
          </w:p>
        </w:tc>
      </w:tr>
      <w:tr w:rsidR="00BB3FF9" w:rsidRPr="00BB3FF9" w14:paraId="15860746" w14:textId="77777777" w:rsidTr="00EB622F">
        <w:trPr>
          <w:cantSplit/>
        </w:trPr>
        <w:tc>
          <w:tcPr>
            <w:tcW w:w="1763" w:type="pct"/>
            <w:gridSpan w:val="2"/>
            <w:tcBorders>
              <w:left w:val="single" w:sz="4" w:space="0" w:color="auto"/>
              <w:right w:val="single" w:sz="4" w:space="0" w:color="auto"/>
            </w:tcBorders>
            <w:vAlign w:val="center"/>
          </w:tcPr>
          <w:p w14:paraId="261B91E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69426A2B">
                <v:shape id="_x0000_i1088" type="#_x0000_t75" style="width:14.3pt;height:14.3pt" o:ole="">
                  <v:imagedata r:id="rId26" o:title=""/>
                </v:shape>
                <o:OLEObject Type="Embed" ProgID="Equation.3" ShapeID="_x0000_i1088" DrawAspect="Content" ObjectID="_1647864257" r:id="rId94"/>
              </w:object>
            </w:r>
          </w:p>
        </w:tc>
        <w:tc>
          <w:tcPr>
            <w:tcW w:w="494" w:type="pct"/>
            <w:tcBorders>
              <w:top w:val="single" w:sz="4" w:space="0" w:color="auto"/>
              <w:left w:val="single" w:sz="4" w:space="0" w:color="auto"/>
              <w:bottom w:val="single" w:sz="4" w:space="0" w:color="auto"/>
              <w:right w:val="single" w:sz="4" w:space="0" w:color="auto"/>
            </w:tcBorders>
          </w:tcPr>
          <w:p w14:paraId="0AB7FF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51" w:type="pct"/>
            <w:tcBorders>
              <w:top w:val="single" w:sz="4" w:space="0" w:color="auto"/>
              <w:left w:val="single" w:sz="4" w:space="0" w:color="auto"/>
              <w:bottom w:val="single" w:sz="4" w:space="0" w:color="auto"/>
              <w:right w:val="single" w:sz="4" w:space="0" w:color="auto"/>
            </w:tcBorders>
          </w:tcPr>
          <w:p w14:paraId="4FD412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14" w:type="pct"/>
            <w:tcBorders>
              <w:top w:val="single" w:sz="4" w:space="0" w:color="auto"/>
              <w:left w:val="single" w:sz="4" w:space="0" w:color="auto"/>
              <w:bottom w:val="single" w:sz="4" w:space="0" w:color="auto"/>
              <w:right w:val="single" w:sz="4" w:space="0" w:color="auto"/>
            </w:tcBorders>
          </w:tcPr>
          <w:p w14:paraId="15CB1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6" w:type="pct"/>
            <w:tcBorders>
              <w:top w:val="single" w:sz="4" w:space="0" w:color="auto"/>
              <w:left w:val="single" w:sz="4" w:space="0" w:color="auto"/>
              <w:bottom w:val="single" w:sz="4" w:space="0" w:color="auto"/>
              <w:right w:val="single" w:sz="4" w:space="0" w:color="auto"/>
            </w:tcBorders>
          </w:tcPr>
          <w:p w14:paraId="2AF299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6" w:type="pct"/>
            <w:tcBorders>
              <w:top w:val="single" w:sz="4" w:space="0" w:color="auto"/>
              <w:left w:val="single" w:sz="4" w:space="0" w:color="auto"/>
              <w:bottom w:val="single" w:sz="4" w:space="0" w:color="auto"/>
              <w:right w:val="single" w:sz="4" w:space="0" w:color="auto"/>
            </w:tcBorders>
          </w:tcPr>
          <w:p w14:paraId="38096C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6" w:type="pct"/>
            <w:tcBorders>
              <w:top w:val="single" w:sz="4" w:space="0" w:color="auto"/>
              <w:left w:val="single" w:sz="4" w:space="0" w:color="auto"/>
              <w:bottom w:val="single" w:sz="4" w:space="0" w:color="auto"/>
              <w:right w:val="single" w:sz="4" w:space="0" w:color="auto"/>
            </w:tcBorders>
          </w:tcPr>
          <w:p w14:paraId="5C88C7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066222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7DDDE7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44FC13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r>
      <w:tr w:rsidR="00BB3FF9" w:rsidRPr="00BB3FF9" w14:paraId="007E293E" w14:textId="77777777" w:rsidTr="00EB622F">
        <w:trPr>
          <w:cantSplit/>
        </w:trPr>
        <w:tc>
          <w:tcPr>
            <w:tcW w:w="1763" w:type="pct"/>
            <w:gridSpan w:val="2"/>
            <w:tcBorders>
              <w:left w:val="single" w:sz="4" w:space="0" w:color="auto"/>
              <w:right w:val="single" w:sz="4" w:space="0" w:color="auto"/>
            </w:tcBorders>
            <w:vAlign w:val="center"/>
          </w:tcPr>
          <w:p w14:paraId="51D1CB1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33EFD4F4">
                <v:shape id="_x0000_i1089" type="#_x0000_t75" style="width:16.15pt;height:13.4pt" o:ole="">
                  <v:imagedata r:id="rId28" o:title=""/>
                </v:shape>
                <o:OLEObject Type="Embed" ProgID="Equation.3" ShapeID="_x0000_i1089" DrawAspect="Content" ObjectID="_1647864258" r:id="rId95"/>
              </w:object>
            </w:r>
          </w:p>
        </w:tc>
        <w:tc>
          <w:tcPr>
            <w:tcW w:w="494" w:type="pct"/>
            <w:tcBorders>
              <w:top w:val="single" w:sz="4" w:space="0" w:color="auto"/>
              <w:left w:val="single" w:sz="4" w:space="0" w:color="auto"/>
              <w:bottom w:val="single" w:sz="4" w:space="0" w:color="auto"/>
              <w:right w:val="single" w:sz="4" w:space="0" w:color="auto"/>
            </w:tcBorders>
            <w:vAlign w:val="center"/>
          </w:tcPr>
          <w:p w14:paraId="786A0A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172955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14" w:type="pct"/>
            <w:tcBorders>
              <w:top w:val="single" w:sz="4" w:space="0" w:color="auto"/>
              <w:left w:val="single" w:sz="4" w:space="0" w:color="auto"/>
              <w:bottom w:val="single" w:sz="4" w:space="0" w:color="auto"/>
              <w:right w:val="single" w:sz="4" w:space="0" w:color="auto"/>
            </w:tcBorders>
            <w:vAlign w:val="center"/>
          </w:tcPr>
          <w:p w14:paraId="27CEC0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41B3D7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2B4C58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2AF741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6A8F4E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16CFEA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415BF9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r>
      <w:tr w:rsidR="00BB3FF9" w:rsidRPr="00BB3FF9" w14:paraId="51CDABE1" w14:textId="77777777" w:rsidTr="00EB622F">
        <w:trPr>
          <w:cantSplit/>
        </w:trPr>
        <w:tc>
          <w:tcPr>
            <w:tcW w:w="1763" w:type="pct"/>
            <w:gridSpan w:val="2"/>
            <w:tcBorders>
              <w:left w:val="single" w:sz="4" w:space="0" w:color="auto"/>
              <w:right w:val="single" w:sz="4" w:space="0" w:color="auto"/>
            </w:tcBorders>
            <w:vAlign w:val="center"/>
          </w:tcPr>
          <w:p w14:paraId="0300EF4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12C96C9C">
                <v:shape id="_x0000_i1090" type="#_x0000_t75" style="width:18.45pt;height:18.45pt" o:ole="">
                  <v:imagedata r:id="rId30" o:title=""/>
                </v:shape>
                <o:OLEObject Type="Embed" ProgID="Equation.3" ShapeID="_x0000_i1090" DrawAspect="Content" ObjectID="_1647864259" r:id="rId96"/>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494" w:type="pct"/>
            <w:tcBorders>
              <w:top w:val="single" w:sz="4" w:space="0" w:color="auto"/>
              <w:left w:val="single" w:sz="4" w:space="0" w:color="auto"/>
              <w:bottom w:val="single" w:sz="4" w:space="0" w:color="auto"/>
              <w:right w:val="single" w:sz="4" w:space="0" w:color="auto"/>
            </w:tcBorders>
          </w:tcPr>
          <w:p w14:paraId="55E8B3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1" w:type="pct"/>
            <w:tcBorders>
              <w:top w:val="single" w:sz="4" w:space="0" w:color="auto"/>
              <w:left w:val="single" w:sz="4" w:space="0" w:color="auto"/>
              <w:bottom w:val="single" w:sz="4" w:space="0" w:color="auto"/>
              <w:right w:val="single" w:sz="4" w:space="0" w:color="auto"/>
            </w:tcBorders>
          </w:tcPr>
          <w:p w14:paraId="5B39A9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14" w:type="pct"/>
            <w:tcBorders>
              <w:top w:val="single" w:sz="4" w:space="0" w:color="auto"/>
              <w:left w:val="single" w:sz="4" w:space="0" w:color="auto"/>
              <w:bottom w:val="single" w:sz="4" w:space="0" w:color="auto"/>
              <w:right w:val="single" w:sz="4" w:space="0" w:color="auto"/>
            </w:tcBorders>
          </w:tcPr>
          <w:p w14:paraId="4E2631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2A3410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2A5948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3E3769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6ED9D7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3626DB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0BB24A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191B69A1" w14:textId="77777777" w:rsidTr="00EB622F">
        <w:trPr>
          <w:cantSplit/>
        </w:trPr>
        <w:tc>
          <w:tcPr>
            <w:tcW w:w="1763" w:type="pct"/>
            <w:gridSpan w:val="2"/>
            <w:tcBorders>
              <w:left w:val="single" w:sz="4" w:space="0" w:color="auto"/>
              <w:right w:val="single" w:sz="4" w:space="0" w:color="auto"/>
            </w:tcBorders>
            <w:vAlign w:val="center"/>
          </w:tcPr>
          <w:p w14:paraId="5A47B45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54585996">
                <v:shape id="_x0000_i1091" type="#_x0000_t75" style="width:24pt;height:18.45pt" o:ole="">
                  <v:imagedata r:id="rId32" o:title=""/>
                </v:shape>
                <o:OLEObject Type="Embed" ProgID="Equation.3" ShapeID="_x0000_i1091" DrawAspect="Content" ObjectID="_1647864260" r:id="rId97"/>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494" w:type="pct"/>
            <w:tcBorders>
              <w:top w:val="single" w:sz="4" w:space="0" w:color="auto"/>
              <w:left w:val="single" w:sz="4" w:space="0" w:color="auto"/>
              <w:bottom w:val="single" w:sz="4" w:space="0" w:color="auto"/>
              <w:right w:val="single" w:sz="4" w:space="0" w:color="auto"/>
            </w:tcBorders>
          </w:tcPr>
          <w:p w14:paraId="0BDDA8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51A823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3A6AF8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4D113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3F82F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33D0E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85F1B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3B693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471C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0DAC9BCC" w14:textId="77777777" w:rsidTr="00EB622F">
        <w:trPr>
          <w:cantSplit/>
        </w:trPr>
        <w:tc>
          <w:tcPr>
            <w:tcW w:w="1763" w:type="pct"/>
            <w:gridSpan w:val="2"/>
            <w:tcBorders>
              <w:left w:val="single" w:sz="4" w:space="0" w:color="auto"/>
              <w:right w:val="single" w:sz="4" w:space="0" w:color="auto"/>
            </w:tcBorders>
            <w:vAlign w:val="center"/>
          </w:tcPr>
          <w:p w14:paraId="4BB0170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5C71C32E">
                <v:shape id="_x0000_i1092" type="#_x0000_t75" style="width:21.7pt;height:18.45pt" o:ole="">
                  <v:imagedata r:id="rId34" o:title=""/>
                </v:shape>
                <o:OLEObject Type="Embed" ProgID="Equation.3" ShapeID="_x0000_i1092" DrawAspect="Content" ObjectID="_1647864261" r:id="rId98"/>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494" w:type="pct"/>
            <w:tcBorders>
              <w:top w:val="single" w:sz="4" w:space="0" w:color="auto"/>
              <w:left w:val="single" w:sz="4" w:space="0" w:color="auto"/>
              <w:bottom w:val="single" w:sz="4" w:space="0" w:color="auto"/>
              <w:right w:val="single" w:sz="4" w:space="0" w:color="auto"/>
            </w:tcBorders>
          </w:tcPr>
          <w:p w14:paraId="3D6F99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1" w:type="pct"/>
            <w:tcBorders>
              <w:top w:val="single" w:sz="4" w:space="0" w:color="auto"/>
              <w:left w:val="single" w:sz="4" w:space="0" w:color="auto"/>
              <w:bottom w:val="single" w:sz="4" w:space="0" w:color="auto"/>
              <w:right w:val="single" w:sz="4" w:space="0" w:color="auto"/>
            </w:tcBorders>
          </w:tcPr>
          <w:p w14:paraId="7D623F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14" w:type="pct"/>
            <w:tcBorders>
              <w:top w:val="single" w:sz="4" w:space="0" w:color="auto"/>
              <w:left w:val="single" w:sz="4" w:space="0" w:color="auto"/>
              <w:bottom w:val="single" w:sz="4" w:space="0" w:color="auto"/>
              <w:right w:val="single" w:sz="4" w:space="0" w:color="auto"/>
            </w:tcBorders>
          </w:tcPr>
          <w:p w14:paraId="3D3CB1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5C7B4C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012E83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06570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E8E01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28CA97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F26C6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1BD80407" w14:textId="77777777" w:rsidTr="00EB622F">
        <w:trPr>
          <w:cantSplit/>
        </w:trPr>
        <w:tc>
          <w:tcPr>
            <w:tcW w:w="1763" w:type="pct"/>
            <w:gridSpan w:val="2"/>
            <w:tcBorders>
              <w:left w:val="single" w:sz="4" w:space="0" w:color="auto"/>
              <w:right w:val="single" w:sz="4" w:space="0" w:color="auto"/>
            </w:tcBorders>
            <w:vAlign w:val="center"/>
          </w:tcPr>
          <w:p w14:paraId="31E1AA7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1359A6F0">
                <v:shape id="_x0000_i1093" type="#_x0000_t75" style="width:21.7pt;height:18.45pt" o:ole="">
                  <v:imagedata r:id="rId36" o:title=""/>
                </v:shape>
                <o:OLEObject Type="Embed" ProgID="Equation.3" ShapeID="_x0000_i1093" DrawAspect="Content" ObjectID="_1647864262" r:id="rId99"/>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494" w:type="pct"/>
            <w:tcBorders>
              <w:top w:val="single" w:sz="4" w:space="0" w:color="auto"/>
              <w:left w:val="single" w:sz="4" w:space="0" w:color="auto"/>
              <w:bottom w:val="single" w:sz="4" w:space="0" w:color="auto"/>
              <w:right w:val="single" w:sz="4" w:space="0" w:color="auto"/>
            </w:tcBorders>
          </w:tcPr>
          <w:p w14:paraId="39556A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1" w:type="pct"/>
            <w:tcBorders>
              <w:top w:val="single" w:sz="4" w:space="0" w:color="auto"/>
              <w:left w:val="single" w:sz="4" w:space="0" w:color="auto"/>
              <w:bottom w:val="single" w:sz="4" w:space="0" w:color="auto"/>
              <w:right w:val="single" w:sz="4" w:space="0" w:color="auto"/>
            </w:tcBorders>
          </w:tcPr>
          <w:p w14:paraId="1CDFBC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14" w:type="pct"/>
            <w:tcBorders>
              <w:top w:val="single" w:sz="4" w:space="0" w:color="auto"/>
              <w:left w:val="single" w:sz="4" w:space="0" w:color="auto"/>
              <w:bottom w:val="single" w:sz="4" w:space="0" w:color="auto"/>
              <w:right w:val="single" w:sz="4" w:space="0" w:color="auto"/>
            </w:tcBorders>
          </w:tcPr>
          <w:p w14:paraId="4E57CD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197C9E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5CE8FC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712D97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7D2CE5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3E63E3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19242C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43A2FA4A" w14:textId="77777777" w:rsidTr="00EB622F">
        <w:trPr>
          <w:cantSplit/>
        </w:trPr>
        <w:tc>
          <w:tcPr>
            <w:tcW w:w="1763" w:type="pct"/>
            <w:gridSpan w:val="2"/>
            <w:tcBorders>
              <w:left w:val="single" w:sz="4" w:space="0" w:color="auto"/>
              <w:right w:val="single" w:sz="4" w:space="0" w:color="auto"/>
            </w:tcBorders>
            <w:vAlign w:val="center"/>
          </w:tcPr>
          <w:p w14:paraId="491F399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494" w:type="pct"/>
            <w:tcBorders>
              <w:top w:val="single" w:sz="4" w:space="0" w:color="auto"/>
              <w:left w:val="single" w:sz="4" w:space="0" w:color="auto"/>
              <w:bottom w:val="single" w:sz="4" w:space="0" w:color="auto"/>
              <w:right w:val="single" w:sz="4" w:space="0" w:color="auto"/>
            </w:tcBorders>
          </w:tcPr>
          <w:p w14:paraId="4DF02B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1" w:type="pct"/>
            <w:tcBorders>
              <w:top w:val="single" w:sz="4" w:space="0" w:color="auto"/>
              <w:left w:val="single" w:sz="4" w:space="0" w:color="auto"/>
              <w:bottom w:val="single" w:sz="4" w:space="0" w:color="auto"/>
              <w:right w:val="single" w:sz="4" w:space="0" w:color="auto"/>
            </w:tcBorders>
          </w:tcPr>
          <w:p w14:paraId="11D1B1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14" w:type="pct"/>
            <w:tcBorders>
              <w:top w:val="single" w:sz="4" w:space="0" w:color="auto"/>
              <w:left w:val="single" w:sz="4" w:space="0" w:color="auto"/>
              <w:bottom w:val="single" w:sz="4" w:space="0" w:color="auto"/>
              <w:right w:val="single" w:sz="4" w:space="0" w:color="auto"/>
            </w:tcBorders>
          </w:tcPr>
          <w:p w14:paraId="349B56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465A0B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076820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40BBB8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C94F9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A2620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23BDCE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38B79E34" w14:textId="77777777" w:rsidTr="00EB622F">
        <w:trPr>
          <w:cantSplit/>
        </w:trPr>
        <w:tc>
          <w:tcPr>
            <w:tcW w:w="1126" w:type="pct"/>
            <w:vMerge w:val="restart"/>
            <w:tcBorders>
              <w:left w:val="single" w:sz="4" w:space="0" w:color="auto"/>
              <w:right w:val="single" w:sz="4" w:space="0" w:color="auto"/>
            </w:tcBorders>
            <w:vAlign w:val="center"/>
          </w:tcPr>
          <w:p w14:paraId="5E68B250"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38" w:type="pct"/>
            <w:tcBorders>
              <w:top w:val="single" w:sz="4" w:space="0" w:color="auto"/>
              <w:left w:val="single" w:sz="4" w:space="0" w:color="auto"/>
              <w:bottom w:val="single" w:sz="4" w:space="0" w:color="auto"/>
              <w:right w:val="single" w:sz="4" w:space="0" w:color="auto"/>
            </w:tcBorders>
            <w:vAlign w:val="center"/>
          </w:tcPr>
          <w:p w14:paraId="718D813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5CA26F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1" w:type="pct"/>
            <w:tcBorders>
              <w:top w:val="single" w:sz="4" w:space="0" w:color="auto"/>
              <w:left w:val="single" w:sz="4" w:space="0" w:color="auto"/>
              <w:bottom w:val="single" w:sz="4" w:space="0" w:color="auto"/>
              <w:right w:val="single" w:sz="4" w:space="0" w:color="auto"/>
            </w:tcBorders>
          </w:tcPr>
          <w:p w14:paraId="5E8BF4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14" w:type="pct"/>
            <w:tcBorders>
              <w:top w:val="single" w:sz="4" w:space="0" w:color="auto"/>
              <w:left w:val="single" w:sz="4" w:space="0" w:color="auto"/>
              <w:bottom w:val="single" w:sz="4" w:space="0" w:color="auto"/>
              <w:right w:val="single" w:sz="4" w:space="0" w:color="auto"/>
            </w:tcBorders>
          </w:tcPr>
          <w:p w14:paraId="3A4138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7327AD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54399A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40F7FE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04DE42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5DB7D5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707AF9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0811CEBF" w14:textId="77777777" w:rsidTr="00EB622F">
        <w:trPr>
          <w:cantSplit/>
        </w:trPr>
        <w:tc>
          <w:tcPr>
            <w:tcW w:w="1126" w:type="pct"/>
            <w:vMerge/>
            <w:tcBorders>
              <w:left w:val="single" w:sz="4" w:space="0" w:color="auto"/>
              <w:right w:val="single" w:sz="4" w:space="0" w:color="auto"/>
            </w:tcBorders>
            <w:vAlign w:val="center"/>
          </w:tcPr>
          <w:p w14:paraId="773D0807"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7B69FE4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494" w:type="pct"/>
            <w:tcBorders>
              <w:top w:val="single" w:sz="4" w:space="0" w:color="auto"/>
              <w:left w:val="single" w:sz="4" w:space="0" w:color="auto"/>
              <w:bottom w:val="single" w:sz="4" w:space="0" w:color="auto"/>
              <w:right w:val="single" w:sz="4" w:space="0" w:color="auto"/>
            </w:tcBorders>
          </w:tcPr>
          <w:p w14:paraId="2C4C24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002C01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334CB8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2157D9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24B0C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422B6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2CE29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A1C19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316AD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5ACB5EA" w14:textId="77777777" w:rsidTr="00EB622F">
        <w:trPr>
          <w:cantSplit/>
        </w:trPr>
        <w:tc>
          <w:tcPr>
            <w:tcW w:w="1126" w:type="pct"/>
            <w:vMerge/>
            <w:tcBorders>
              <w:left w:val="single" w:sz="4" w:space="0" w:color="auto"/>
              <w:right w:val="single" w:sz="4" w:space="0" w:color="auto"/>
            </w:tcBorders>
            <w:vAlign w:val="center"/>
          </w:tcPr>
          <w:p w14:paraId="2E352365"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479BA16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388B99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5E87D1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1B6E2C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CA201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1E1DCA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77F06B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D4B68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0E832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6D432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36987A7A" w14:textId="77777777" w:rsidTr="00EB622F">
        <w:trPr>
          <w:cantSplit/>
        </w:trPr>
        <w:tc>
          <w:tcPr>
            <w:tcW w:w="1126" w:type="pct"/>
            <w:vMerge/>
            <w:tcBorders>
              <w:left w:val="single" w:sz="4" w:space="0" w:color="auto"/>
              <w:right w:val="single" w:sz="4" w:space="0" w:color="auto"/>
            </w:tcBorders>
            <w:vAlign w:val="center"/>
          </w:tcPr>
          <w:p w14:paraId="6DCB9FA2"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7B7EA9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25AF43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4FAFED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2B3D32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5CB1F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C7E9E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09865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1805F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4C991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03CEFB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0C278A19" w14:textId="77777777" w:rsidTr="00EB622F">
        <w:trPr>
          <w:cantSplit/>
        </w:trPr>
        <w:tc>
          <w:tcPr>
            <w:tcW w:w="1126" w:type="pct"/>
            <w:vMerge/>
            <w:tcBorders>
              <w:left w:val="single" w:sz="4" w:space="0" w:color="auto"/>
              <w:right w:val="single" w:sz="4" w:space="0" w:color="auto"/>
            </w:tcBorders>
            <w:vAlign w:val="center"/>
          </w:tcPr>
          <w:p w14:paraId="129F6121"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75DFB6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3B82F5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2A1DF4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5A48F3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BB038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27D09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1CFC9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B6A69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C6643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A3F5E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4F94CC44" w14:textId="77777777" w:rsidTr="00EB622F">
        <w:trPr>
          <w:cantSplit/>
        </w:trPr>
        <w:tc>
          <w:tcPr>
            <w:tcW w:w="1126" w:type="pct"/>
            <w:vMerge/>
            <w:tcBorders>
              <w:left w:val="single" w:sz="4" w:space="0" w:color="auto"/>
              <w:right w:val="single" w:sz="4" w:space="0" w:color="auto"/>
            </w:tcBorders>
            <w:vAlign w:val="center"/>
          </w:tcPr>
          <w:p w14:paraId="63E9A8F0"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602E07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494" w:type="pct"/>
            <w:tcBorders>
              <w:top w:val="single" w:sz="4" w:space="0" w:color="auto"/>
              <w:left w:val="single" w:sz="4" w:space="0" w:color="auto"/>
              <w:bottom w:val="single" w:sz="4" w:space="0" w:color="auto"/>
              <w:right w:val="single" w:sz="4" w:space="0" w:color="auto"/>
            </w:tcBorders>
          </w:tcPr>
          <w:p w14:paraId="076946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6CBF1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7910F4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1A8C98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1EB0C4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7E628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2447BD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F3C2F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72F582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3B61186F" w14:textId="77777777" w:rsidTr="00EB622F">
        <w:trPr>
          <w:cantSplit/>
        </w:trPr>
        <w:tc>
          <w:tcPr>
            <w:tcW w:w="1126" w:type="pct"/>
            <w:vMerge/>
            <w:tcBorders>
              <w:left w:val="single" w:sz="4" w:space="0" w:color="auto"/>
              <w:right w:val="single" w:sz="4" w:space="0" w:color="auto"/>
            </w:tcBorders>
            <w:vAlign w:val="center"/>
          </w:tcPr>
          <w:p w14:paraId="1A6D3621"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AC2594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494" w:type="pct"/>
            <w:tcBorders>
              <w:top w:val="single" w:sz="4" w:space="0" w:color="auto"/>
              <w:left w:val="single" w:sz="4" w:space="0" w:color="auto"/>
              <w:bottom w:val="single" w:sz="4" w:space="0" w:color="auto"/>
              <w:right w:val="single" w:sz="4" w:space="0" w:color="auto"/>
            </w:tcBorders>
          </w:tcPr>
          <w:p w14:paraId="3CE778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16FDBE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1F81AF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D4714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ADFDB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905BB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2C02FF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0A1BD1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83E5C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75C13BC" w14:textId="77777777" w:rsidTr="004D0C89">
        <w:trPr>
          <w:cantSplit/>
        </w:trPr>
        <w:tc>
          <w:tcPr>
            <w:tcW w:w="5000" w:type="pct"/>
            <w:gridSpan w:val="11"/>
            <w:tcBorders>
              <w:left w:val="single" w:sz="4" w:space="0" w:color="auto"/>
              <w:right w:val="single" w:sz="4" w:space="0" w:color="auto"/>
            </w:tcBorders>
            <w:vAlign w:val="center"/>
          </w:tcPr>
          <w:p w14:paraId="16F327E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094D9625"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0085ADC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2368AF2B"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0214D27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73DB46B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E35632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212A38B9"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6BCECB5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26DFD9F" w14:textId="77777777" w:rsidR="00BB3FF9" w:rsidRPr="00BB3FF9" w:rsidRDefault="00BB3FF9" w:rsidP="00BB3FF9">
      <w:pPr>
        <w:rPr>
          <w:rFonts w:eastAsia="Malgun Gothic"/>
          <w:lang w:eastAsia="ko-KR"/>
        </w:rPr>
      </w:pPr>
    </w:p>
    <w:p w14:paraId="70A78D02"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6.7.2-6b: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Suburban Scenario (NLOS) in Ka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1259"/>
        <w:gridCol w:w="1003"/>
        <w:gridCol w:w="634"/>
        <w:gridCol w:w="655"/>
        <w:gridCol w:w="657"/>
        <w:gridCol w:w="649"/>
        <w:gridCol w:w="624"/>
        <w:gridCol w:w="626"/>
        <w:gridCol w:w="693"/>
        <w:gridCol w:w="651"/>
      </w:tblGrid>
      <w:tr w:rsidR="00BB3FF9" w:rsidRPr="00BB3FF9" w14:paraId="29E72266" w14:textId="77777777" w:rsidTr="004D0C89">
        <w:trPr>
          <w:cantSplit/>
        </w:trPr>
        <w:tc>
          <w:tcPr>
            <w:tcW w:w="1785"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6D9742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15"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F4A8BEF"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Suburban NLOS</w:t>
            </w:r>
          </w:p>
        </w:tc>
      </w:tr>
      <w:tr w:rsidR="00BB3FF9" w:rsidRPr="00BB3FF9" w14:paraId="47A0C725" w14:textId="77777777" w:rsidTr="004D0C89">
        <w:trPr>
          <w:cantSplit/>
        </w:trPr>
        <w:tc>
          <w:tcPr>
            <w:tcW w:w="1785" w:type="pct"/>
            <w:gridSpan w:val="2"/>
            <w:vMerge/>
            <w:tcBorders>
              <w:top w:val="single" w:sz="4" w:space="0" w:color="auto"/>
              <w:left w:val="single" w:sz="4" w:space="0" w:color="auto"/>
              <w:bottom w:val="single" w:sz="4" w:space="0" w:color="auto"/>
              <w:right w:val="single" w:sz="4" w:space="0" w:color="auto"/>
            </w:tcBorders>
            <w:vAlign w:val="center"/>
            <w:hideMark/>
          </w:tcPr>
          <w:p w14:paraId="231F5CFA" w14:textId="77777777" w:rsidR="00BB3FF9" w:rsidRPr="00BB3FF9" w:rsidRDefault="00BB3FF9" w:rsidP="00BB3FF9">
            <w:pPr>
              <w:rPr>
                <w:rFonts w:ascii="Arial" w:eastAsia="Malgun Gothic" w:hAnsi="Arial" w:cs="Arial"/>
                <w:b/>
                <w:kern w:val="2"/>
                <w:sz w:val="18"/>
                <w:szCs w:val="18"/>
              </w:rPr>
            </w:pPr>
          </w:p>
        </w:tc>
        <w:tc>
          <w:tcPr>
            <w:tcW w:w="521" w:type="pct"/>
            <w:tcBorders>
              <w:top w:val="single" w:sz="4" w:space="0" w:color="auto"/>
              <w:left w:val="single" w:sz="4" w:space="0" w:color="auto"/>
              <w:bottom w:val="single" w:sz="4" w:space="0" w:color="auto"/>
              <w:right w:val="single" w:sz="4" w:space="0" w:color="auto"/>
            </w:tcBorders>
            <w:shd w:val="clear" w:color="auto" w:fill="E0E0E0"/>
            <w:hideMark/>
          </w:tcPr>
          <w:p w14:paraId="053EA5F6"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29" w:type="pct"/>
            <w:tcBorders>
              <w:top w:val="single" w:sz="4" w:space="0" w:color="auto"/>
              <w:left w:val="single" w:sz="4" w:space="0" w:color="auto"/>
              <w:bottom w:val="single" w:sz="4" w:space="0" w:color="auto"/>
              <w:right w:val="single" w:sz="4" w:space="0" w:color="auto"/>
            </w:tcBorders>
            <w:shd w:val="clear" w:color="auto" w:fill="E0E0E0"/>
            <w:hideMark/>
          </w:tcPr>
          <w:p w14:paraId="4F71784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0" w:type="pct"/>
            <w:tcBorders>
              <w:top w:val="single" w:sz="4" w:space="0" w:color="auto"/>
              <w:left w:val="single" w:sz="4" w:space="0" w:color="auto"/>
              <w:bottom w:val="single" w:sz="4" w:space="0" w:color="auto"/>
              <w:right w:val="single" w:sz="4" w:space="0" w:color="auto"/>
            </w:tcBorders>
            <w:shd w:val="clear" w:color="auto" w:fill="E0E0E0"/>
            <w:hideMark/>
          </w:tcPr>
          <w:p w14:paraId="4F1F1DB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77C3057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37" w:type="pct"/>
            <w:tcBorders>
              <w:top w:val="single" w:sz="4" w:space="0" w:color="auto"/>
              <w:left w:val="single" w:sz="4" w:space="0" w:color="auto"/>
              <w:bottom w:val="single" w:sz="4" w:space="0" w:color="auto"/>
              <w:right w:val="single" w:sz="4" w:space="0" w:color="auto"/>
            </w:tcBorders>
            <w:shd w:val="clear" w:color="auto" w:fill="E0E0E0"/>
            <w:hideMark/>
          </w:tcPr>
          <w:p w14:paraId="0FB56AD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24" w:type="pct"/>
            <w:tcBorders>
              <w:top w:val="single" w:sz="4" w:space="0" w:color="auto"/>
              <w:left w:val="single" w:sz="4" w:space="0" w:color="auto"/>
              <w:bottom w:val="single" w:sz="4" w:space="0" w:color="auto"/>
              <w:right w:val="single" w:sz="4" w:space="0" w:color="auto"/>
            </w:tcBorders>
            <w:shd w:val="clear" w:color="auto" w:fill="E0E0E0"/>
            <w:hideMark/>
          </w:tcPr>
          <w:p w14:paraId="3DD188D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2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A7A55F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240229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3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17B05F7"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08ADC95D"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7E04BE4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170513A6"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lgDS=log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53" w:type="pct"/>
            <w:tcBorders>
              <w:top w:val="single" w:sz="4" w:space="0" w:color="auto"/>
              <w:left w:val="single" w:sz="4" w:space="0" w:color="auto"/>
              <w:bottom w:val="single" w:sz="4" w:space="0" w:color="auto"/>
              <w:right w:val="single" w:sz="4" w:space="0" w:color="auto"/>
            </w:tcBorders>
            <w:vAlign w:val="center"/>
            <w:hideMark/>
          </w:tcPr>
          <w:p w14:paraId="38CF7709"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521" w:type="pct"/>
            <w:tcBorders>
              <w:top w:val="single" w:sz="4" w:space="0" w:color="auto"/>
              <w:left w:val="single" w:sz="4" w:space="0" w:color="auto"/>
              <w:bottom w:val="single" w:sz="4" w:space="0" w:color="auto"/>
              <w:right w:val="single" w:sz="4" w:space="0" w:color="auto"/>
            </w:tcBorders>
          </w:tcPr>
          <w:p w14:paraId="0A1662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-7.43</w:t>
            </w:r>
          </w:p>
        </w:tc>
        <w:tc>
          <w:tcPr>
            <w:tcW w:w="329" w:type="pct"/>
            <w:tcBorders>
              <w:top w:val="single" w:sz="4" w:space="0" w:color="auto"/>
              <w:left w:val="single" w:sz="4" w:space="0" w:color="auto"/>
              <w:bottom w:val="single" w:sz="4" w:space="0" w:color="auto"/>
              <w:right w:val="single" w:sz="4" w:space="0" w:color="auto"/>
            </w:tcBorders>
          </w:tcPr>
          <w:p w14:paraId="17D8E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-7.63</w:t>
            </w:r>
          </w:p>
        </w:tc>
        <w:tc>
          <w:tcPr>
            <w:tcW w:w="340" w:type="pct"/>
            <w:tcBorders>
              <w:top w:val="single" w:sz="4" w:space="0" w:color="auto"/>
              <w:left w:val="single" w:sz="4" w:space="0" w:color="auto"/>
              <w:bottom w:val="single" w:sz="4" w:space="0" w:color="auto"/>
              <w:right w:val="single" w:sz="4" w:space="0" w:color="auto"/>
            </w:tcBorders>
          </w:tcPr>
          <w:p w14:paraId="781737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-7.86</w:t>
            </w:r>
          </w:p>
        </w:tc>
        <w:tc>
          <w:tcPr>
            <w:tcW w:w="341" w:type="pct"/>
            <w:tcBorders>
              <w:top w:val="single" w:sz="4" w:space="0" w:color="auto"/>
              <w:left w:val="single" w:sz="4" w:space="0" w:color="auto"/>
              <w:bottom w:val="single" w:sz="4" w:space="0" w:color="auto"/>
              <w:right w:val="single" w:sz="4" w:space="0" w:color="auto"/>
            </w:tcBorders>
          </w:tcPr>
          <w:p w14:paraId="2DB3F3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-7.96</w:t>
            </w:r>
          </w:p>
        </w:tc>
        <w:tc>
          <w:tcPr>
            <w:tcW w:w="337" w:type="pct"/>
            <w:tcBorders>
              <w:top w:val="single" w:sz="4" w:space="0" w:color="auto"/>
              <w:left w:val="single" w:sz="4" w:space="0" w:color="auto"/>
              <w:bottom w:val="single" w:sz="4" w:space="0" w:color="auto"/>
              <w:right w:val="single" w:sz="4" w:space="0" w:color="auto"/>
            </w:tcBorders>
          </w:tcPr>
          <w:p w14:paraId="6B926E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-7.98</w:t>
            </w:r>
          </w:p>
        </w:tc>
        <w:tc>
          <w:tcPr>
            <w:tcW w:w="324" w:type="pct"/>
            <w:tcBorders>
              <w:top w:val="single" w:sz="4" w:space="0" w:color="auto"/>
              <w:left w:val="single" w:sz="4" w:space="0" w:color="auto"/>
              <w:bottom w:val="single" w:sz="4" w:space="0" w:color="auto"/>
              <w:right w:val="single" w:sz="4" w:space="0" w:color="auto"/>
            </w:tcBorders>
          </w:tcPr>
          <w:p w14:paraId="6BB5DD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-8.45</w:t>
            </w:r>
          </w:p>
        </w:tc>
        <w:tc>
          <w:tcPr>
            <w:tcW w:w="325" w:type="pct"/>
            <w:tcBorders>
              <w:top w:val="single" w:sz="4" w:space="0" w:color="auto"/>
              <w:left w:val="single" w:sz="4" w:space="0" w:color="auto"/>
              <w:bottom w:val="single" w:sz="4" w:space="0" w:color="auto"/>
              <w:right w:val="single" w:sz="4" w:space="0" w:color="auto"/>
            </w:tcBorders>
          </w:tcPr>
          <w:p w14:paraId="3B0F9B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-8.21</w:t>
            </w:r>
          </w:p>
        </w:tc>
        <w:tc>
          <w:tcPr>
            <w:tcW w:w="360" w:type="pct"/>
            <w:tcBorders>
              <w:top w:val="single" w:sz="4" w:space="0" w:color="auto"/>
              <w:left w:val="single" w:sz="4" w:space="0" w:color="auto"/>
              <w:bottom w:val="single" w:sz="4" w:space="0" w:color="auto"/>
              <w:right w:val="single" w:sz="4" w:space="0" w:color="auto"/>
            </w:tcBorders>
          </w:tcPr>
          <w:p w14:paraId="60CF2A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-8.69</w:t>
            </w:r>
          </w:p>
        </w:tc>
        <w:tc>
          <w:tcPr>
            <w:tcW w:w="338" w:type="pct"/>
            <w:tcBorders>
              <w:top w:val="single" w:sz="4" w:space="0" w:color="auto"/>
              <w:left w:val="single" w:sz="4" w:space="0" w:color="auto"/>
              <w:bottom w:val="single" w:sz="4" w:space="0" w:color="auto"/>
              <w:right w:val="single" w:sz="4" w:space="0" w:color="auto"/>
            </w:tcBorders>
          </w:tcPr>
          <w:p w14:paraId="06A1CF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-8.69</w:t>
            </w:r>
          </w:p>
        </w:tc>
      </w:tr>
      <w:tr w:rsidR="00BB3FF9" w:rsidRPr="00BB3FF9" w14:paraId="66DCECAE"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0E1298C1"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7A7ADEC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521" w:type="pct"/>
            <w:tcBorders>
              <w:top w:val="single" w:sz="4" w:space="0" w:color="auto"/>
              <w:left w:val="single" w:sz="4" w:space="0" w:color="auto"/>
              <w:bottom w:val="single" w:sz="4" w:space="0" w:color="auto"/>
              <w:right w:val="single" w:sz="4" w:space="0" w:color="auto"/>
            </w:tcBorders>
          </w:tcPr>
          <w:p w14:paraId="56C181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29" w:type="pct"/>
            <w:tcBorders>
              <w:top w:val="single" w:sz="4" w:space="0" w:color="auto"/>
              <w:left w:val="single" w:sz="4" w:space="0" w:color="auto"/>
              <w:bottom w:val="single" w:sz="4" w:space="0" w:color="auto"/>
              <w:right w:val="single" w:sz="4" w:space="0" w:color="auto"/>
            </w:tcBorders>
          </w:tcPr>
          <w:p w14:paraId="58830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40" w:type="pct"/>
            <w:tcBorders>
              <w:top w:val="single" w:sz="4" w:space="0" w:color="auto"/>
              <w:left w:val="single" w:sz="4" w:space="0" w:color="auto"/>
              <w:bottom w:val="single" w:sz="4" w:space="0" w:color="auto"/>
              <w:right w:val="single" w:sz="4" w:space="0" w:color="auto"/>
            </w:tcBorders>
          </w:tcPr>
          <w:p w14:paraId="351A3C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4A99A9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37" w:type="pct"/>
            <w:tcBorders>
              <w:top w:val="single" w:sz="4" w:space="0" w:color="auto"/>
              <w:left w:val="single" w:sz="4" w:space="0" w:color="auto"/>
              <w:bottom w:val="single" w:sz="4" w:space="0" w:color="auto"/>
              <w:right w:val="single" w:sz="4" w:space="0" w:color="auto"/>
            </w:tcBorders>
          </w:tcPr>
          <w:p w14:paraId="03FC27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c>
          <w:tcPr>
            <w:tcW w:w="324" w:type="pct"/>
            <w:tcBorders>
              <w:top w:val="single" w:sz="4" w:space="0" w:color="auto"/>
              <w:left w:val="single" w:sz="4" w:space="0" w:color="auto"/>
              <w:bottom w:val="single" w:sz="4" w:space="0" w:color="auto"/>
              <w:right w:val="single" w:sz="4" w:space="0" w:color="auto"/>
            </w:tcBorders>
          </w:tcPr>
          <w:p w14:paraId="7B7983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25" w:type="pct"/>
            <w:tcBorders>
              <w:top w:val="single" w:sz="4" w:space="0" w:color="auto"/>
              <w:left w:val="single" w:sz="4" w:space="0" w:color="auto"/>
              <w:bottom w:val="single" w:sz="4" w:space="0" w:color="auto"/>
              <w:right w:val="single" w:sz="4" w:space="0" w:color="auto"/>
            </w:tcBorders>
          </w:tcPr>
          <w:p w14:paraId="7FB8D4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60" w:type="pct"/>
            <w:tcBorders>
              <w:top w:val="single" w:sz="4" w:space="0" w:color="auto"/>
              <w:left w:val="single" w:sz="4" w:space="0" w:color="auto"/>
              <w:bottom w:val="single" w:sz="4" w:space="0" w:color="auto"/>
              <w:right w:val="single" w:sz="4" w:space="0" w:color="auto"/>
            </w:tcBorders>
          </w:tcPr>
          <w:p w14:paraId="70B26F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0.29</w:t>
            </w:r>
          </w:p>
        </w:tc>
        <w:tc>
          <w:tcPr>
            <w:tcW w:w="338" w:type="pct"/>
            <w:tcBorders>
              <w:top w:val="single" w:sz="4" w:space="0" w:color="auto"/>
              <w:left w:val="single" w:sz="4" w:space="0" w:color="auto"/>
              <w:bottom w:val="single" w:sz="4" w:space="0" w:color="auto"/>
              <w:right w:val="single" w:sz="4" w:space="0" w:color="auto"/>
            </w:tcBorders>
          </w:tcPr>
          <w:p w14:paraId="086A08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0.29</w:t>
            </w:r>
          </w:p>
        </w:tc>
      </w:tr>
      <w:tr w:rsidR="00BB3FF9" w:rsidRPr="00BB3FF9" w14:paraId="15591F16"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4470C2C0"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34EC1D09" w14:textId="77777777" w:rsidR="00BB3FF9" w:rsidRPr="00BB3FF9" w:rsidRDefault="00BB3FF9" w:rsidP="00BB3FF9">
            <w:pPr>
              <w:keepNext/>
              <w:keepLines/>
              <w:spacing w:after="0"/>
              <w:jc w:val="center"/>
              <w:rPr>
                <w:rFonts w:ascii="Arial" w:eastAsia="Times New Roman" w:hAnsi="Arial" w:cs="Arial"/>
                <w:sz w:val="18"/>
                <w:szCs w:val="18"/>
                <w:vertAlign w:val="superscript"/>
              </w:rPr>
            </w:pPr>
            <w:r w:rsidRPr="00BB3FF9">
              <w:rPr>
                <w:rFonts w:ascii="Arial" w:eastAsia="Times New Roman" w:hAnsi="Arial"/>
                <w:sz w:val="18"/>
                <w:szCs w:val="18"/>
              </w:rPr>
              <w:t>lgASD=log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6122C194"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521" w:type="pct"/>
            <w:tcBorders>
              <w:top w:val="single" w:sz="4" w:space="0" w:color="auto"/>
              <w:left w:val="single" w:sz="4" w:space="0" w:color="auto"/>
              <w:bottom w:val="single" w:sz="4" w:space="0" w:color="auto"/>
              <w:right w:val="single" w:sz="4" w:space="0" w:color="auto"/>
            </w:tcBorders>
          </w:tcPr>
          <w:p w14:paraId="0D6926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-2.89</w:t>
            </w:r>
          </w:p>
        </w:tc>
        <w:tc>
          <w:tcPr>
            <w:tcW w:w="329" w:type="pct"/>
            <w:tcBorders>
              <w:top w:val="single" w:sz="4" w:space="0" w:color="auto"/>
              <w:left w:val="single" w:sz="4" w:space="0" w:color="auto"/>
              <w:bottom w:val="single" w:sz="4" w:space="0" w:color="auto"/>
              <w:right w:val="single" w:sz="4" w:space="0" w:color="auto"/>
            </w:tcBorders>
          </w:tcPr>
          <w:p w14:paraId="15F31C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-2.76</w:t>
            </w:r>
          </w:p>
        </w:tc>
        <w:tc>
          <w:tcPr>
            <w:tcW w:w="340" w:type="pct"/>
            <w:tcBorders>
              <w:top w:val="single" w:sz="4" w:space="0" w:color="auto"/>
              <w:left w:val="single" w:sz="4" w:space="0" w:color="auto"/>
              <w:bottom w:val="single" w:sz="4" w:space="0" w:color="auto"/>
              <w:right w:val="single" w:sz="4" w:space="0" w:color="auto"/>
            </w:tcBorders>
          </w:tcPr>
          <w:p w14:paraId="2AA7A6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-2.64</w:t>
            </w:r>
          </w:p>
        </w:tc>
        <w:tc>
          <w:tcPr>
            <w:tcW w:w="341" w:type="pct"/>
            <w:tcBorders>
              <w:top w:val="single" w:sz="4" w:space="0" w:color="auto"/>
              <w:left w:val="single" w:sz="4" w:space="0" w:color="auto"/>
              <w:bottom w:val="single" w:sz="4" w:space="0" w:color="auto"/>
              <w:right w:val="single" w:sz="4" w:space="0" w:color="auto"/>
            </w:tcBorders>
          </w:tcPr>
          <w:p w14:paraId="7CBC8F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-2.41</w:t>
            </w:r>
          </w:p>
        </w:tc>
        <w:tc>
          <w:tcPr>
            <w:tcW w:w="337" w:type="pct"/>
            <w:tcBorders>
              <w:top w:val="single" w:sz="4" w:space="0" w:color="auto"/>
              <w:left w:val="single" w:sz="4" w:space="0" w:color="auto"/>
              <w:bottom w:val="single" w:sz="4" w:space="0" w:color="auto"/>
              <w:right w:val="single" w:sz="4" w:space="0" w:color="auto"/>
            </w:tcBorders>
          </w:tcPr>
          <w:p w14:paraId="68D9BF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-2.42</w:t>
            </w:r>
          </w:p>
        </w:tc>
        <w:tc>
          <w:tcPr>
            <w:tcW w:w="324" w:type="pct"/>
            <w:tcBorders>
              <w:top w:val="single" w:sz="4" w:space="0" w:color="auto"/>
              <w:left w:val="single" w:sz="4" w:space="0" w:color="auto"/>
              <w:bottom w:val="single" w:sz="4" w:space="0" w:color="auto"/>
              <w:right w:val="single" w:sz="4" w:space="0" w:color="auto"/>
            </w:tcBorders>
          </w:tcPr>
          <w:p w14:paraId="0484F2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-2.53</w:t>
            </w:r>
          </w:p>
        </w:tc>
        <w:tc>
          <w:tcPr>
            <w:tcW w:w="325" w:type="pct"/>
            <w:tcBorders>
              <w:top w:val="single" w:sz="4" w:space="0" w:color="auto"/>
              <w:left w:val="single" w:sz="4" w:space="0" w:color="auto"/>
              <w:bottom w:val="single" w:sz="4" w:space="0" w:color="auto"/>
              <w:right w:val="single" w:sz="4" w:space="0" w:color="auto"/>
            </w:tcBorders>
          </w:tcPr>
          <w:p w14:paraId="7B516E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-2.35</w:t>
            </w:r>
          </w:p>
        </w:tc>
        <w:tc>
          <w:tcPr>
            <w:tcW w:w="360" w:type="pct"/>
            <w:tcBorders>
              <w:top w:val="single" w:sz="4" w:space="0" w:color="auto"/>
              <w:left w:val="single" w:sz="4" w:space="0" w:color="auto"/>
              <w:bottom w:val="single" w:sz="4" w:space="0" w:color="auto"/>
              <w:right w:val="single" w:sz="4" w:space="0" w:color="auto"/>
            </w:tcBorders>
          </w:tcPr>
          <w:p w14:paraId="7E1AA3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-2.31</w:t>
            </w:r>
          </w:p>
        </w:tc>
        <w:tc>
          <w:tcPr>
            <w:tcW w:w="338" w:type="pct"/>
            <w:tcBorders>
              <w:top w:val="single" w:sz="4" w:space="0" w:color="auto"/>
              <w:left w:val="single" w:sz="4" w:space="0" w:color="auto"/>
              <w:bottom w:val="single" w:sz="4" w:space="0" w:color="auto"/>
              <w:right w:val="single" w:sz="4" w:space="0" w:color="auto"/>
            </w:tcBorders>
          </w:tcPr>
          <w:p w14:paraId="5EF26D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-2.31</w:t>
            </w:r>
          </w:p>
        </w:tc>
      </w:tr>
      <w:tr w:rsidR="00BB3FF9" w:rsidRPr="00BB3FF9" w14:paraId="205C866C"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170A543B" w14:textId="77777777" w:rsidR="00BB3FF9" w:rsidRPr="00BB3FF9" w:rsidRDefault="00BB3FF9" w:rsidP="00BB3FF9">
            <w:pPr>
              <w:rPr>
                <w:rFonts w:ascii="Arial" w:eastAsia="Malgun Gothic" w:hAnsi="Arial" w:cs="Arial"/>
                <w:kern w:val="2"/>
                <w:sz w:val="18"/>
                <w:szCs w:val="18"/>
                <w:vertAlign w:val="superscript"/>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024E089F"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521" w:type="pct"/>
            <w:tcBorders>
              <w:top w:val="single" w:sz="4" w:space="0" w:color="auto"/>
              <w:left w:val="single" w:sz="4" w:space="0" w:color="auto"/>
              <w:bottom w:val="single" w:sz="4" w:space="0" w:color="auto"/>
              <w:right w:val="single" w:sz="4" w:space="0" w:color="auto"/>
            </w:tcBorders>
          </w:tcPr>
          <w:p w14:paraId="06AD5D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29" w:type="pct"/>
            <w:tcBorders>
              <w:top w:val="single" w:sz="4" w:space="0" w:color="auto"/>
              <w:left w:val="single" w:sz="4" w:space="0" w:color="auto"/>
              <w:bottom w:val="single" w:sz="4" w:space="0" w:color="auto"/>
              <w:right w:val="single" w:sz="4" w:space="0" w:color="auto"/>
            </w:tcBorders>
          </w:tcPr>
          <w:p w14:paraId="43DC88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40" w:type="pct"/>
            <w:tcBorders>
              <w:top w:val="single" w:sz="4" w:space="0" w:color="auto"/>
              <w:left w:val="single" w:sz="4" w:space="0" w:color="auto"/>
              <w:bottom w:val="single" w:sz="4" w:space="0" w:color="auto"/>
              <w:right w:val="single" w:sz="4" w:space="0" w:color="auto"/>
            </w:tcBorders>
          </w:tcPr>
          <w:p w14:paraId="7E5A54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41" w:type="pct"/>
            <w:tcBorders>
              <w:top w:val="single" w:sz="4" w:space="0" w:color="auto"/>
              <w:left w:val="single" w:sz="4" w:space="0" w:color="auto"/>
              <w:bottom w:val="single" w:sz="4" w:space="0" w:color="auto"/>
              <w:right w:val="single" w:sz="4" w:space="0" w:color="auto"/>
            </w:tcBorders>
          </w:tcPr>
          <w:p w14:paraId="6A59AB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0.52</w:t>
            </w:r>
          </w:p>
        </w:tc>
        <w:tc>
          <w:tcPr>
            <w:tcW w:w="337" w:type="pct"/>
            <w:tcBorders>
              <w:top w:val="single" w:sz="4" w:space="0" w:color="auto"/>
              <w:left w:val="single" w:sz="4" w:space="0" w:color="auto"/>
              <w:bottom w:val="single" w:sz="4" w:space="0" w:color="auto"/>
              <w:right w:val="single" w:sz="4" w:space="0" w:color="auto"/>
            </w:tcBorders>
          </w:tcPr>
          <w:p w14:paraId="0D0A05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0.70</w:t>
            </w:r>
          </w:p>
        </w:tc>
        <w:tc>
          <w:tcPr>
            <w:tcW w:w="324" w:type="pct"/>
            <w:tcBorders>
              <w:top w:val="single" w:sz="4" w:space="0" w:color="auto"/>
              <w:left w:val="single" w:sz="4" w:space="0" w:color="auto"/>
              <w:bottom w:val="single" w:sz="4" w:space="0" w:color="auto"/>
              <w:right w:val="single" w:sz="4" w:space="0" w:color="auto"/>
            </w:tcBorders>
          </w:tcPr>
          <w:p w14:paraId="5493BC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25" w:type="pct"/>
            <w:tcBorders>
              <w:top w:val="single" w:sz="4" w:space="0" w:color="auto"/>
              <w:left w:val="single" w:sz="4" w:space="0" w:color="auto"/>
              <w:bottom w:val="single" w:sz="4" w:space="0" w:color="auto"/>
              <w:right w:val="single" w:sz="4" w:space="0" w:color="auto"/>
            </w:tcBorders>
          </w:tcPr>
          <w:p w14:paraId="42AAF1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60" w:type="pct"/>
            <w:tcBorders>
              <w:top w:val="single" w:sz="4" w:space="0" w:color="auto"/>
              <w:left w:val="single" w:sz="4" w:space="0" w:color="auto"/>
              <w:bottom w:val="single" w:sz="4" w:space="0" w:color="auto"/>
              <w:right w:val="single" w:sz="4" w:space="0" w:color="auto"/>
            </w:tcBorders>
          </w:tcPr>
          <w:p w14:paraId="32EE1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c>
          <w:tcPr>
            <w:tcW w:w="338" w:type="pct"/>
            <w:tcBorders>
              <w:top w:val="single" w:sz="4" w:space="0" w:color="auto"/>
              <w:left w:val="single" w:sz="4" w:space="0" w:color="auto"/>
              <w:bottom w:val="single" w:sz="4" w:space="0" w:color="auto"/>
              <w:right w:val="single" w:sz="4" w:space="0" w:color="auto"/>
            </w:tcBorders>
          </w:tcPr>
          <w:p w14:paraId="735509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r>
      <w:tr w:rsidR="00BB3FF9" w:rsidRPr="00BB3FF9" w14:paraId="12574E57"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189D9E3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71CAD082"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lgASA=log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0CADFE18"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521" w:type="pct"/>
            <w:tcBorders>
              <w:top w:val="single" w:sz="4" w:space="0" w:color="auto"/>
              <w:left w:val="single" w:sz="4" w:space="0" w:color="auto"/>
              <w:bottom w:val="single" w:sz="4" w:space="0" w:color="auto"/>
              <w:right w:val="single" w:sz="4" w:space="0" w:color="auto"/>
            </w:tcBorders>
          </w:tcPr>
          <w:p w14:paraId="09F9A3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1.49</w:t>
            </w:r>
          </w:p>
        </w:tc>
        <w:tc>
          <w:tcPr>
            <w:tcW w:w="329" w:type="pct"/>
            <w:tcBorders>
              <w:top w:val="single" w:sz="4" w:space="0" w:color="auto"/>
              <w:left w:val="single" w:sz="4" w:space="0" w:color="auto"/>
              <w:bottom w:val="single" w:sz="4" w:space="0" w:color="auto"/>
              <w:right w:val="single" w:sz="4" w:space="0" w:color="auto"/>
            </w:tcBorders>
          </w:tcPr>
          <w:p w14:paraId="490AFB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1.24</w:t>
            </w:r>
          </w:p>
        </w:tc>
        <w:tc>
          <w:tcPr>
            <w:tcW w:w="340" w:type="pct"/>
            <w:tcBorders>
              <w:top w:val="single" w:sz="4" w:space="0" w:color="auto"/>
              <w:left w:val="single" w:sz="4" w:space="0" w:color="auto"/>
              <w:bottom w:val="single" w:sz="4" w:space="0" w:color="auto"/>
              <w:right w:val="single" w:sz="4" w:space="0" w:color="auto"/>
            </w:tcBorders>
          </w:tcPr>
          <w:p w14:paraId="45620A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1.06</w:t>
            </w:r>
          </w:p>
        </w:tc>
        <w:tc>
          <w:tcPr>
            <w:tcW w:w="341" w:type="pct"/>
            <w:tcBorders>
              <w:top w:val="single" w:sz="4" w:space="0" w:color="auto"/>
              <w:left w:val="single" w:sz="4" w:space="0" w:color="auto"/>
              <w:bottom w:val="single" w:sz="4" w:space="0" w:color="auto"/>
              <w:right w:val="single" w:sz="4" w:space="0" w:color="auto"/>
            </w:tcBorders>
          </w:tcPr>
          <w:p w14:paraId="5D3B76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0.91</w:t>
            </w:r>
          </w:p>
        </w:tc>
        <w:tc>
          <w:tcPr>
            <w:tcW w:w="337" w:type="pct"/>
            <w:tcBorders>
              <w:top w:val="single" w:sz="4" w:space="0" w:color="auto"/>
              <w:left w:val="single" w:sz="4" w:space="0" w:color="auto"/>
              <w:bottom w:val="single" w:sz="4" w:space="0" w:color="auto"/>
              <w:right w:val="single" w:sz="4" w:space="0" w:color="auto"/>
            </w:tcBorders>
          </w:tcPr>
          <w:p w14:paraId="4D2BA3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0.98</w:t>
            </w:r>
          </w:p>
        </w:tc>
        <w:tc>
          <w:tcPr>
            <w:tcW w:w="324" w:type="pct"/>
            <w:tcBorders>
              <w:top w:val="single" w:sz="4" w:space="0" w:color="auto"/>
              <w:left w:val="single" w:sz="4" w:space="0" w:color="auto"/>
              <w:bottom w:val="single" w:sz="4" w:space="0" w:color="auto"/>
              <w:right w:val="single" w:sz="4" w:space="0" w:color="auto"/>
            </w:tcBorders>
          </w:tcPr>
          <w:p w14:paraId="1E3A2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25" w:type="pct"/>
            <w:tcBorders>
              <w:top w:val="single" w:sz="4" w:space="0" w:color="auto"/>
              <w:left w:val="single" w:sz="4" w:space="0" w:color="auto"/>
              <w:bottom w:val="single" w:sz="4" w:space="0" w:color="auto"/>
              <w:right w:val="single" w:sz="4" w:space="0" w:color="auto"/>
            </w:tcBorders>
          </w:tcPr>
          <w:p w14:paraId="38EC93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c>
          <w:tcPr>
            <w:tcW w:w="360" w:type="pct"/>
            <w:tcBorders>
              <w:top w:val="single" w:sz="4" w:space="0" w:color="auto"/>
              <w:left w:val="single" w:sz="4" w:space="0" w:color="auto"/>
              <w:bottom w:val="single" w:sz="4" w:space="0" w:color="auto"/>
              <w:right w:val="single" w:sz="4" w:space="0" w:color="auto"/>
            </w:tcBorders>
          </w:tcPr>
          <w:p w14:paraId="66DAA9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-0.04</w:t>
            </w:r>
          </w:p>
        </w:tc>
        <w:tc>
          <w:tcPr>
            <w:tcW w:w="338" w:type="pct"/>
            <w:tcBorders>
              <w:top w:val="single" w:sz="4" w:space="0" w:color="auto"/>
              <w:left w:val="single" w:sz="4" w:space="0" w:color="auto"/>
              <w:bottom w:val="single" w:sz="4" w:space="0" w:color="auto"/>
              <w:right w:val="single" w:sz="4" w:space="0" w:color="auto"/>
            </w:tcBorders>
          </w:tcPr>
          <w:p w14:paraId="6DA5F2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-0.04</w:t>
            </w:r>
          </w:p>
        </w:tc>
      </w:tr>
      <w:tr w:rsidR="00BB3FF9" w:rsidRPr="00BB3FF9" w14:paraId="4E738F31"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3A6512C8"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528E5ED1"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521" w:type="pct"/>
            <w:tcBorders>
              <w:top w:val="single" w:sz="4" w:space="0" w:color="auto"/>
              <w:left w:val="single" w:sz="4" w:space="0" w:color="auto"/>
              <w:bottom w:val="single" w:sz="4" w:space="0" w:color="auto"/>
              <w:right w:val="single" w:sz="4" w:space="0" w:color="auto"/>
            </w:tcBorders>
          </w:tcPr>
          <w:p w14:paraId="3AD861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29" w:type="pct"/>
            <w:tcBorders>
              <w:top w:val="single" w:sz="4" w:space="0" w:color="auto"/>
              <w:left w:val="single" w:sz="4" w:space="0" w:color="auto"/>
              <w:bottom w:val="single" w:sz="4" w:space="0" w:color="auto"/>
              <w:right w:val="single" w:sz="4" w:space="0" w:color="auto"/>
            </w:tcBorders>
          </w:tcPr>
          <w:p w14:paraId="1A2CC2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40" w:type="pct"/>
            <w:tcBorders>
              <w:top w:val="single" w:sz="4" w:space="0" w:color="auto"/>
              <w:left w:val="single" w:sz="4" w:space="0" w:color="auto"/>
              <w:bottom w:val="single" w:sz="4" w:space="0" w:color="auto"/>
              <w:right w:val="single" w:sz="4" w:space="0" w:color="auto"/>
            </w:tcBorders>
          </w:tcPr>
          <w:p w14:paraId="4222F8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0.71</w:t>
            </w:r>
          </w:p>
        </w:tc>
        <w:tc>
          <w:tcPr>
            <w:tcW w:w="341" w:type="pct"/>
            <w:tcBorders>
              <w:top w:val="single" w:sz="4" w:space="0" w:color="auto"/>
              <w:left w:val="single" w:sz="4" w:space="0" w:color="auto"/>
              <w:bottom w:val="single" w:sz="4" w:space="0" w:color="auto"/>
              <w:right w:val="single" w:sz="4" w:space="0" w:color="auto"/>
            </w:tcBorders>
          </w:tcPr>
          <w:p w14:paraId="529EFF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37" w:type="pct"/>
            <w:tcBorders>
              <w:top w:val="single" w:sz="4" w:space="0" w:color="auto"/>
              <w:left w:val="single" w:sz="4" w:space="0" w:color="auto"/>
              <w:bottom w:val="single" w:sz="4" w:space="0" w:color="auto"/>
              <w:right w:val="single" w:sz="4" w:space="0" w:color="auto"/>
            </w:tcBorders>
          </w:tcPr>
          <w:p w14:paraId="38C8F4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24" w:type="pct"/>
            <w:tcBorders>
              <w:top w:val="single" w:sz="4" w:space="0" w:color="auto"/>
              <w:left w:val="single" w:sz="4" w:space="0" w:color="auto"/>
              <w:bottom w:val="single" w:sz="4" w:space="0" w:color="auto"/>
              <w:right w:val="single" w:sz="4" w:space="0" w:color="auto"/>
            </w:tcBorders>
          </w:tcPr>
          <w:p w14:paraId="105F85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25" w:type="pct"/>
            <w:tcBorders>
              <w:top w:val="single" w:sz="4" w:space="0" w:color="auto"/>
              <w:left w:val="single" w:sz="4" w:space="0" w:color="auto"/>
              <w:bottom w:val="single" w:sz="4" w:space="0" w:color="auto"/>
              <w:right w:val="single" w:sz="4" w:space="0" w:color="auto"/>
            </w:tcBorders>
          </w:tcPr>
          <w:p w14:paraId="3B8EE5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60" w:type="pct"/>
            <w:tcBorders>
              <w:top w:val="single" w:sz="4" w:space="0" w:color="auto"/>
              <w:left w:val="single" w:sz="4" w:space="0" w:color="auto"/>
              <w:bottom w:val="single" w:sz="4" w:space="0" w:color="auto"/>
              <w:right w:val="single" w:sz="4" w:space="0" w:color="auto"/>
            </w:tcBorders>
          </w:tcPr>
          <w:p w14:paraId="7404EC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38" w:type="pct"/>
            <w:tcBorders>
              <w:top w:val="single" w:sz="4" w:space="0" w:color="auto"/>
              <w:left w:val="single" w:sz="4" w:space="0" w:color="auto"/>
              <w:bottom w:val="single" w:sz="4" w:space="0" w:color="auto"/>
              <w:right w:val="single" w:sz="4" w:space="0" w:color="auto"/>
            </w:tcBorders>
          </w:tcPr>
          <w:p w14:paraId="7BDFA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r>
      <w:tr w:rsidR="00BB3FF9" w:rsidRPr="00BB3FF9" w14:paraId="1DA61B28"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4249277D"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0B7CB457" w14:textId="77777777" w:rsidR="00BB3FF9" w:rsidRPr="00BB3FF9" w:rsidRDefault="00BB3FF9" w:rsidP="00BB3FF9">
            <w:pPr>
              <w:keepNext/>
              <w:keepLines/>
              <w:spacing w:after="0"/>
              <w:jc w:val="center"/>
              <w:rPr>
                <w:rFonts w:ascii="Arial" w:eastAsia="Times New Roman" w:hAnsi="Arial" w:cs="Arial"/>
                <w:sz w:val="18"/>
                <w:szCs w:val="18"/>
                <w:lang w:val="it-IT"/>
              </w:rPr>
            </w:pPr>
            <w:r w:rsidRPr="00BB3FF9">
              <w:rPr>
                <w:rFonts w:ascii="Arial" w:eastAsia="Times New Roman" w:hAnsi="Arial"/>
                <w:sz w:val="18"/>
                <w:szCs w:val="18"/>
                <w:lang w:val="it-IT"/>
              </w:rPr>
              <w:t>lgZSA=log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4A1F1D7C"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521" w:type="pct"/>
            <w:tcBorders>
              <w:top w:val="single" w:sz="4" w:space="0" w:color="auto"/>
              <w:left w:val="single" w:sz="4" w:space="0" w:color="auto"/>
              <w:bottom w:val="single" w:sz="4" w:space="0" w:color="auto"/>
              <w:right w:val="single" w:sz="4" w:space="0" w:color="auto"/>
            </w:tcBorders>
          </w:tcPr>
          <w:p w14:paraId="26BAFA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0.81</w:t>
            </w:r>
          </w:p>
        </w:tc>
        <w:tc>
          <w:tcPr>
            <w:tcW w:w="329" w:type="pct"/>
            <w:tcBorders>
              <w:top w:val="single" w:sz="4" w:space="0" w:color="auto"/>
              <w:left w:val="single" w:sz="4" w:space="0" w:color="auto"/>
              <w:bottom w:val="single" w:sz="4" w:space="0" w:color="auto"/>
              <w:right w:val="single" w:sz="4" w:space="0" w:color="auto"/>
            </w:tcBorders>
          </w:tcPr>
          <w:p w14:paraId="6E292C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1.06</w:t>
            </w:r>
          </w:p>
        </w:tc>
        <w:tc>
          <w:tcPr>
            <w:tcW w:w="340" w:type="pct"/>
            <w:tcBorders>
              <w:top w:val="single" w:sz="4" w:space="0" w:color="auto"/>
              <w:left w:val="single" w:sz="4" w:space="0" w:color="auto"/>
              <w:bottom w:val="single" w:sz="4" w:space="0" w:color="auto"/>
              <w:right w:val="single" w:sz="4" w:space="0" w:color="auto"/>
            </w:tcBorders>
          </w:tcPr>
          <w:p w14:paraId="3CA13F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1.12</w:t>
            </w:r>
          </w:p>
        </w:tc>
        <w:tc>
          <w:tcPr>
            <w:tcW w:w="341" w:type="pct"/>
            <w:tcBorders>
              <w:top w:val="single" w:sz="4" w:space="0" w:color="auto"/>
              <w:left w:val="single" w:sz="4" w:space="0" w:color="auto"/>
              <w:bottom w:val="single" w:sz="4" w:space="0" w:color="auto"/>
              <w:right w:val="single" w:sz="4" w:space="0" w:color="auto"/>
            </w:tcBorders>
          </w:tcPr>
          <w:p w14:paraId="110562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1.14</w:t>
            </w:r>
          </w:p>
        </w:tc>
        <w:tc>
          <w:tcPr>
            <w:tcW w:w="337" w:type="pct"/>
            <w:tcBorders>
              <w:top w:val="single" w:sz="4" w:space="0" w:color="auto"/>
              <w:left w:val="single" w:sz="4" w:space="0" w:color="auto"/>
              <w:bottom w:val="single" w:sz="4" w:space="0" w:color="auto"/>
              <w:right w:val="single" w:sz="4" w:space="0" w:color="auto"/>
            </w:tcBorders>
          </w:tcPr>
          <w:p w14:paraId="169275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1.29</w:t>
            </w:r>
          </w:p>
        </w:tc>
        <w:tc>
          <w:tcPr>
            <w:tcW w:w="324" w:type="pct"/>
            <w:tcBorders>
              <w:top w:val="single" w:sz="4" w:space="0" w:color="auto"/>
              <w:left w:val="single" w:sz="4" w:space="0" w:color="auto"/>
              <w:bottom w:val="single" w:sz="4" w:space="0" w:color="auto"/>
              <w:right w:val="single" w:sz="4" w:space="0" w:color="auto"/>
            </w:tcBorders>
          </w:tcPr>
          <w:p w14:paraId="0BC34B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25" w:type="pct"/>
            <w:tcBorders>
              <w:top w:val="single" w:sz="4" w:space="0" w:color="auto"/>
              <w:left w:val="single" w:sz="4" w:space="0" w:color="auto"/>
              <w:bottom w:val="single" w:sz="4" w:space="0" w:color="auto"/>
              <w:right w:val="single" w:sz="4" w:space="0" w:color="auto"/>
            </w:tcBorders>
          </w:tcPr>
          <w:p w14:paraId="5E42F2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1.36</w:t>
            </w:r>
          </w:p>
        </w:tc>
        <w:tc>
          <w:tcPr>
            <w:tcW w:w="360" w:type="pct"/>
            <w:tcBorders>
              <w:top w:val="single" w:sz="4" w:space="0" w:color="auto"/>
              <w:left w:val="single" w:sz="4" w:space="0" w:color="auto"/>
              <w:bottom w:val="single" w:sz="4" w:space="0" w:color="auto"/>
              <w:right w:val="single" w:sz="4" w:space="0" w:color="auto"/>
            </w:tcBorders>
          </w:tcPr>
          <w:p w14:paraId="496A34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38" w:type="pct"/>
            <w:tcBorders>
              <w:top w:val="single" w:sz="4" w:space="0" w:color="auto"/>
              <w:left w:val="single" w:sz="4" w:space="0" w:color="auto"/>
              <w:bottom w:val="single" w:sz="4" w:space="0" w:color="auto"/>
              <w:right w:val="single" w:sz="4" w:space="0" w:color="auto"/>
            </w:tcBorders>
          </w:tcPr>
          <w:p w14:paraId="0A669D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r>
      <w:tr w:rsidR="00BB3FF9" w:rsidRPr="00BB3FF9" w14:paraId="161F9A5F"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086C9B2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49892E4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521" w:type="pct"/>
            <w:tcBorders>
              <w:top w:val="single" w:sz="4" w:space="0" w:color="auto"/>
              <w:left w:val="single" w:sz="4" w:space="0" w:color="auto"/>
              <w:bottom w:val="single" w:sz="4" w:space="0" w:color="auto"/>
              <w:right w:val="single" w:sz="4" w:space="0" w:color="auto"/>
            </w:tcBorders>
          </w:tcPr>
          <w:p w14:paraId="2EC0AD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29" w:type="pct"/>
            <w:tcBorders>
              <w:top w:val="single" w:sz="4" w:space="0" w:color="auto"/>
              <w:left w:val="single" w:sz="4" w:space="0" w:color="auto"/>
              <w:bottom w:val="single" w:sz="4" w:space="0" w:color="auto"/>
              <w:right w:val="single" w:sz="4" w:space="0" w:color="auto"/>
            </w:tcBorders>
          </w:tcPr>
          <w:p w14:paraId="30C4A7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40" w:type="pct"/>
            <w:tcBorders>
              <w:top w:val="single" w:sz="4" w:space="0" w:color="auto"/>
              <w:left w:val="single" w:sz="4" w:space="0" w:color="auto"/>
              <w:bottom w:val="single" w:sz="4" w:space="0" w:color="auto"/>
              <w:right w:val="single" w:sz="4" w:space="0" w:color="auto"/>
            </w:tcBorders>
          </w:tcPr>
          <w:p w14:paraId="03570B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41" w:type="pct"/>
            <w:tcBorders>
              <w:top w:val="single" w:sz="4" w:space="0" w:color="auto"/>
              <w:left w:val="single" w:sz="4" w:space="0" w:color="auto"/>
              <w:bottom w:val="single" w:sz="4" w:space="0" w:color="auto"/>
              <w:right w:val="single" w:sz="4" w:space="0" w:color="auto"/>
            </w:tcBorders>
          </w:tcPr>
          <w:p w14:paraId="3D5212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0.39</w:t>
            </w:r>
          </w:p>
        </w:tc>
        <w:tc>
          <w:tcPr>
            <w:tcW w:w="337" w:type="pct"/>
            <w:tcBorders>
              <w:top w:val="single" w:sz="4" w:space="0" w:color="auto"/>
              <w:left w:val="single" w:sz="4" w:space="0" w:color="auto"/>
              <w:bottom w:val="single" w:sz="4" w:space="0" w:color="auto"/>
              <w:right w:val="single" w:sz="4" w:space="0" w:color="auto"/>
            </w:tcBorders>
          </w:tcPr>
          <w:p w14:paraId="109137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24" w:type="pct"/>
            <w:tcBorders>
              <w:top w:val="single" w:sz="4" w:space="0" w:color="auto"/>
              <w:left w:val="single" w:sz="4" w:space="0" w:color="auto"/>
              <w:bottom w:val="single" w:sz="4" w:space="0" w:color="auto"/>
              <w:right w:val="single" w:sz="4" w:space="0" w:color="auto"/>
            </w:tcBorders>
          </w:tcPr>
          <w:p w14:paraId="2E051E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25" w:type="pct"/>
            <w:tcBorders>
              <w:top w:val="single" w:sz="4" w:space="0" w:color="auto"/>
              <w:left w:val="single" w:sz="4" w:space="0" w:color="auto"/>
              <w:bottom w:val="single" w:sz="4" w:space="0" w:color="auto"/>
              <w:right w:val="single" w:sz="4" w:space="0" w:color="auto"/>
            </w:tcBorders>
          </w:tcPr>
          <w:p w14:paraId="1578DE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0.29</w:t>
            </w:r>
          </w:p>
        </w:tc>
        <w:tc>
          <w:tcPr>
            <w:tcW w:w="360" w:type="pct"/>
            <w:tcBorders>
              <w:top w:val="single" w:sz="4" w:space="0" w:color="auto"/>
              <w:left w:val="single" w:sz="4" w:space="0" w:color="auto"/>
              <w:bottom w:val="single" w:sz="4" w:space="0" w:color="auto"/>
              <w:right w:val="single" w:sz="4" w:space="0" w:color="auto"/>
            </w:tcBorders>
          </w:tcPr>
          <w:p w14:paraId="58EE44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0.20</w:t>
            </w:r>
          </w:p>
        </w:tc>
        <w:tc>
          <w:tcPr>
            <w:tcW w:w="338" w:type="pct"/>
            <w:tcBorders>
              <w:top w:val="single" w:sz="4" w:space="0" w:color="auto"/>
              <w:left w:val="single" w:sz="4" w:space="0" w:color="auto"/>
              <w:bottom w:val="single" w:sz="4" w:space="0" w:color="auto"/>
              <w:right w:val="single" w:sz="4" w:space="0" w:color="auto"/>
            </w:tcBorders>
          </w:tcPr>
          <w:p w14:paraId="47C971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0.20</w:t>
            </w:r>
          </w:p>
        </w:tc>
      </w:tr>
      <w:tr w:rsidR="00BB3FF9" w:rsidRPr="00BB3FF9" w14:paraId="55A04BBA"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5571DA45"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0BCF65E8"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lgZSA=log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2E852AC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521" w:type="pct"/>
            <w:tcBorders>
              <w:top w:val="single" w:sz="4" w:space="0" w:color="auto"/>
              <w:left w:val="single" w:sz="4" w:space="0" w:color="auto"/>
              <w:bottom w:val="single" w:sz="4" w:space="0" w:color="auto"/>
              <w:right w:val="single" w:sz="4" w:space="0" w:color="auto"/>
            </w:tcBorders>
          </w:tcPr>
          <w:p w14:paraId="45C708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-3.09</w:t>
            </w:r>
          </w:p>
        </w:tc>
        <w:tc>
          <w:tcPr>
            <w:tcW w:w="329" w:type="pct"/>
            <w:tcBorders>
              <w:top w:val="single" w:sz="4" w:space="0" w:color="auto"/>
              <w:left w:val="single" w:sz="4" w:space="0" w:color="auto"/>
              <w:bottom w:val="single" w:sz="4" w:space="0" w:color="auto"/>
              <w:right w:val="single" w:sz="4" w:space="0" w:color="auto"/>
            </w:tcBorders>
          </w:tcPr>
          <w:p w14:paraId="7FA3F2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-2.93</w:t>
            </w:r>
          </w:p>
        </w:tc>
        <w:tc>
          <w:tcPr>
            <w:tcW w:w="340" w:type="pct"/>
            <w:tcBorders>
              <w:top w:val="single" w:sz="4" w:space="0" w:color="auto"/>
              <w:left w:val="single" w:sz="4" w:space="0" w:color="auto"/>
              <w:bottom w:val="single" w:sz="4" w:space="0" w:color="auto"/>
              <w:right w:val="single" w:sz="4" w:space="0" w:color="auto"/>
            </w:tcBorders>
          </w:tcPr>
          <w:p w14:paraId="4F910C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-2.91</w:t>
            </w:r>
          </w:p>
        </w:tc>
        <w:tc>
          <w:tcPr>
            <w:tcW w:w="341" w:type="pct"/>
            <w:tcBorders>
              <w:top w:val="single" w:sz="4" w:space="0" w:color="auto"/>
              <w:left w:val="single" w:sz="4" w:space="0" w:color="auto"/>
              <w:bottom w:val="single" w:sz="4" w:space="0" w:color="auto"/>
              <w:right w:val="single" w:sz="4" w:space="0" w:color="auto"/>
            </w:tcBorders>
          </w:tcPr>
          <w:p w14:paraId="0AA75A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-2.78</w:t>
            </w:r>
          </w:p>
        </w:tc>
        <w:tc>
          <w:tcPr>
            <w:tcW w:w="337" w:type="pct"/>
            <w:tcBorders>
              <w:top w:val="single" w:sz="4" w:space="0" w:color="auto"/>
              <w:left w:val="single" w:sz="4" w:space="0" w:color="auto"/>
              <w:bottom w:val="single" w:sz="4" w:space="0" w:color="auto"/>
              <w:right w:val="single" w:sz="4" w:space="0" w:color="auto"/>
            </w:tcBorders>
          </w:tcPr>
          <w:p w14:paraId="513916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-2.70</w:t>
            </w:r>
          </w:p>
        </w:tc>
        <w:tc>
          <w:tcPr>
            <w:tcW w:w="324" w:type="pct"/>
            <w:tcBorders>
              <w:top w:val="single" w:sz="4" w:space="0" w:color="auto"/>
              <w:left w:val="single" w:sz="4" w:space="0" w:color="auto"/>
              <w:bottom w:val="single" w:sz="4" w:space="0" w:color="auto"/>
              <w:right w:val="single" w:sz="4" w:space="0" w:color="auto"/>
            </w:tcBorders>
          </w:tcPr>
          <w:p w14:paraId="163251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-3.03</w:t>
            </w:r>
          </w:p>
        </w:tc>
        <w:tc>
          <w:tcPr>
            <w:tcW w:w="325" w:type="pct"/>
            <w:tcBorders>
              <w:top w:val="single" w:sz="4" w:space="0" w:color="auto"/>
              <w:left w:val="single" w:sz="4" w:space="0" w:color="auto"/>
              <w:bottom w:val="single" w:sz="4" w:space="0" w:color="auto"/>
              <w:right w:val="single" w:sz="4" w:space="0" w:color="auto"/>
            </w:tcBorders>
          </w:tcPr>
          <w:p w14:paraId="2363F0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-2.90</w:t>
            </w:r>
          </w:p>
        </w:tc>
        <w:tc>
          <w:tcPr>
            <w:tcW w:w="360" w:type="pct"/>
            <w:tcBorders>
              <w:top w:val="single" w:sz="4" w:space="0" w:color="auto"/>
              <w:left w:val="single" w:sz="4" w:space="0" w:color="auto"/>
              <w:bottom w:val="single" w:sz="4" w:space="0" w:color="auto"/>
              <w:right w:val="single" w:sz="4" w:space="0" w:color="auto"/>
            </w:tcBorders>
          </w:tcPr>
          <w:p w14:paraId="4C0C2A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-3.20</w:t>
            </w:r>
          </w:p>
        </w:tc>
        <w:tc>
          <w:tcPr>
            <w:tcW w:w="338" w:type="pct"/>
            <w:tcBorders>
              <w:top w:val="single" w:sz="4" w:space="0" w:color="auto"/>
              <w:left w:val="single" w:sz="4" w:space="0" w:color="auto"/>
              <w:bottom w:val="single" w:sz="4" w:space="0" w:color="auto"/>
              <w:right w:val="single" w:sz="4" w:space="0" w:color="auto"/>
            </w:tcBorders>
          </w:tcPr>
          <w:p w14:paraId="09C13F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-3.20</w:t>
            </w:r>
          </w:p>
        </w:tc>
      </w:tr>
      <w:tr w:rsidR="00BB3FF9" w:rsidRPr="00BB3FF9" w14:paraId="54016EF2"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0185FDE2"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0C697C61"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521" w:type="pct"/>
            <w:tcBorders>
              <w:top w:val="single" w:sz="4" w:space="0" w:color="auto"/>
              <w:left w:val="single" w:sz="4" w:space="0" w:color="auto"/>
              <w:bottom w:val="single" w:sz="4" w:space="0" w:color="auto"/>
              <w:right w:val="single" w:sz="4" w:space="0" w:color="auto"/>
            </w:tcBorders>
          </w:tcPr>
          <w:p w14:paraId="45D54E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0.32</w:t>
            </w:r>
          </w:p>
        </w:tc>
        <w:tc>
          <w:tcPr>
            <w:tcW w:w="329" w:type="pct"/>
            <w:tcBorders>
              <w:top w:val="single" w:sz="4" w:space="0" w:color="auto"/>
              <w:left w:val="single" w:sz="4" w:space="0" w:color="auto"/>
              <w:bottom w:val="single" w:sz="4" w:space="0" w:color="auto"/>
              <w:right w:val="single" w:sz="4" w:space="0" w:color="auto"/>
            </w:tcBorders>
          </w:tcPr>
          <w:p w14:paraId="232B07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0" w:type="pct"/>
            <w:tcBorders>
              <w:top w:val="single" w:sz="4" w:space="0" w:color="auto"/>
              <w:left w:val="single" w:sz="4" w:space="0" w:color="auto"/>
              <w:bottom w:val="single" w:sz="4" w:space="0" w:color="auto"/>
              <w:right w:val="single" w:sz="4" w:space="0" w:color="auto"/>
            </w:tcBorders>
          </w:tcPr>
          <w:p w14:paraId="44DD0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0.46</w:t>
            </w:r>
          </w:p>
        </w:tc>
        <w:tc>
          <w:tcPr>
            <w:tcW w:w="341" w:type="pct"/>
            <w:tcBorders>
              <w:top w:val="single" w:sz="4" w:space="0" w:color="auto"/>
              <w:left w:val="single" w:sz="4" w:space="0" w:color="auto"/>
              <w:bottom w:val="single" w:sz="4" w:space="0" w:color="auto"/>
              <w:right w:val="single" w:sz="4" w:space="0" w:color="auto"/>
            </w:tcBorders>
          </w:tcPr>
          <w:p w14:paraId="6D910C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37" w:type="pct"/>
            <w:tcBorders>
              <w:top w:val="single" w:sz="4" w:space="0" w:color="auto"/>
              <w:left w:val="single" w:sz="4" w:space="0" w:color="auto"/>
              <w:bottom w:val="single" w:sz="4" w:space="0" w:color="auto"/>
              <w:right w:val="single" w:sz="4" w:space="0" w:color="auto"/>
            </w:tcBorders>
          </w:tcPr>
          <w:p w14:paraId="709AB1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24" w:type="pct"/>
            <w:tcBorders>
              <w:top w:val="single" w:sz="4" w:space="0" w:color="auto"/>
              <w:left w:val="single" w:sz="4" w:space="0" w:color="auto"/>
              <w:bottom w:val="single" w:sz="4" w:space="0" w:color="auto"/>
              <w:right w:val="single" w:sz="4" w:space="0" w:color="auto"/>
            </w:tcBorders>
          </w:tcPr>
          <w:p w14:paraId="79A58F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25" w:type="pct"/>
            <w:tcBorders>
              <w:top w:val="single" w:sz="4" w:space="0" w:color="auto"/>
              <w:left w:val="single" w:sz="4" w:space="0" w:color="auto"/>
              <w:bottom w:val="single" w:sz="4" w:space="0" w:color="auto"/>
              <w:right w:val="single" w:sz="4" w:space="0" w:color="auto"/>
            </w:tcBorders>
          </w:tcPr>
          <w:p w14:paraId="5F8A6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60" w:type="pct"/>
            <w:tcBorders>
              <w:top w:val="single" w:sz="4" w:space="0" w:color="auto"/>
              <w:left w:val="single" w:sz="4" w:space="0" w:color="auto"/>
              <w:bottom w:val="single" w:sz="4" w:space="0" w:color="auto"/>
              <w:right w:val="single" w:sz="4" w:space="0" w:color="auto"/>
            </w:tcBorders>
          </w:tcPr>
          <w:p w14:paraId="5BAB53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0.30</w:t>
            </w:r>
          </w:p>
        </w:tc>
        <w:tc>
          <w:tcPr>
            <w:tcW w:w="338" w:type="pct"/>
            <w:tcBorders>
              <w:top w:val="single" w:sz="4" w:space="0" w:color="auto"/>
              <w:left w:val="single" w:sz="4" w:space="0" w:color="auto"/>
              <w:bottom w:val="single" w:sz="4" w:space="0" w:color="auto"/>
              <w:right w:val="single" w:sz="4" w:space="0" w:color="auto"/>
            </w:tcBorders>
          </w:tcPr>
          <w:p w14:paraId="56B0B4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0.30</w:t>
            </w:r>
          </w:p>
        </w:tc>
      </w:tr>
      <w:tr w:rsidR="00EB622F" w:rsidRPr="00BB3FF9" w14:paraId="4B7AF4F1" w14:textId="77777777" w:rsidTr="00EB622F">
        <w:trPr>
          <w:cantSplit/>
        </w:trPr>
        <w:tc>
          <w:tcPr>
            <w:tcW w:w="1131" w:type="pct"/>
            <w:tcBorders>
              <w:top w:val="single" w:sz="4" w:space="0" w:color="auto"/>
              <w:left w:val="single" w:sz="4" w:space="0" w:color="auto"/>
              <w:bottom w:val="single" w:sz="4" w:space="0" w:color="auto"/>
              <w:right w:val="single" w:sz="4" w:space="0" w:color="auto"/>
            </w:tcBorders>
          </w:tcPr>
          <w:p w14:paraId="560A219D" w14:textId="77777777" w:rsidR="00EB622F" w:rsidRPr="00BB3FF9" w:rsidRDefault="00EB622F"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53" w:type="pct"/>
            <w:tcBorders>
              <w:top w:val="single" w:sz="4" w:space="0" w:color="auto"/>
              <w:left w:val="single" w:sz="4" w:space="0" w:color="auto"/>
              <w:bottom w:val="single" w:sz="4" w:space="0" w:color="auto"/>
              <w:right w:val="single" w:sz="4" w:space="0" w:color="auto"/>
            </w:tcBorders>
          </w:tcPr>
          <w:p w14:paraId="5DB86CDC" w14:textId="77777777" w:rsidR="00EB622F" w:rsidRPr="00BB3FF9" w:rsidRDefault="00EB622F"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15" w:type="pct"/>
            <w:gridSpan w:val="9"/>
            <w:tcBorders>
              <w:top w:val="single" w:sz="4" w:space="0" w:color="auto"/>
              <w:left w:val="single" w:sz="4" w:space="0" w:color="auto"/>
              <w:bottom w:val="single" w:sz="4" w:space="0" w:color="auto"/>
              <w:right w:val="single" w:sz="4" w:space="0" w:color="auto"/>
            </w:tcBorders>
          </w:tcPr>
          <w:p w14:paraId="2214D40F" w14:textId="0A097A03" w:rsidR="00EB622F" w:rsidRPr="00BB3FF9" w:rsidDel="00EB622F" w:rsidRDefault="00EB622F" w:rsidP="00BB3FF9">
            <w:pPr>
              <w:keepNext/>
              <w:keepLines/>
              <w:spacing w:after="0"/>
              <w:jc w:val="center"/>
              <w:rPr>
                <w:del w:id="205" w:author="Hsieh, Frank (Nokia - US/Naperville)" w:date="2020-02-11T16:21:00Z"/>
                <w:rFonts w:ascii="Arial" w:eastAsia="Times New Roman" w:hAnsi="Arial"/>
                <w:color w:val="000000"/>
                <w:kern w:val="24"/>
                <w:sz w:val="18"/>
                <w:szCs w:val="18"/>
              </w:rPr>
            </w:pPr>
            <w:ins w:id="206" w:author="Hsieh, Frank (Nokia - US/Naperville)" w:date="2020-02-11T16:21:00Z">
              <w:r w:rsidRPr="002752C9">
                <w:t>Table 6.6.2-3</w:t>
              </w:r>
            </w:ins>
            <w:del w:id="207" w:author="Hsieh, Frank (Nokia - US/Naperville)" w:date="2020-02-11T16:21:00Z">
              <w:r w:rsidRPr="00BB3FF9" w:rsidDel="00EB622F">
                <w:rPr>
                  <w:rFonts w:ascii="Arial" w:eastAsia="Times New Roman" w:hAnsi="Arial"/>
                  <w:color w:val="000000"/>
                  <w:kern w:val="24"/>
                  <w:sz w:val="18"/>
                  <w:szCs w:val="18"/>
                </w:rPr>
                <w:delText>10.7</w:delText>
              </w:r>
            </w:del>
          </w:p>
          <w:p w14:paraId="4FAF5606" w14:textId="21684523" w:rsidR="00EB622F" w:rsidRPr="00BB3FF9" w:rsidDel="00EB622F" w:rsidRDefault="00EB622F" w:rsidP="00BB3FF9">
            <w:pPr>
              <w:keepNext/>
              <w:keepLines/>
              <w:spacing w:after="0"/>
              <w:jc w:val="center"/>
              <w:rPr>
                <w:del w:id="208" w:author="Hsieh, Frank (Nokia - US/Naperville)" w:date="2020-02-11T16:21:00Z"/>
                <w:rFonts w:ascii="Arial" w:eastAsia="Times New Roman" w:hAnsi="Arial"/>
                <w:color w:val="000000"/>
                <w:kern w:val="24"/>
                <w:sz w:val="18"/>
                <w:szCs w:val="18"/>
              </w:rPr>
            </w:pPr>
            <w:del w:id="209" w:author="Hsieh, Frank (Nokia - US/Naperville)" w:date="2020-02-11T16:21:00Z">
              <w:r w:rsidRPr="00BB3FF9" w:rsidDel="00EB622F">
                <w:rPr>
                  <w:rFonts w:ascii="Arial" w:eastAsia="Times New Roman" w:hAnsi="Arial"/>
                  <w:color w:val="000000"/>
                  <w:kern w:val="24"/>
                  <w:sz w:val="18"/>
                  <w:szCs w:val="18"/>
                </w:rPr>
                <w:delText>10.0</w:delText>
              </w:r>
            </w:del>
          </w:p>
          <w:p w14:paraId="48D63456" w14:textId="4C3A3620" w:rsidR="00EB622F" w:rsidRPr="00BB3FF9" w:rsidDel="00EB622F" w:rsidRDefault="00EB622F" w:rsidP="00BB3FF9">
            <w:pPr>
              <w:keepNext/>
              <w:keepLines/>
              <w:spacing w:after="0"/>
              <w:jc w:val="center"/>
              <w:rPr>
                <w:del w:id="210" w:author="Hsieh, Frank (Nokia - US/Naperville)" w:date="2020-02-11T16:21:00Z"/>
                <w:rFonts w:ascii="Arial" w:eastAsia="Times New Roman" w:hAnsi="Arial"/>
                <w:color w:val="000000"/>
                <w:kern w:val="24"/>
                <w:sz w:val="18"/>
                <w:szCs w:val="18"/>
              </w:rPr>
            </w:pPr>
            <w:del w:id="211" w:author="Hsieh, Frank (Nokia - US/Naperville)" w:date="2020-02-11T16:21:00Z">
              <w:r w:rsidRPr="00BB3FF9" w:rsidDel="00EB622F">
                <w:rPr>
                  <w:rFonts w:ascii="Arial" w:eastAsia="Times New Roman" w:hAnsi="Arial"/>
                  <w:color w:val="000000"/>
                  <w:kern w:val="24"/>
                  <w:sz w:val="18"/>
                  <w:szCs w:val="18"/>
                </w:rPr>
                <w:delText>11.2</w:delText>
              </w:r>
            </w:del>
          </w:p>
          <w:p w14:paraId="2EBCAA3E" w14:textId="2EDCA3C8" w:rsidR="00EB622F" w:rsidRPr="00BB3FF9" w:rsidDel="00EB622F" w:rsidRDefault="00EB622F" w:rsidP="00BB3FF9">
            <w:pPr>
              <w:keepNext/>
              <w:keepLines/>
              <w:spacing w:after="0"/>
              <w:jc w:val="center"/>
              <w:rPr>
                <w:del w:id="212" w:author="Hsieh, Frank (Nokia - US/Naperville)" w:date="2020-02-11T16:21:00Z"/>
                <w:rFonts w:ascii="Arial" w:eastAsia="Times New Roman" w:hAnsi="Arial"/>
                <w:color w:val="000000"/>
                <w:kern w:val="24"/>
                <w:sz w:val="18"/>
                <w:szCs w:val="18"/>
              </w:rPr>
            </w:pPr>
            <w:del w:id="213" w:author="Hsieh, Frank (Nokia - US/Naperville)" w:date="2020-02-11T16:21:00Z">
              <w:r w:rsidRPr="00BB3FF9" w:rsidDel="00EB622F">
                <w:rPr>
                  <w:rFonts w:ascii="Arial" w:eastAsia="Times New Roman" w:hAnsi="Arial"/>
                  <w:color w:val="000000"/>
                  <w:kern w:val="24"/>
                  <w:sz w:val="18"/>
                  <w:szCs w:val="18"/>
                </w:rPr>
                <w:delText>11.6</w:delText>
              </w:r>
            </w:del>
          </w:p>
          <w:p w14:paraId="71FF3A00" w14:textId="1D56CDE3" w:rsidR="00EB622F" w:rsidRPr="00BB3FF9" w:rsidDel="00EB622F" w:rsidRDefault="00EB622F" w:rsidP="00BB3FF9">
            <w:pPr>
              <w:keepNext/>
              <w:keepLines/>
              <w:spacing w:after="0"/>
              <w:jc w:val="center"/>
              <w:rPr>
                <w:del w:id="214" w:author="Hsieh, Frank (Nokia - US/Naperville)" w:date="2020-02-11T16:21:00Z"/>
                <w:rFonts w:ascii="Arial" w:eastAsia="Times New Roman" w:hAnsi="Arial"/>
                <w:color w:val="000000"/>
                <w:kern w:val="24"/>
                <w:sz w:val="18"/>
                <w:szCs w:val="18"/>
              </w:rPr>
            </w:pPr>
            <w:del w:id="215" w:author="Hsieh, Frank (Nokia - US/Naperville)" w:date="2020-02-11T16:21:00Z">
              <w:r w:rsidRPr="00BB3FF9" w:rsidDel="00EB622F">
                <w:rPr>
                  <w:rFonts w:ascii="Arial" w:eastAsia="Times New Roman" w:hAnsi="Arial"/>
                  <w:color w:val="000000"/>
                  <w:kern w:val="24"/>
                  <w:sz w:val="18"/>
                  <w:szCs w:val="18"/>
                </w:rPr>
                <w:delText>11.8</w:delText>
              </w:r>
            </w:del>
          </w:p>
          <w:p w14:paraId="070ABA62" w14:textId="7C579945" w:rsidR="00EB622F" w:rsidRPr="00BB3FF9" w:rsidDel="00EB622F" w:rsidRDefault="00EB622F" w:rsidP="00BB3FF9">
            <w:pPr>
              <w:keepNext/>
              <w:keepLines/>
              <w:spacing w:after="0"/>
              <w:jc w:val="center"/>
              <w:rPr>
                <w:del w:id="216" w:author="Hsieh, Frank (Nokia - US/Naperville)" w:date="2020-02-11T16:21:00Z"/>
                <w:rFonts w:ascii="Arial" w:eastAsia="Times New Roman" w:hAnsi="Arial"/>
                <w:color w:val="000000"/>
                <w:kern w:val="24"/>
                <w:sz w:val="18"/>
                <w:szCs w:val="18"/>
              </w:rPr>
            </w:pPr>
            <w:del w:id="217" w:author="Hsieh, Frank (Nokia - US/Naperville)" w:date="2020-02-11T16:21:00Z">
              <w:r w:rsidRPr="00BB3FF9" w:rsidDel="00EB622F">
                <w:rPr>
                  <w:rFonts w:ascii="Arial" w:eastAsia="Times New Roman" w:hAnsi="Arial"/>
                  <w:color w:val="000000"/>
                  <w:kern w:val="24"/>
                  <w:sz w:val="18"/>
                  <w:szCs w:val="18"/>
                </w:rPr>
                <w:delText>10.8</w:delText>
              </w:r>
            </w:del>
          </w:p>
          <w:p w14:paraId="6078FD85" w14:textId="5D7CE1B5" w:rsidR="00EB622F" w:rsidRPr="00BB3FF9" w:rsidDel="00EB622F" w:rsidRDefault="00EB622F" w:rsidP="00BB3FF9">
            <w:pPr>
              <w:keepNext/>
              <w:keepLines/>
              <w:spacing w:after="0"/>
              <w:jc w:val="center"/>
              <w:rPr>
                <w:del w:id="218" w:author="Hsieh, Frank (Nokia - US/Naperville)" w:date="2020-02-11T16:21:00Z"/>
                <w:rFonts w:ascii="Arial" w:eastAsia="Times New Roman" w:hAnsi="Arial"/>
                <w:color w:val="000000"/>
                <w:kern w:val="24"/>
                <w:sz w:val="18"/>
                <w:szCs w:val="18"/>
              </w:rPr>
            </w:pPr>
            <w:del w:id="219" w:author="Hsieh, Frank (Nokia - US/Naperville)" w:date="2020-02-11T16:21:00Z">
              <w:r w:rsidRPr="00BB3FF9" w:rsidDel="00EB622F">
                <w:rPr>
                  <w:rFonts w:ascii="Arial" w:eastAsia="Times New Roman" w:hAnsi="Arial"/>
                  <w:color w:val="000000"/>
                  <w:kern w:val="24"/>
                  <w:sz w:val="18"/>
                  <w:szCs w:val="18"/>
                </w:rPr>
                <w:delText>10.8</w:delText>
              </w:r>
            </w:del>
          </w:p>
          <w:p w14:paraId="0B537E71" w14:textId="632FAFB4" w:rsidR="00EB622F" w:rsidRPr="00BB3FF9" w:rsidDel="00EB622F" w:rsidRDefault="00EB622F" w:rsidP="00BB3FF9">
            <w:pPr>
              <w:keepNext/>
              <w:keepLines/>
              <w:spacing w:after="0"/>
              <w:jc w:val="center"/>
              <w:rPr>
                <w:del w:id="220" w:author="Hsieh, Frank (Nokia - US/Naperville)" w:date="2020-02-11T16:21:00Z"/>
                <w:rFonts w:ascii="Arial" w:eastAsia="Times New Roman" w:hAnsi="Arial"/>
                <w:color w:val="000000"/>
                <w:kern w:val="24"/>
                <w:sz w:val="18"/>
                <w:szCs w:val="18"/>
              </w:rPr>
            </w:pPr>
            <w:del w:id="221" w:author="Hsieh, Frank (Nokia - US/Naperville)" w:date="2020-02-11T16:21:00Z">
              <w:r w:rsidRPr="00BB3FF9" w:rsidDel="00EB622F">
                <w:rPr>
                  <w:rFonts w:ascii="Arial" w:eastAsia="Times New Roman" w:hAnsi="Arial"/>
                  <w:color w:val="000000"/>
                  <w:kern w:val="24"/>
                  <w:sz w:val="18"/>
                  <w:szCs w:val="18"/>
                </w:rPr>
                <w:delText>10.8</w:delText>
              </w:r>
            </w:del>
          </w:p>
          <w:p w14:paraId="3D38EA22" w14:textId="37747717" w:rsidR="00EB622F" w:rsidRPr="00BB3FF9" w:rsidRDefault="00EB622F" w:rsidP="00BB3FF9">
            <w:pPr>
              <w:keepNext/>
              <w:keepLines/>
              <w:spacing w:after="0"/>
              <w:jc w:val="center"/>
              <w:rPr>
                <w:rFonts w:ascii="Arial" w:eastAsia="Times New Roman" w:hAnsi="Arial"/>
                <w:color w:val="000000"/>
                <w:kern w:val="24"/>
                <w:sz w:val="18"/>
                <w:szCs w:val="18"/>
              </w:rPr>
            </w:pPr>
            <w:del w:id="222" w:author="Hsieh, Frank (Nokia - US/Naperville)" w:date="2020-02-11T16:21:00Z">
              <w:r w:rsidRPr="00BB3FF9" w:rsidDel="00EB622F">
                <w:rPr>
                  <w:rFonts w:ascii="Arial" w:eastAsia="Times New Roman" w:hAnsi="Arial"/>
                  <w:color w:val="000000"/>
                  <w:kern w:val="24"/>
                  <w:sz w:val="18"/>
                  <w:szCs w:val="18"/>
                </w:rPr>
                <w:delText>10.8</w:delText>
              </w:r>
            </w:del>
          </w:p>
        </w:tc>
      </w:tr>
      <w:tr w:rsidR="00BB3FF9" w:rsidRPr="00BB3FF9" w14:paraId="3FFB1945" w14:textId="77777777" w:rsidTr="00EB622F">
        <w:trPr>
          <w:cantSplit/>
        </w:trPr>
        <w:tc>
          <w:tcPr>
            <w:tcW w:w="1131" w:type="pct"/>
            <w:vMerge w:val="restart"/>
            <w:tcBorders>
              <w:top w:val="single" w:sz="4" w:space="0" w:color="auto"/>
              <w:left w:val="single" w:sz="4" w:space="0" w:color="auto"/>
              <w:right w:val="single" w:sz="4" w:space="0" w:color="auto"/>
            </w:tcBorders>
            <w:vAlign w:val="center"/>
          </w:tcPr>
          <w:p w14:paraId="47138C2E"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53" w:type="pct"/>
            <w:tcBorders>
              <w:top w:val="single" w:sz="4" w:space="0" w:color="auto"/>
              <w:left w:val="single" w:sz="4" w:space="0" w:color="auto"/>
              <w:bottom w:val="single" w:sz="4" w:space="0" w:color="auto"/>
              <w:right w:val="single" w:sz="4" w:space="0" w:color="auto"/>
            </w:tcBorders>
            <w:vAlign w:val="center"/>
          </w:tcPr>
          <w:p w14:paraId="53F5974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0FB86A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30DDCB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47D09F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98132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5C7E15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6C11A9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7C95A5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3F570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49D65E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1C9E9AD" w14:textId="77777777" w:rsidTr="00EB622F">
        <w:trPr>
          <w:cantSplit/>
        </w:trPr>
        <w:tc>
          <w:tcPr>
            <w:tcW w:w="1131" w:type="pct"/>
            <w:vMerge/>
            <w:tcBorders>
              <w:left w:val="single" w:sz="4" w:space="0" w:color="auto"/>
              <w:right w:val="single" w:sz="4" w:space="0" w:color="auto"/>
            </w:tcBorders>
            <w:vAlign w:val="center"/>
          </w:tcPr>
          <w:p w14:paraId="1F0540AA"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278E700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1E6BC3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9" w:type="pct"/>
            <w:tcBorders>
              <w:top w:val="single" w:sz="4" w:space="0" w:color="auto"/>
              <w:left w:val="single" w:sz="4" w:space="0" w:color="auto"/>
              <w:bottom w:val="single" w:sz="4" w:space="0" w:color="auto"/>
              <w:right w:val="single" w:sz="4" w:space="0" w:color="auto"/>
            </w:tcBorders>
          </w:tcPr>
          <w:p w14:paraId="273EEA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0" w:type="pct"/>
            <w:tcBorders>
              <w:top w:val="single" w:sz="4" w:space="0" w:color="auto"/>
              <w:left w:val="single" w:sz="4" w:space="0" w:color="auto"/>
              <w:bottom w:val="single" w:sz="4" w:space="0" w:color="auto"/>
              <w:right w:val="single" w:sz="4" w:space="0" w:color="auto"/>
            </w:tcBorders>
          </w:tcPr>
          <w:p w14:paraId="33C7D5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44DC1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7" w:type="pct"/>
            <w:tcBorders>
              <w:top w:val="single" w:sz="4" w:space="0" w:color="auto"/>
              <w:left w:val="single" w:sz="4" w:space="0" w:color="auto"/>
              <w:bottom w:val="single" w:sz="4" w:space="0" w:color="auto"/>
              <w:right w:val="single" w:sz="4" w:space="0" w:color="auto"/>
            </w:tcBorders>
          </w:tcPr>
          <w:p w14:paraId="05FED1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4" w:type="pct"/>
            <w:tcBorders>
              <w:top w:val="single" w:sz="4" w:space="0" w:color="auto"/>
              <w:left w:val="single" w:sz="4" w:space="0" w:color="auto"/>
              <w:bottom w:val="single" w:sz="4" w:space="0" w:color="auto"/>
              <w:right w:val="single" w:sz="4" w:space="0" w:color="auto"/>
            </w:tcBorders>
          </w:tcPr>
          <w:p w14:paraId="1BA838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5" w:type="pct"/>
            <w:tcBorders>
              <w:top w:val="single" w:sz="4" w:space="0" w:color="auto"/>
              <w:left w:val="single" w:sz="4" w:space="0" w:color="auto"/>
              <w:bottom w:val="single" w:sz="4" w:space="0" w:color="auto"/>
              <w:right w:val="single" w:sz="4" w:space="0" w:color="auto"/>
            </w:tcBorders>
          </w:tcPr>
          <w:p w14:paraId="1F98A5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60" w:type="pct"/>
            <w:tcBorders>
              <w:top w:val="single" w:sz="4" w:space="0" w:color="auto"/>
              <w:left w:val="single" w:sz="4" w:space="0" w:color="auto"/>
              <w:bottom w:val="single" w:sz="4" w:space="0" w:color="auto"/>
              <w:right w:val="single" w:sz="4" w:space="0" w:color="auto"/>
            </w:tcBorders>
          </w:tcPr>
          <w:p w14:paraId="3E114D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8" w:type="pct"/>
            <w:tcBorders>
              <w:top w:val="single" w:sz="4" w:space="0" w:color="auto"/>
              <w:left w:val="single" w:sz="4" w:space="0" w:color="auto"/>
              <w:bottom w:val="single" w:sz="4" w:space="0" w:color="auto"/>
              <w:right w:val="single" w:sz="4" w:space="0" w:color="auto"/>
            </w:tcBorders>
          </w:tcPr>
          <w:p w14:paraId="38DDD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54E50C03" w14:textId="77777777" w:rsidTr="00EB622F">
        <w:trPr>
          <w:cantSplit/>
        </w:trPr>
        <w:tc>
          <w:tcPr>
            <w:tcW w:w="1131" w:type="pct"/>
            <w:vMerge/>
            <w:tcBorders>
              <w:left w:val="single" w:sz="4" w:space="0" w:color="auto"/>
              <w:right w:val="single" w:sz="4" w:space="0" w:color="auto"/>
            </w:tcBorders>
            <w:vAlign w:val="center"/>
          </w:tcPr>
          <w:p w14:paraId="2A1651C3"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354B7D5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2C14EB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39AA6F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5A92F3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29C79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57E6D6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4DD29B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23A268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287F0D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2D273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D51FC89" w14:textId="77777777" w:rsidTr="00EB622F">
        <w:trPr>
          <w:cantSplit/>
        </w:trPr>
        <w:tc>
          <w:tcPr>
            <w:tcW w:w="1131" w:type="pct"/>
            <w:vMerge/>
            <w:tcBorders>
              <w:left w:val="single" w:sz="4" w:space="0" w:color="auto"/>
              <w:right w:val="single" w:sz="4" w:space="0" w:color="auto"/>
            </w:tcBorders>
            <w:vAlign w:val="center"/>
          </w:tcPr>
          <w:p w14:paraId="720AB8A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205B28F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643FC2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9" w:type="pct"/>
            <w:tcBorders>
              <w:top w:val="single" w:sz="4" w:space="0" w:color="auto"/>
              <w:left w:val="single" w:sz="4" w:space="0" w:color="auto"/>
              <w:bottom w:val="single" w:sz="4" w:space="0" w:color="auto"/>
              <w:right w:val="single" w:sz="4" w:space="0" w:color="auto"/>
            </w:tcBorders>
          </w:tcPr>
          <w:p w14:paraId="7D2042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0" w:type="pct"/>
            <w:tcBorders>
              <w:top w:val="single" w:sz="4" w:space="0" w:color="auto"/>
              <w:left w:val="single" w:sz="4" w:space="0" w:color="auto"/>
              <w:bottom w:val="single" w:sz="4" w:space="0" w:color="auto"/>
              <w:right w:val="single" w:sz="4" w:space="0" w:color="auto"/>
            </w:tcBorders>
          </w:tcPr>
          <w:p w14:paraId="59B0A6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68F003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7" w:type="pct"/>
            <w:tcBorders>
              <w:top w:val="single" w:sz="4" w:space="0" w:color="auto"/>
              <w:left w:val="single" w:sz="4" w:space="0" w:color="auto"/>
              <w:bottom w:val="single" w:sz="4" w:space="0" w:color="auto"/>
              <w:right w:val="single" w:sz="4" w:space="0" w:color="auto"/>
            </w:tcBorders>
          </w:tcPr>
          <w:p w14:paraId="5ACD67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4" w:type="pct"/>
            <w:tcBorders>
              <w:top w:val="single" w:sz="4" w:space="0" w:color="auto"/>
              <w:left w:val="single" w:sz="4" w:space="0" w:color="auto"/>
              <w:bottom w:val="single" w:sz="4" w:space="0" w:color="auto"/>
              <w:right w:val="single" w:sz="4" w:space="0" w:color="auto"/>
            </w:tcBorders>
          </w:tcPr>
          <w:p w14:paraId="1513BE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5" w:type="pct"/>
            <w:tcBorders>
              <w:top w:val="single" w:sz="4" w:space="0" w:color="auto"/>
              <w:left w:val="single" w:sz="4" w:space="0" w:color="auto"/>
              <w:bottom w:val="single" w:sz="4" w:space="0" w:color="auto"/>
              <w:right w:val="single" w:sz="4" w:space="0" w:color="auto"/>
            </w:tcBorders>
          </w:tcPr>
          <w:p w14:paraId="3186A3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60" w:type="pct"/>
            <w:tcBorders>
              <w:top w:val="single" w:sz="4" w:space="0" w:color="auto"/>
              <w:left w:val="single" w:sz="4" w:space="0" w:color="auto"/>
              <w:bottom w:val="single" w:sz="4" w:space="0" w:color="auto"/>
              <w:right w:val="single" w:sz="4" w:space="0" w:color="auto"/>
            </w:tcBorders>
          </w:tcPr>
          <w:p w14:paraId="1548B4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8" w:type="pct"/>
            <w:tcBorders>
              <w:top w:val="single" w:sz="4" w:space="0" w:color="auto"/>
              <w:left w:val="single" w:sz="4" w:space="0" w:color="auto"/>
              <w:bottom w:val="single" w:sz="4" w:space="0" w:color="auto"/>
              <w:right w:val="single" w:sz="4" w:space="0" w:color="auto"/>
            </w:tcBorders>
          </w:tcPr>
          <w:p w14:paraId="2131C4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4A61D55E" w14:textId="77777777" w:rsidTr="00EB622F">
        <w:trPr>
          <w:cantSplit/>
        </w:trPr>
        <w:tc>
          <w:tcPr>
            <w:tcW w:w="1131" w:type="pct"/>
            <w:vMerge/>
            <w:tcBorders>
              <w:left w:val="single" w:sz="4" w:space="0" w:color="auto"/>
              <w:right w:val="single" w:sz="4" w:space="0" w:color="auto"/>
            </w:tcBorders>
            <w:vAlign w:val="center"/>
          </w:tcPr>
          <w:p w14:paraId="1D51BA4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636443E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188EF1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3ECA24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6BF0C7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F1A77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0567D2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7B0CFA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3BFC59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B1228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62A761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7092F08" w14:textId="77777777" w:rsidTr="00EB622F">
        <w:trPr>
          <w:cantSplit/>
        </w:trPr>
        <w:tc>
          <w:tcPr>
            <w:tcW w:w="1131" w:type="pct"/>
            <w:vMerge/>
            <w:tcBorders>
              <w:left w:val="single" w:sz="4" w:space="0" w:color="auto"/>
              <w:right w:val="single" w:sz="4" w:space="0" w:color="auto"/>
            </w:tcBorders>
            <w:vAlign w:val="center"/>
          </w:tcPr>
          <w:p w14:paraId="2643439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7D8442B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5600E2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7AEE64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268E6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F29C6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40C085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34CC7E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241BA3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36D4E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235C4D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519E0F3C" w14:textId="77777777" w:rsidTr="00EB622F">
        <w:trPr>
          <w:cantSplit/>
        </w:trPr>
        <w:tc>
          <w:tcPr>
            <w:tcW w:w="1131" w:type="pct"/>
            <w:vMerge/>
            <w:tcBorders>
              <w:left w:val="single" w:sz="4" w:space="0" w:color="auto"/>
              <w:right w:val="single" w:sz="4" w:space="0" w:color="auto"/>
            </w:tcBorders>
            <w:vAlign w:val="center"/>
          </w:tcPr>
          <w:p w14:paraId="265E1987"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3061ECC"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1CD827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2B8011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6B2C56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EEC63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6DC101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206996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0DBD7C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395F8D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21D3B3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2D3746AF" w14:textId="77777777" w:rsidTr="00EB622F">
        <w:trPr>
          <w:cantSplit/>
        </w:trPr>
        <w:tc>
          <w:tcPr>
            <w:tcW w:w="1131" w:type="pct"/>
            <w:vMerge/>
            <w:tcBorders>
              <w:left w:val="single" w:sz="4" w:space="0" w:color="auto"/>
              <w:right w:val="single" w:sz="4" w:space="0" w:color="auto"/>
            </w:tcBorders>
            <w:vAlign w:val="center"/>
          </w:tcPr>
          <w:p w14:paraId="37BB470A"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26A1271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0F65A3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492EFF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2AFB71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B2D36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608CBA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11E52D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200E26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59ED37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7C74F0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D441C28" w14:textId="77777777" w:rsidTr="00EB622F">
        <w:trPr>
          <w:cantSplit/>
        </w:trPr>
        <w:tc>
          <w:tcPr>
            <w:tcW w:w="1131" w:type="pct"/>
            <w:vMerge/>
            <w:tcBorders>
              <w:left w:val="single" w:sz="4" w:space="0" w:color="auto"/>
              <w:right w:val="single" w:sz="4" w:space="0" w:color="auto"/>
            </w:tcBorders>
            <w:vAlign w:val="center"/>
          </w:tcPr>
          <w:p w14:paraId="3C9F61F2"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97D477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662CB1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5B8FFD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3DFD45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856D7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76938A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153DC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7EFD94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6149FD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6E98F6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8BBA0C0" w14:textId="77777777" w:rsidTr="00EB622F">
        <w:trPr>
          <w:cantSplit/>
        </w:trPr>
        <w:tc>
          <w:tcPr>
            <w:tcW w:w="1131" w:type="pct"/>
            <w:vMerge/>
            <w:tcBorders>
              <w:left w:val="single" w:sz="4" w:space="0" w:color="auto"/>
              <w:right w:val="single" w:sz="4" w:space="0" w:color="auto"/>
            </w:tcBorders>
            <w:vAlign w:val="center"/>
          </w:tcPr>
          <w:p w14:paraId="38F925A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925C8D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4996A5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33630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7A04F1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AA9A6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49702D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6F7E64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5ED251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4582B8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42E225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2863698" w14:textId="77777777" w:rsidTr="00EB622F">
        <w:trPr>
          <w:cantSplit/>
        </w:trPr>
        <w:tc>
          <w:tcPr>
            <w:tcW w:w="1131" w:type="pct"/>
            <w:vMerge w:val="restart"/>
            <w:tcBorders>
              <w:top w:val="single" w:sz="4" w:space="0" w:color="auto"/>
              <w:left w:val="single" w:sz="4" w:space="0" w:color="auto"/>
              <w:right w:val="single" w:sz="4" w:space="0" w:color="auto"/>
            </w:tcBorders>
            <w:vAlign w:val="center"/>
          </w:tcPr>
          <w:p w14:paraId="5112CECC"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53" w:type="pct"/>
            <w:tcBorders>
              <w:top w:val="single" w:sz="4" w:space="0" w:color="auto"/>
              <w:left w:val="single" w:sz="4" w:space="0" w:color="auto"/>
              <w:bottom w:val="single" w:sz="4" w:space="0" w:color="auto"/>
              <w:right w:val="single" w:sz="4" w:space="0" w:color="auto"/>
            </w:tcBorders>
            <w:vAlign w:val="center"/>
          </w:tcPr>
          <w:p w14:paraId="59945B6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2B842C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08BE5E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0A3BE2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664F4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5A0653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3FB11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08C53D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1C979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794761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644ED8C" w14:textId="77777777" w:rsidTr="00EB622F">
        <w:trPr>
          <w:cantSplit/>
        </w:trPr>
        <w:tc>
          <w:tcPr>
            <w:tcW w:w="1131" w:type="pct"/>
            <w:vMerge/>
            <w:tcBorders>
              <w:left w:val="single" w:sz="4" w:space="0" w:color="auto"/>
              <w:right w:val="single" w:sz="4" w:space="0" w:color="auto"/>
            </w:tcBorders>
            <w:vAlign w:val="center"/>
          </w:tcPr>
          <w:p w14:paraId="31E9346B"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A8CC67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65A766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6207B2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5C485C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5F133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001ECA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38560F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589F9D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7E6CA9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29BDED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F8B1D7A" w14:textId="77777777" w:rsidTr="00EB622F">
        <w:trPr>
          <w:cantSplit/>
        </w:trPr>
        <w:tc>
          <w:tcPr>
            <w:tcW w:w="1131" w:type="pct"/>
            <w:vMerge/>
            <w:tcBorders>
              <w:left w:val="single" w:sz="4" w:space="0" w:color="auto"/>
              <w:right w:val="single" w:sz="4" w:space="0" w:color="auto"/>
            </w:tcBorders>
            <w:vAlign w:val="center"/>
          </w:tcPr>
          <w:p w14:paraId="4D5A0081"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10D23D6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521" w:type="pct"/>
            <w:tcBorders>
              <w:top w:val="single" w:sz="4" w:space="0" w:color="auto"/>
              <w:left w:val="single" w:sz="4" w:space="0" w:color="auto"/>
              <w:bottom w:val="single" w:sz="4" w:space="0" w:color="auto"/>
              <w:right w:val="single" w:sz="4" w:space="0" w:color="auto"/>
            </w:tcBorders>
          </w:tcPr>
          <w:p w14:paraId="6C89E7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018B2E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538E2C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05E9F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192710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0AB712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2C4E13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4A5825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32B407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0AB44BD" w14:textId="77777777" w:rsidTr="00EB622F">
        <w:trPr>
          <w:cantSplit/>
        </w:trPr>
        <w:tc>
          <w:tcPr>
            <w:tcW w:w="1131" w:type="pct"/>
            <w:vMerge/>
            <w:tcBorders>
              <w:left w:val="single" w:sz="4" w:space="0" w:color="auto"/>
              <w:right w:val="single" w:sz="4" w:space="0" w:color="auto"/>
            </w:tcBorders>
            <w:vAlign w:val="center"/>
          </w:tcPr>
          <w:p w14:paraId="56F6AEFB"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0A3AEF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521" w:type="pct"/>
            <w:tcBorders>
              <w:top w:val="single" w:sz="4" w:space="0" w:color="auto"/>
              <w:left w:val="single" w:sz="4" w:space="0" w:color="auto"/>
              <w:bottom w:val="single" w:sz="4" w:space="0" w:color="auto"/>
              <w:right w:val="single" w:sz="4" w:space="0" w:color="auto"/>
            </w:tcBorders>
          </w:tcPr>
          <w:p w14:paraId="327C4D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65B595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023E71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0A7DA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326A57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349D68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15CC41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57EDF8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5F5E53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322A8223" w14:textId="77777777" w:rsidTr="00EB622F">
        <w:trPr>
          <w:cantSplit/>
        </w:trPr>
        <w:tc>
          <w:tcPr>
            <w:tcW w:w="1131" w:type="pct"/>
            <w:vMerge/>
            <w:tcBorders>
              <w:left w:val="single" w:sz="4" w:space="0" w:color="auto"/>
              <w:right w:val="single" w:sz="4" w:space="0" w:color="auto"/>
            </w:tcBorders>
            <w:vAlign w:val="center"/>
          </w:tcPr>
          <w:p w14:paraId="0578E5C0"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A12971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063C45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9" w:type="pct"/>
            <w:tcBorders>
              <w:top w:val="single" w:sz="4" w:space="0" w:color="auto"/>
              <w:left w:val="single" w:sz="4" w:space="0" w:color="auto"/>
              <w:bottom w:val="single" w:sz="4" w:space="0" w:color="auto"/>
              <w:right w:val="single" w:sz="4" w:space="0" w:color="auto"/>
            </w:tcBorders>
          </w:tcPr>
          <w:p w14:paraId="514B8C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0" w:type="pct"/>
            <w:tcBorders>
              <w:top w:val="single" w:sz="4" w:space="0" w:color="auto"/>
              <w:left w:val="single" w:sz="4" w:space="0" w:color="auto"/>
              <w:bottom w:val="single" w:sz="4" w:space="0" w:color="auto"/>
              <w:right w:val="single" w:sz="4" w:space="0" w:color="auto"/>
            </w:tcBorders>
          </w:tcPr>
          <w:p w14:paraId="5A51FB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161816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7" w:type="pct"/>
            <w:tcBorders>
              <w:top w:val="single" w:sz="4" w:space="0" w:color="auto"/>
              <w:left w:val="single" w:sz="4" w:space="0" w:color="auto"/>
              <w:bottom w:val="single" w:sz="4" w:space="0" w:color="auto"/>
              <w:right w:val="single" w:sz="4" w:space="0" w:color="auto"/>
            </w:tcBorders>
          </w:tcPr>
          <w:p w14:paraId="35357F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4" w:type="pct"/>
            <w:tcBorders>
              <w:top w:val="single" w:sz="4" w:space="0" w:color="auto"/>
              <w:left w:val="single" w:sz="4" w:space="0" w:color="auto"/>
              <w:bottom w:val="single" w:sz="4" w:space="0" w:color="auto"/>
              <w:right w:val="single" w:sz="4" w:space="0" w:color="auto"/>
            </w:tcBorders>
          </w:tcPr>
          <w:p w14:paraId="606B60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5" w:type="pct"/>
            <w:tcBorders>
              <w:top w:val="single" w:sz="4" w:space="0" w:color="auto"/>
              <w:left w:val="single" w:sz="4" w:space="0" w:color="auto"/>
              <w:bottom w:val="single" w:sz="4" w:space="0" w:color="auto"/>
              <w:right w:val="single" w:sz="4" w:space="0" w:color="auto"/>
            </w:tcBorders>
          </w:tcPr>
          <w:p w14:paraId="1262CA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7309DC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8" w:type="pct"/>
            <w:tcBorders>
              <w:top w:val="single" w:sz="4" w:space="0" w:color="auto"/>
              <w:left w:val="single" w:sz="4" w:space="0" w:color="auto"/>
              <w:bottom w:val="single" w:sz="4" w:space="0" w:color="auto"/>
              <w:right w:val="single" w:sz="4" w:space="0" w:color="auto"/>
            </w:tcBorders>
          </w:tcPr>
          <w:p w14:paraId="5C5B35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3C3AF708" w14:textId="77777777" w:rsidTr="00EB622F">
        <w:trPr>
          <w:cantSplit/>
        </w:trPr>
        <w:tc>
          <w:tcPr>
            <w:tcW w:w="1131" w:type="pct"/>
            <w:vMerge/>
            <w:tcBorders>
              <w:left w:val="single" w:sz="4" w:space="0" w:color="auto"/>
              <w:right w:val="single" w:sz="4" w:space="0" w:color="auto"/>
            </w:tcBorders>
            <w:vAlign w:val="center"/>
          </w:tcPr>
          <w:p w14:paraId="23CF3BB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60322AB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7F9D0B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46D73A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49ED3F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D9CD3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7478F2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5F0B0F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46668E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77F99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2540A6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966163B" w14:textId="77777777" w:rsidTr="00EB622F">
        <w:trPr>
          <w:cantSplit/>
        </w:trPr>
        <w:tc>
          <w:tcPr>
            <w:tcW w:w="1131" w:type="pct"/>
            <w:vMerge/>
            <w:tcBorders>
              <w:left w:val="single" w:sz="4" w:space="0" w:color="auto"/>
              <w:right w:val="single" w:sz="4" w:space="0" w:color="auto"/>
            </w:tcBorders>
            <w:vAlign w:val="center"/>
          </w:tcPr>
          <w:p w14:paraId="3D23BF0E"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1F654B1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521" w:type="pct"/>
            <w:tcBorders>
              <w:top w:val="single" w:sz="4" w:space="0" w:color="auto"/>
              <w:left w:val="single" w:sz="4" w:space="0" w:color="auto"/>
              <w:bottom w:val="single" w:sz="4" w:space="0" w:color="auto"/>
              <w:right w:val="single" w:sz="4" w:space="0" w:color="auto"/>
            </w:tcBorders>
          </w:tcPr>
          <w:p w14:paraId="0BFD69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9" w:type="pct"/>
            <w:tcBorders>
              <w:top w:val="single" w:sz="4" w:space="0" w:color="auto"/>
              <w:left w:val="single" w:sz="4" w:space="0" w:color="auto"/>
              <w:bottom w:val="single" w:sz="4" w:space="0" w:color="auto"/>
              <w:right w:val="single" w:sz="4" w:space="0" w:color="auto"/>
            </w:tcBorders>
          </w:tcPr>
          <w:p w14:paraId="13C602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0" w:type="pct"/>
            <w:tcBorders>
              <w:top w:val="single" w:sz="4" w:space="0" w:color="auto"/>
              <w:left w:val="single" w:sz="4" w:space="0" w:color="auto"/>
              <w:bottom w:val="single" w:sz="4" w:space="0" w:color="auto"/>
              <w:right w:val="single" w:sz="4" w:space="0" w:color="auto"/>
            </w:tcBorders>
          </w:tcPr>
          <w:p w14:paraId="2E66A3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32A7D3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7" w:type="pct"/>
            <w:tcBorders>
              <w:top w:val="single" w:sz="4" w:space="0" w:color="auto"/>
              <w:left w:val="single" w:sz="4" w:space="0" w:color="auto"/>
              <w:bottom w:val="single" w:sz="4" w:space="0" w:color="auto"/>
              <w:right w:val="single" w:sz="4" w:space="0" w:color="auto"/>
            </w:tcBorders>
          </w:tcPr>
          <w:p w14:paraId="6B70A7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4" w:type="pct"/>
            <w:tcBorders>
              <w:top w:val="single" w:sz="4" w:space="0" w:color="auto"/>
              <w:left w:val="single" w:sz="4" w:space="0" w:color="auto"/>
              <w:bottom w:val="single" w:sz="4" w:space="0" w:color="auto"/>
              <w:right w:val="single" w:sz="4" w:space="0" w:color="auto"/>
            </w:tcBorders>
          </w:tcPr>
          <w:p w14:paraId="5BE925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5" w:type="pct"/>
            <w:tcBorders>
              <w:top w:val="single" w:sz="4" w:space="0" w:color="auto"/>
              <w:left w:val="single" w:sz="4" w:space="0" w:color="auto"/>
              <w:bottom w:val="single" w:sz="4" w:space="0" w:color="auto"/>
              <w:right w:val="single" w:sz="4" w:space="0" w:color="auto"/>
            </w:tcBorders>
          </w:tcPr>
          <w:p w14:paraId="1A636B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730C9D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8" w:type="pct"/>
            <w:tcBorders>
              <w:top w:val="single" w:sz="4" w:space="0" w:color="auto"/>
              <w:left w:val="single" w:sz="4" w:space="0" w:color="auto"/>
              <w:bottom w:val="single" w:sz="4" w:space="0" w:color="auto"/>
              <w:right w:val="single" w:sz="4" w:space="0" w:color="auto"/>
            </w:tcBorders>
          </w:tcPr>
          <w:p w14:paraId="460E30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1FFF0366" w14:textId="77777777" w:rsidTr="00EB622F">
        <w:trPr>
          <w:cantSplit/>
        </w:trPr>
        <w:tc>
          <w:tcPr>
            <w:tcW w:w="1131" w:type="pct"/>
            <w:vMerge/>
            <w:tcBorders>
              <w:left w:val="single" w:sz="4" w:space="0" w:color="auto"/>
              <w:right w:val="single" w:sz="4" w:space="0" w:color="auto"/>
            </w:tcBorders>
            <w:vAlign w:val="center"/>
          </w:tcPr>
          <w:p w14:paraId="4C6F967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6FEC6CE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521" w:type="pct"/>
            <w:tcBorders>
              <w:top w:val="single" w:sz="4" w:space="0" w:color="auto"/>
              <w:left w:val="single" w:sz="4" w:space="0" w:color="auto"/>
              <w:bottom w:val="single" w:sz="4" w:space="0" w:color="auto"/>
              <w:right w:val="single" w:sz="4" w:space="0" w:color="auto"/>
            </w:tcBorders>
          </w:tcPr>
          <w:p w14:paraId="5C1AEF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29" w:type="pct"/>
            <w:tcBorders>
              <w:top w:val="single" w:sz="4" w:space="0" w:color="auto"/>
              <w:left w:val="single" w:sz="4" w:space="0" w:color="auto"/>
              <w:bottom w:val="single" w:sz="4" w:space="0" w:color="auto"/>
              <w:right w:val="single" w:sz="4" w:space="0" w:color="auto"/>
            </w:tcBorders>
          </w:tcPr>
          <w:p w14:paraId="1050A5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0" w:type="pct"/>
            <w:tcBorders>
              <w:top w:val="single" w:sz="4" w:space="0" w:color="auto"/>
              <w:left w:val="single" w:sz="4" w:space="0" w:color="auto"/>
              <w:bottom w:val="single" w:sz="4" w:space="0" w:color="auto"/>
              <w:right w:val="single" w:sz="4" w:space="0" w:color="auto"/>
            </w:tcBorders>
          </w:tcPr>
          <w:p w14:paraId="00D6D9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4D60F2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37" w:type="pct"/>
            <w:tcBorders>
              <w:top w:val="single" w:sz="4" w:space="0" w:color="auto"/>
              <w:left w:val="single" w:sz="4" w:space="0" w:color="auto"/>
              <w:bottom w:val="single" w:sz="4" w:space="0" w:color="auto"/>
              <w:right w:val="single" w:sz="4" w:space="0" w:color="auto"/>
            </w:tcBorders>
          </w:tcPr>
          <w:p w14:paraId="1B4633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24" w:type="pct"/>
            <w:tcBorders>
              <w:top w:val="single" w:sz="4" w:space="0" w:color="auto"/>
              <w:left w:val="single" w:sz="4" w:space="0" w:color="auto"/>
              <w:bottom w:val="single" w:sz="4" w:space="0" w:color="auto"/>
              <w:right w:val="single" w:sz="4" w:space="0" w:color="auto"/>
            </w:tcBorders>
          </w:tcPr>
          <w:p w14:paraId="6F2D4C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25" w:type="pct"/>
            <w:tcBorders>
              <w:top w:val="single" w:sz="4" w:space="0" w:color="auto"/>
              <w:left w:val="single" w:sz="4" w:space="0" w:color="auto"/>
              <w:bottom w:val="single" w:sz="4" w:space="0" w:color="auto"/>
              <w:right w:val="single" w:sz="4" w:space="0" w:color="auto"/>
            </w:tcBorders>
          </w:tcPr>
          <w:p w14:paraId="37E842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60" w:type="pct"/>
            <w:tcBorders>
              <w:top w:val="single" w:sz="4" w:space="0" w:color="auto"/>
              <w:left w:val="single" w:sz="4" w:space="0" w:color="auto"/>
              <w:bottom w:val="single" w:sz="4" w:space="0" w:color="auto"/>
              <w:right w:val="single" w:sz="4" w:space="0" w:color="auto"/>
            </w:tcBorders>
          </w:tcPr>
          <w:p w14:paraId="6447E2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38" w:type="pct"/>
            <w:tcBorders>
              <w:top w:val="single" w:sz="4" w:space="0" w:color="auto"/>
              <w:left w:val="single" w:sz="4" w:space="0" w:color="auto"/>
              <w:bottom w:val="single" w:sz="4" w:space="0" w:color="auto"/>
              <w:right w:val="single" w:sz="4" w:space="0" w:color="auto"/>
            </w:tcBorders>
          </w:tcPr>
          <w:p w14:paraId="34BBB4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036F6643" w14:textId="77777777" w:rsidTr="00EB622F">
        <w:trPr>
          <w:cantSplit/>
        </w:trPr>
        <w:tc>
          <w:tcPr>
            <w:tcW w:w="1131" w:type="pct"/>
            <w:vMerge/>
            <w:tcBorders>
              <w:left w:val="single" w:sz="4" w:space="0" w:color="auto"/>
              <w:right w:val="single" w:sz="4" w:space="0" w:color="auto"/>
            </w:tcBorders>
            <w:vAlign w:val="center"/>
          </w:tcPr>
          <w:p w14:paraId="1532151B"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3D60775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38CFF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1DC471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1443A3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1E366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0BF133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3F5BEE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44EABD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C7C80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4F54CD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AC7E70C" w14:textId="77777777" w:rsidTr="00EB622F">
        <w:trPr>
          <w:cantSplit/>
        </w:trPr>
        <w:tc>
          <w:tcPr>
            <w:tcW w:w="1131" w:type="pct"/>
            <w:vMerge/>
            <w:tcBorders>
              <w:left w:val="single" w:sz="4" w:space="0" w:color="auto"/>
              <w:right w:val="single" w:sz="4" w:space="0" w:color="auto"/>
            </w:tcBorders>
            <w:vAlign w:val="center"/>
          </w:tcPr>
          <w:p w14:paraId="63B2DBC6"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FA6270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0434FB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7FA839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73C0FC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DB3CC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05BBA0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0A0E25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5BAFE7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65863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07E22C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137DACC" w14:textId="77777777" w:rsidTr="00EB622F">
        <w:trPr>
          <w:cantSplit/>
        </w:trPr>
        <w:tc>
          <w:tcPr>
            <w:tcW w:w="1131" w:type="pct"/>
            <w:vMerge/>
            <w:tcBorders>
              <w:left w:val="single" w:sz="4" w:space="0" w:color="auto"/>
              <w:right w:val="single" w:sz="4" w:space="0" w:color="auto"/>
            </w:tcBorders>
            <w:vAlign w:val="center"/>
          </w:tcPr>
          <w:p w14:paraId="31F7646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7AD3308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521" w:type="pct"/>
            <w:tcBorders>
              <w:top w:val="single" w:sz="4" w:space="0" w:color="auto"/>
              <w:left w:val="single" w:sz="4" w:space="0" w:color="auto"/>
              <w:bottom w:val="single" w:sz="4" w:space="0" w:color="auto"/>
              <w:right w:val="single" w:sz="4" w:space="0" w:color="auto"/>
            </w:tcBorders>
          </w:tcPr>
          <w:p w14:paraId="12F9DA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163890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130927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13EF5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474C1A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4D90BA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44609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84C9E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3E6705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F36BE5E" w14:textId="77777777" w:rsidTr="004D0C89">
        <w:trPr>
          <w:cantSplit/>
        </w:trPr>
        <w:tc>
          <w:tcPr>
            <w:tcW w:w="1785" w:type="pct"/>
            <w:gridSpan w:val="2"/>
            <w:tcBorders>
              <w:left w:val="single" w:sz="4" w:space="0" w:color="auto"/>
              <w:right w:val="single" w:sz="4" w:space="0" w:color="auto"/>
            </w:tcBorders>
            <w:vAlign w:val="center"/>
          </w:tcPr>
          <w:p w14:paraId="26D1790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521" w:type="pct"/>
            <w:tcBorders>
              <w:top w:val="single" w:sz="4" w:space="0" w:color="auto"/>
              <w:left w:val="single" w:sz="4" w:space="0" w:color="auto"/>
              <w:bottom w:val="single" w:sz="4" w:space="0" w:color="auto"/>
              <w:right w:val="single" w:sz="4" w:space="0" w:color="auto"/>
            </w:tcBorders>
          </w:tcPr>
          <w:p w14:paraId="4D1C24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29" w:type="pct"/>
            <w:tcBorders>
              <w:top w:val="single" w:sz="4" w:space="0" w:color="auto"/>
              <w:left w:val="single" w:sz="4" w:space="0" w:color="auto"/>
              <w:bottom w:val="single" w:sz="4" w:space="0" w:color="auto"/>
              <w:right w:val="single" w:sz="4" w:space="0" w:color="auto"/>
            </w:tcBorders>
          </w:tcPr>
          <w:p w14:paraId="4BB90B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0" w:type="pct"/>
            <w:tcBorders>
              <w:top w:val="single" w:sz="4" w:space="0" w:color="auto"/>
              <w:left w:val="single" w:sz="4" w:space="0" w:color="auto"/>
              <w:bottom w:val="single" w:sz="4" w:space="0" w:color="auto"/>
              <w:right w:val="single" w:sz="4" w:space="0" w:color="auto"/>
            </w:tcBorders>
          </w:tcPr>
          <w:p w14:paraId="14FDB5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642446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37" w:type="pct"/>
            <w:tcBorders>
              <w:top w:val="single" w:sz="4" w:space="0" w:color="auto"/>
              <w:left w:val="single" w:sz="4" w:space="0" w:color="auto"/>
              <w:bottom w:val="single" w:sz="4" w:space="0" w:color="auto"/>
              <w:right w:val="single" w:sz="4" w:space="0" w:color="auto"/>
            </w:tcBorders>
          </w:tcPr>
          <w:p w14:paraId="5EA4CA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24" w:type="pct"/>
            <w:tcBorders>
              <w:top w:val="single" w:sz="4" w:space="0" w:color="auto"/>
              <w:left w:val="single" w:sz="4" w:space="0" w:color="auto"/>
              <w:bottom w:val="single" w:sz="4" w:space="0" w:color="auto"/>
              <w:right w:val="single" w:sz="4" w:space="0" w:color="auto"/>
            </w:tcBorders>
          </w:tcPr>
          <w:p w14:paraId="72E9D8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25" w:type="pct"/>
            <w:tcBorders>
              <w:top w:val="single" w:sz="4" w:space="0" w:color="auto"/>
              <w:left w:val="single" w:sz="4" w:space="0" w:color="auto"/>
              <w:bottom w:val="single" w:sz="4" w:space="0" w:color="auto"/>
              <w:right w:val="single" w:sz="4" w:space="0" w:color="auto"/>
            </w:tcBorders>
          </w:tcPr>
          <w:p w14:paraId="10301C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60" w:type="pct"/>
            <w:tcBorders>
              <w:top w:val="single" w:sz="4" w:space="0" w:color="auto"/>
              <w:left w:val="single" w:sz="4" w:space="0" w:color="auto"/>
              <w:bottom w:val="single" w:sz="4" w:space="0" w:color="auto"/>
              <w:right w:val="single" w:sz="4" w:space="0" w:color="auto"/>
            </w:tcBorders>
          </w:tcPr>
          <w:p w14:paraId="20B897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38" w:type="pct"/>
            <w:tcBorders>
              <w:top w:val="single" w:sz="4" w:space="0" w:color="auto"/>
              <w:left w:val="single" w:sz="4" w:space="0" w:color="auto"/>
              <w:bottom w:val="single" w:sz="4" w:space="0" w:color="auto"/>
              <w:right w:val="single" w:sz="4" w:space="0" w:color="auto"/>
            </w:tcBorders>
          </w:tcPr>
          <w:p w14:paraId="64ABD5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r>
      <w:tr w:rsidR="00BB3FF9" w:rsidRPr="00BB3FF9" w14:paraId="4C824E83" w14:textId="77777777" w:rsidTr="00EB622F">
        <w:trPr>
          <w:cantSplit/>
        </w:trPr>
        <w:tc>
          <w:tcPr>
            <w:tcW w:w="1131" w:type="pct"/>
            <w:vMerge w:val="restart"/>
            <w:tcBorders>
              <w:left w:val="single" w:sz="4" w:space="0" w:color="auto"/>
              <w:right w:val="single" w:sz="4" w:space="0" w:color="auto"/>
            </w:tcBorders>
            <w:vAlign w:val="center"/>
          </w:tcPr>
          <w:p w14:paraId="6231F742"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53" w:type="pct"/>
            <w:tcBorders>
              <w:top w:val="single" w:sz="4" w:space="0" w:color="auto"/>
              <w:left w:val="single" w:sz="4" w:space="0" w:color="auto"/>
              <w:bottom w:val="single" w:sz="4" w:space="0" w:color="auto"/>
              <w:right w:val="single" w:sz="4" w:space="0" w:color="auto"/>
            </w:tcBorders>
            <w:vAlign w:val="center"/>
          </w:tcPr>
          <w:p w14:paraId="31E79A6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521" w:type="pct"/>
            <w:tcBorders>
              <w:top w:val="single" w:sz="4" w:space="0" w:color="auto"/>
              <w:left w:val="single" w:sz="4" w:space="0" w:color="auto"/>
              <w:bottom w:val="single" w:sz="4" w:space="0" w:color="auto"/>
              <w:right w:val="single" w:sz="4" w:space="0" w:color="auto"/>
            </w:tcBorders>
          </w:tcPr>
          <w:p w14:paraId="1D1A81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22.5</w:t>
            </w:r>
          </w:p>
        </w:tc>
        <w:tc>
          <w:tcPr>
            <w:tcW w:w="329" w:type="pct"/>
            <w:tcBorders>
              <w:top w:val="single" w:sz="4" w:space="0" w:color="auto"/>
              <w:left w:val="single" w:sz="4" w:space="0" w:color="auto"/>
              <w:bottom w:val="single" w:sz="4" w:space="0" w:color="auto"/>
              <w:right w:val="single" w:sz="4" w:space="0" w:color="auto"/>
            </w:tcBorders>
          </w:tcPr>
          <w:p w14:paraId="1CED04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19.4</w:t>
            </w:r>
          </w:p>
        </w:tc>
        <w:tc>
          <w:tcPr>
            <w:tcW w:w="340" w:type="pct"/>
            <w:tcBorders>
              <w:top w:val="single" w:sz="4" w:space="0" w:color="auto"/>
              <w:left w:val="single" w:sz="4" w:space="0" w:color="auto"/>
              <w:bottom w:val="single" w:sz="4" w:space="0" w:color="auto"/>
              <w:right w:val="single" w:sz="4" w:space="0" w:color="auto"/>
            </w:tcBorders>
          </w:tcPr>
          <w:p w14:paraId="4BE53A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15.5</w:t>
            </w:r>
          </w:p>
        </w:tc>
        <w:tc>
          <w:tcPr>
            <w:tcW w:w="341" w:type="pct"/>
            <w:tcBorders>
              <w:top w:val="single" w:sz="4" w:space="0" w:color="auto"/>
              <w:left w:val="single" w:sz="4" w:space="0" w:color="auto"/>
              <w:bottom w:val="single" w:sz="4" w:space="0" w:color="auto"/>
              <w:right w:val="single" w:sz="4" w:space="0" w:color="auto"/>
            </w:tcBorders>
          </w:tcPr>
          <w:p w14:paraId="3402ED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13.9</w:t>
            </w:r>
          </w:p>
        </w:tc>
        <w:tc>
          <w:tcPr>
            <w:tcW w:w="337" w:type="pct"/>
            <w:tcBorders>
              <w:top w:val="single" w:sz="4" w:space="0" w:color="auto"/>
              <w:left w:val="single" w:sz="4" w:space="0" w:color="auto"/>
              <w:bottom w:val="single" w:sz="4" w:space="0" w:color="auto"/>
              <w:right w:val="single" w:sz="4" w:space="0" w:color="auto"/>
            </w:tcBorders>
          </w:tcPr>
          <w:p w14:paraId="6F6360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11.7</w:t>
            </w:r>
          </w:p>
        </w:tc>
        <w:tc>
          <w:tcPr>
            <w:tcW w:w="324" w:type="pct"/>
            <w:tcBorders>
              <w:top w:val="single" w:sz="4" w:space="0" w:color="auto"/>
              <w:left w:val="single" w:sz="4" w:space="0" w:color="auto"/>
              <w:bottom w:val="single" w:sz="4" w:space="0" w:color="auto"/>
              <w:right w:val="single" w:sz="4" w:space="0" w:color="auto"/>
            </w:tcBorders>
          </w:tcPr>
          <w:p w14:paraId="527CE9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9.8</w:t>
            </w:r>
          </w:p>
        </w:tc>
        <w:tc>
          <w:tcPr>
            <w:tcW w:w="325" w:type="pct"/>
            <w:tcBorders>
              <w:top w:val="single" w:sz="4" w:space="0" w:color="auto"/>
              <w:left w:val="single" w:sz="4" w:space="0" w:color="auto"/>
              <w:bottom w:val="single" w:sz="4" w:space="0" w:color="auto"/>
              <w:right w:val="single" w:sz="4" w:space="0" w:color="auto"/>
            </w:tcBorders>
          </w:tcPr>
          <w:p w14:paraId="1D2433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10.3</w:t>
            </w:r>
          </w:p>
        </w:tc>
        <w:tc>
          <w:tcPr>
            <w:tcW w:w="360" w:type="pct"/>
            <w:tcBorders>
              <w:top w:val="single" w:sz="4" w:space="0" w:color="auto"/>
              <w:left w:val="single" w:sz="4" w:space="0" w:color="auto"/>
              <w:bottom w:val="single" w:sz="4" w:space="0" w:color="auto"/>
              <w:right w:val="single" w:sz="4" w:space="0" w:color="auto"/>
            </w:tcBorders>
          </w:tcPr>
          <w:p w14:paraId="10CC1D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38" w:type="pct"/>
            <w:tcBorders>
              <w:top w:val="single" w:sz="4" w:space="0" w:color="auto"/>
              <w:left w:val="single" w:sz="4" w:space="0" w:color="auto"/>
              <w:bottom w:val="single" w:sz="4" w:space="0" w:color="auto"/>
              <w:right w:val="single" w:sz="4" w:space="0" w:color="auto"/>
            </w:tcBorders>
          </w:tcPr>
          <w:p w14:paraId="0187A9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r>
      <w:tr w:rsidR="00BB3FF9" w:rsidRPr="00BB3FF9" w14:paraId="031BE8D4" w14:textId="77777777" w:rsidTr="00EB622F">
        <w:trPr>
          <w:cantSplit/>
        </w:trPr>
        <w:tc>
          <w:tcPr>
            <w:tcW w:w="1131" w:type="pct"/>
            <w:vMerge/>
            <w:tcBorders>
              <w:left w:val="single" w:sz="4" w:space="0" w:color="auto"/>
              <w:right w:val="single" w:sz="4" w:space="0" w:color="auto"/>
            </w:tcBorders>
            <w:vAlign w:val="center"/>
          </w:tcPr>
          <w:p w14:paraId="3E0AE211"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28F696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521" w:type="pct"/>
            <w:tcBorders>
              <w:top w:val="single" w:sz="4" w:space="0" w:color="auto"/>
              <w:left w:val="single" w:sz="4" w:space="0" w:color="auto"/>
              <w:bottom w:val="single" w:sz="4" w:space="0" w:color="auto"/>
              <w:right w:val="single" w:sz="4" w:space="0" w:color="auto"/>
            </w:tcBorders>
          </w:tcPr>
          <w:p w14:paraId="12CAD2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09EE1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w:t>
            </w:r>
          </w:p>
        </w:tc>
        <w:tc>
          <w:tcPr>
            <w:tcW w:w="340" w:type="pct"/>
            <w:tcBorders>
              <w:top w:val="single" w:sz="4" w:space="0" w:color="auto"/>
              <w:left w:val="single" w:sz="4" w:space="0" w:color="auto"/>
              <w:bottom w:val="single" w:sz="4" w:space="0" w:color="auto"/>
              <w:right w:val="single" w:sz="4" w:space="0" w:color="auto"/>
            </w:tcBorders>
          </w:tcPr>
          <w:p w14:paraId="0E433E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41" w:type="pct"/>
            <w:tcBorders>
              <w:top w:val="single" w:sz="4" w:space="0" w:color="auto"/>
              <w:left w:val="single" w:sz="4" w:space="0" w:color="auto"/>
              <w:bottom w:val="single" w:sz="4" w:space="0" w:color="auto"/>
              <w:right w:val="single" w:sz="4" w:space="0" w:color="auto"/>
            </w:tcBorders>
          </w:tcPr>
          <w:p w14:paraId="44BF5C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10.6</w:t>
            </w:r>
          </w:p>
        </w:tc>
        <w:tc>
          <w:tcPr>
            <w:tcW w:w="337" w:type="pct"/>
            <w:tcBorders>
              <w:top w:val="single" w:sz="4" w:space="0" w:color="auto"/>
              <w:left w:val="single" w:sz="4" w:space="0" w:color="auto"/>
              <w:bottom w:val="single" w:sz="4" w:space="0" w:color="auto"/>
              <w:right w:val="single" w:sz="4" w:space="0" w:color="auto"/>
            </w:tcBorders>
          </w:tcPr>
          <w:p w14:paraId="7C4D7A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24" w:type="pct"/>
            <w:tcBorders>
              <w:top w:val="single" w:sz="4" w:space="0" w:color="auto"/>
              <w:left w:val="single" w:sz="4" w:space="0" w:color="auto"/>
              <w:bottom w:val="single" w:sz="4" w:space="0" w:color="auto"/>
              <w:right w:val="single" w:sz="4" w:space="0" w:color="auto"/>
            </w:tcBorders>
          </w:tcPr>
          <w:p w14:paraId="437319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25" w:type="pct"/>
            <w:tcBorders>
              <w:top w:val="single" w:sz="4" w:space="0" w:color="auto"/>
              <w:left w:val="single" w:sz="4" w:space="0" w:color="auto"/>
              <w:bottom w:val="single" w:sz="4" w:space="0" w:color="auto"/>
              <w:right w:val="single" w:sz="4" w:space="0" w:color="auto"/>
            </w:tcBorders>
          </w:tcPr>
          <w:p w14:paraId="31B8EB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60" w:type="pct"/>
            <w:tcBorders>
              <w:top w:val="single" w:sz="4" w:space="0" w:color="auto"/>
              <w:left w:val="single" w:sz="4" w:space="0" w:color="auto"/>
              <w:bottom w:val="single" w:sz="4" w:space="0" w:color="auto"/>
              <w:right w:val="single" w:sz="4" w:space="0" w:color="auto"/>
            </w:tcBorders>
          </w:tcPr>
          <w:p w14:paraId="1E1D6F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38" w:type="pct"/>
            <w:tcBorders>
              <w:top w:val="single" w:sz="4" w:space="0" w:color="auto"/>
              <w:left w:val="single" w:sz="4" w:space="0" w:color="auto"/>
              <w:bottom w:val="single" w:sz="4" w:space="0" w:color="auto"/>
              <w:right w:val="single" w:sz="4" w:space="0" w:color="auto"/>
            </w:tcBorders>
          </w:tcPr>
          <w:p w14:paraId="6A5968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r>
      <w:tr w:rsidR="00BB3FF9" w:rsidRPr="00BB3FF9" w14:paraId="71908F13" w14:textId="77777777" w:rsidTr="004D0C89">
        <w:trPr>
          <w:cantSplit/>
        </w:trPr>
        <w:tc>
          <w:tcPr>
            <w:tcW w:w="1785" w:type="pct"/>
            <w:gridSpan w:val="2"/>
            <w:tcBorders>
              <w:left w:val="single" w:sz="4" w:space="0" w:color="auto"/>
              <w:right w:val="single" w:sz="4" w:space="0" w:color="auto"/>
            </w:tcBorders>
            <w:vAlign w:val="center"/>
          </w:tcPr>
          <w:p w14:paraId="60BFC97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7165F5E3">
                <v:shape id="_x0000_i1094" type="#_x0000_t75" style="width:14.3pt;height:14.3pt" o:ole="">
                  <v:imagedata r:id="rId26" o:title=""/>
                </v:shape>
                <o:OLEObject Type="Embed" ProgID="Equation.3" ShapeID="_x0000_i1094" DrawAspect="Content" ObjectID="_1647864263" r:id="rId100"/>
              </w:object>
            </w:r>
          </w:p>
        </w:tc>
        <w:tc>
          <w:tcPr>
            <w:tcW w:w="521" w:type="pct"/>
            <w:tcBorders>
              <w:top w:val="single" w:sz="4" w:space="0" w:color="auto"/>
              <w:left w:val="single" w:sz="4" w:space="0" w:color="auto"/>
              <w:bottom w:val="single" w:sz="4" w:space="0" w:color="auto"/>
              <w:right w:val="single" w:sz="4" w:space="0" w:color="auto"/>
            </w:tcBorders>
          </w:tcPr>
          <w:p w14:paraId="38A163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29" w:type="pct"/>
            <w:tcBorders>
              <w:top w:val="single" w:sz="4" w:space="0" w:color="auto"/>
              <w:left w:val="single" w:sz="4" w:space="0" w:color="auto"/>
              <w:bottom w:val="single" w:sz="4" w:space="0" w:color="auto"/>
              <w:right w:val="single" w:sz="4" w:space="0" w:color="auto"/>
            </w:tcBorders>
          </w:tcPr>
          <w:p w14:paraId="22836F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0" w:type="pct"/>
            <w:tcBorders>
              <w:top w:val="single" w:sz="4" w:space="0" w:color="auto"/>
              <w:left w:val="single" w:sz="4" w:space="0" w:color="auto"/>
              <w:bottom w:val="single" w:sz="4" w:space="0" w:color="auto"/>
              <w:right w:val="single" w:sz="4" w:space="0" w:color="auto"/>
            </w:tcBorders>
          </w:tcPr>
          <w:p w14:paraId="27607E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1" w:type="pct"/>
            <w:tcBorders>
              <w:top w:val="single" w:sz="4" w:space="0" w:color="auto"/>
              <w:left w:val="single" w:sz="4" w:space="0" w:color="auto"/>
              <w:bottom w:val="single" w:sz="4" w:space="0" w:color="auto"/>
              <w:right w:val="single" w:sz="4" w:space="0" w:color="auto"/>
            </w:tcBorders>
          </w:tcPr>
          <w:p w14:paraId="3BE918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37" w:type="pct"/>
            <w:tcBorders>
              <w:top w:val="single" w:sz="4" w:space="0" w:color="auto"/>
              <w:left w:val="single" w:sz="4" w:space="0" w:color="auto"/>
              <w:bottom w:val="single" w:sz="4" w:space="0" w:color="auto"/>
              <w:right w:val="single" w:sz="4" w:space="0" w:color="auto"/>
            </w:tcBorders>
          </w:tcPr>
          <w:p w14:paraId="78553C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24" w:type="pct"/>
            <w:tcBorders>
              <w:top w:val="single" w:sz="4" w:space="0" w:color="auto"/>
              <w:left w:val="single" w:sz="4" w:space="0" w:color="auto"/>
              <w:bottom w:val="single" w:sz="4" w:space="0" w:color="auto"/>
              <w:right w:val="single" w:sz="4" w:space="0" w:color="auto"/>
            </w:tcBorders>
          </w:tcPr>
          <w:p w14:paraId="79058D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25" w:type="pct"/>
            <w:tcBorders>
              <w:top w:val="single" w:sz="4" w:space="0" w:color="auto"/>
              <w:left w:val="single" w:sz="4" w:space="0" w:color="auto"/>
              <w:bottom w:val="single" w:sz="4" w:space="0" w:color="auto"/>
              <w:right w:val="single" w:sz="4" w:space="0" w:color="auto"/>
            </w:tcBorders>
          </w:tcPr>
          <w:p w14:paraId="650D24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44494A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38" w:type="pct"/>
            <w:tcBorders>
              <w:top w:val="single" w:sz="4" w:space="0" w:color="auto"/>
              <w:left w:val="single" w:sz="4" w:space="0" w:color="auto"/>
              <w:bottom w:val="single" w:sz="4" w:space="0" w:color="auto"/>
              <w:right w:val="single" w:sz="4" w:space="0" w:color="auto"/>
            </w:tcBorders>
          </w:tcPr>
          <w:p w14:paraId="4ACB3A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r>
      <w:tr w:rsidR="00BB3FF9" w:rsidRPr="00BB3FF9" w14:paraId="2D35857A" w14:textId="77777777" w:rsidTr="004D0C89">
        <w:trPr>
          <w:cantSplit/>
        </w:trPr>
        <w:tc>
          <w:tcPr>
            <w:tcW w:w="1785" w:type="pct"/>
            <w:gridSpan w:val="2"/>
            <w:tcBorders>
              <w:left w:val="single" w:sz="4" w:space="0" w:color="auto"/>
              <w:right w:val="single" w:sz="4" w:space="0" w:color="auto"/>
            </w:tcBorders>
            <w:vAlign w:val="center"/>
          </w:tcPr>
          <w:p w14:paraId="51CDC3C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6F970836">
                <v:shape id="_x0000_i1095" type="#_x0000_t75" style="width:16.15pt;height:13.4pt" o:ole="">
                  <v:imagedata r:id="rId28" o:title=""/>
                </v:shape>
                <o:OLEObject Type="Embed" ProgID="Equation.3" ShapeID="_x0000_i1095" DrawAspect="Content" ObjectID="_1647864264" r:id="rId101"/>
              </w:object>
            </w:r>
          </w:p>
        </w:tc>
        <w:tc>
          <w:tcPr>
            <w:tcW w:w="521" w:type="pct"/>
            <w:tcBorders>
              <w:top w:val="single" w:sz="4" w:space="0" w:color="auto"/>
              <w:left w:val="single" w:sz="4" w:space="0" w:color="auto"/>
              <w:bottom w:val="single" w:sz="4" w:space="0" w:color="auto"/>
              <w:right w:val="single" w:sz="4" w:space="0" w:color="auto"/>
            </w:tcBorders>
            <w:vAlign w:val="center"/>
          </w:tcPr>
          <w:p w14:paraId="5DDCE7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29" w:type="pct"/>
            <w:tcBorders>
              <w:top w:val="single" w:sz="4" w:space="0" w:color="auto"/>
              <w:left w:val="single" w:sz="4" w:space="0" w:color="auto"/>
              <w:bottom w:val="single" w:sz="4" w:space="0" w:color="auto"/>
              <w:right w:val="single" w:sz="4" w:space="0" w:color="auto"/>
            </w:tcBorders>
            <w:vAlign w:val="center"/>
          </w:tcPr>
          <w:p w14:paraId="7EB6D3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0" w:type="pct"/>
            <w:tcBorders>
              <w:top w:val="single" w:sz="4" w:space="0" w:color="auto"/>
              <w:left w:val="single" w:sz="4" w:space="0" w:color="auto"/>
              <w:bottom w:val="single" w:sz="4" w:space="0" w:color="auto"/>
              <w:right w:val="single" w:sz="4" w:space="0" w:color="auto"/>
            </w:tcBorders>
            <w:vAlign w:val="center"/>
          </w:tcPr>
          <w:p w14:paraId="46D189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1" w:type="pct"/>
            <w:tcBorders>
              <w:top w:val="single" w:sz="4" w:space="0" w:color="auto"/>
              <w:left w:val="single" w:sz="4" w:space="0" w:color="auto"/>
              <w:bottom w:val="single" w:sz="4" w:space="0" w:color="auto"/>
              <w:right w:val="single" w:sz="4" w:space="0" w:color="auto"/>
            </w:tcBorders>
            <w:vAlign w:val="center"/>
          </w:tcPr>
          <w:p w14:paraId="6F996B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37" w:type="pct"/>
            <w:tcBorders>
              <w:top w:val="single" w:sz="4" w:space="0" w:color="auto"/>
              <w:left w:val="single" w:sz="4" w:space="0" w:color="auto"/>
              <w:bottom w:val="single" w:sz="4" w:space="0" w:color="auto"/>
              <w:right w:val="single" w:sz="4" w:space="0" w:color="auto"/>
            </w:tcBorders>
            <w:vAlign w:val="center"/>
          </w:tcPr>
          <w:p w14:paraId="6BCB9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24" w:type="pct"/>
            <w:tcBorders>
              <w:top w:val="single" w:sz="4" w:space="0" w:color="auto"/>
              <w:left w:val="single" w:sz="4" w:space="0" w:color="auto"/>
              <w:bottom w:val="single" w:sz="4" w:space="0" w:color="auto"/>
              <w:right w:val="single" w:sz="4" w:space="0" w:color="auto"/>
            </w:tcBorders>
            <w:vAlign w:val="center"/>
          </w:tcPr>
          <w:p w14:paraId="7D0FFF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25" w:type="pct"/>
            <w:tcBorders>
              <w:top w:val="single" w:sz="4" w:space="0" w:color="auto"/>
              <w:left w:val="single" w:sz="4" w:space="0" w:color="auto"/>
              <w:bottom w:val="single" w:sz="4" w:space="0" w:color="auto"/>
              <w:right w:val="single" w:sz="4" w:space="0" w:color="auto"/>
            </w:tcBorders>
            <w:vAlign w:val="center"/>
          </w:tcPr>
          <w:p w14:paraId="69CE96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60" w:type="pct"/>
            <w:tcBorders>
              <w:top w:val="single" w:sz="4" w:space="0" w:color="auto"/>
              <w:left w:val="single" w:sz="4" w:space="0" w:color="auto"/>
              <w:bottom w:val="single" w:sz="4" w:space="0" w:color="auto"/>
              <w:right w:val="single" w:sz="4" w:space="0" w:color="auto"/>
            </w:tcBorders>
            <w:vAlign w:val="center"/>
          </w:tcPr>
          <w:p w14:paraId="356DFD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38" w:type="pct"/>
            <w:tcBorders>
              <w:top w:val="single" w:sz="4" w:space="0" w:color="auto"/>
              <w:left w:val="single" w:sz="4" w:space="0" w:color="auto"/>
              <w:bottom w:val="single" w:sz="4" w:space="0" w:color="auto"/>
              <w:right w:val="single" w:sz="4" w:space="0" w:color="auto"/>
            </w:tcBorders>
            <w:vAlign w:val="center"/>
          </w:tcPr>
          <w:p w14:paraId="5795E9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r>
      <w:tr w:rsidR="00BB3FF9" w:rsidRPr="00BB3FF9" w14:paraId="1D68D083" w14:textId="77777777" w:rsidTr="004D0C89">
        <w:trPr>
          <w:cantSplit/>
        </w:trPr>
        <w:tc>
          <w:tcPr>
            <w:tcW w:w="1785" w:type="pct"/>
            <w:gridSpan w:val="2"/>
            <w:tcBorders>
              <w:left w:val="single" w:sz="4" w:space="0" w:color="auto"/>
              <w:right w:val="single" w:sz="4" w:space="0" w:color="auto"/>
            </w:tcBorders>
            <w:vAlign w:val="center"/>
          </w:tcPr>
          <w:p w14:paraId="794E768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1022FE79">
                <v:shape id="_x0000_i1096" type="#_x0000_t75" style="width:18.45pt;height:18.45pt" o:ole="">
                  <v:imagedata r:id="rId30" o:title=""/>
                </v:shape>
                <o:OLEObject Type="Embed" ProgID="Equation.3" ShapeID="_x0000_i1096" DrawAspect="Content" ObjectID="_1647864265" r:id="rId10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521" w:type="pct"/>
            <w:tcBorders>
              <w:top w:val="single" w:sz="4" w:space="0" w:color="auto"/>
              <w:left w:val="single" w:sz="4" w:space="0" w:color="auto"/>
              <w:bottom w:val="single" w:sz="4" w:space="0" w:color="auto"/>
              <w:right w:val="single" w:sz="4" w:space="0" w:color="auto"/>
            </w:tcBorders>
          </w:tcPr>
          <w:p w14:paraId="522617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29" w:type="pct"/>
            <w:tcBorders>
              <w:top w:val="single" w:sz="4" w:space="0" w:color="auto"/>
              <w:left w:val="single" w:sz="4" w:space="0" w:color="auto"/>
              <w:bottom w:val="single" w:sz="4" w:space="0" w:color="auto"/>
              <w:right w:val="single" w:sz="4" w:space="0" w:color="auto"/>
            </w:tcBorders>
          </w:tcPr>
          <w:p w14:paraId="1A69DA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0" w:type="pct"/>
            <w:tcBorders>
              <w:top w:val="single" w:sz="4" w:space="0" w:color="auto"/>
              <w:left w:val="single" w:sz="4" w:space="0" w:color="auto"/>
              <w:bottom w:val="single" w:sz="4" w:space="0" w:color="auto"/>
              <w:right w:val="single" w:sz="4" w:space="0" w:color="auto"/>
            </w:tcBorders>
          </w:tcPr>
          <w:p w14:paraId="69E57C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1" w:type="pct"/>
            <w:tcBorders>
              <w:top w:val="single" w:sz="4" w:space="0" w:color="auto"/>
              <w:left w:val="single" w:sz="4" w:space="0" w:color="auto"/>
              <w:bottom w:val="single" w:sz="4" w:space="0" w:color="auto"/>
              <w:right w:val="single" w:sz="4" w:space="0" w:color="auto"/>
            </w:tcBorders>
          </w:tcPr>
          <w:p w14:paraId="23E217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37" w:type="pct"/>
            <w:tcBorders>
              <w:top w:val="single" w:sz="4" w:space="0" w:color="auto"/>
              <w:left w:val="single" w:sz="4" w:space="0" w:color="auto"/>
              <w:bottom w:val="single" w:sz="4" w:space="0" w:color="auto"/>
              <w:right w:val="single" w:sz="4" w:space="0" w:color="auto"/>
            </w:tcBorders>
          </w:tcPr>
          <w:p w14:paraId="33B2C0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24" w:type="pct"/>
            <w:tcBorders>
              <w:top w:val="single" w:sz="4" w:space="0" w:color="auto"/>
              <w:left w:val="single" w:sz="4" w:space="0" w:color="auto"/>
              <w:bottom w:val="single" w:sz="4" w:space="0" w:color="auto"/>
              <w:right w:val="single" w:sz="4" w:space="0" w:color="auto"/>
            </w:tcBorders>
          </w:tcPr>
          <w:p w14:paraId="6BA135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25" w:type="pct"/>
            <w:tcBorders>
              <w:top w:val="single" w:sz="4" w:space="0" w:color="auto"/>
              <w:left w:val="single" w:sz="4" w:space="0" w:color="auto"/>
              <w:bottom w:val="single" w:sz="4" w:space="0" w:color="auto"/>
              <w:right w:val="single" w:sz="4" w:space="0" w:color="auto"/>
            </w:tcBorders>
          </w:tcPr>
          <w:p w14:paraId="2290EF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2D35EE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38" w:type="pct"/>
            <w:tcBorders>
              <w:top w:val="single" w:sz="4" w:space="0" w:color="auto"/>
              <w:left w:val="single" w:sz="4" w:space="0" w:color="auto"/>
              <w:bottom w:val="single" w:sz="4" w:space="0" w:color="auto"/>
              <w:right w:val="single" w:sz="4" w:space="0" w:color="auto"/>
            </w:tcBorders>
          </w:tcPr>
          <w:p w14:paraId="090845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79C5B311" w14:textId="77777777" w:rsidTr="004D0C89">
        <w:trPr>
          <w:cantSplit/>
        </w:trPr>
        <w:tc>
          <w:tcPr>
            <w:tcW w:w="1785" w:type="pct"/>
            <w:gridSpan w:val="2"/>
            <w:tcBorders>
              <w:left w:val="single" w:sz="4" w:space="0" w:color="auto"/>
              <w:right w:val="single" w:sz="4" w:space="0" w:color="auto"/>
            </w:tcBorders>
            <w:vAlign w:val="center"/>
          </w:tcPr>
          <w:p w14:paraId="5913EB6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29892F5E">
                <v:shape id="_x0000_i1097" type="#_x0000_t75" style="width:24pt;height:18.45pt" o:ole="">
                  <v:imagedata r:id="rId32" o:title=""/>
                </v:shape>
                <o:OLEObject Type="Embed" ProgID="Equation.3" ShapeID="_x0000_i1097" DrawAspect="Content" ObjectID="_1647864266" r:id="rId10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521" w:type="pct"/>
            <w:tcBorders>
              <w:top w:val="single" w:sz="4" w:space="0" w:color="auto"/>
              <w:left w:val="single" w:sz="4" w:space="0" w:color="auto"/>
              <w:bottom w:val="single" w:sz="4" w:space="0" w:color="auto"/>
              <w:right w:val="single" w:sz="4" w:space="0" w:color="auto"/>
            </w:tcBorders>
          </w:tcPr>
          <w:p w14:paraId="6C3BE3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50A11C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4FDF9E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0C96A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5A0E8C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7B33A4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073850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661FE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48798A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A29A3D6" w14:textId="77777777" w:rsidTr="004D0C89">
        <w:trPr>
          <w:cantSplit/>
        </w:trPr>
        <w:tc>
          <w:tcPr>
            <w:tcW w:w="1785" w:type="pct"/>
            <w:gridSpan w:val="2"/>
            <w:tcBorders>
              <w:left w:val="single" w:sz="4" w:space="0" w:color="auto"/>
              <w:right w:val="single" w:sz="4" w:space="0" w:color="auto"/>
            </w:tcBorders>
            <w:vAlign w:val="center"/>
          </w:tcPr>
          <w:p w14:paraId="30737D9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0EEAE099">
                <v:shape id="_x0000_i1098" type="#_x0000_t75" style="width:21.7pt;height:18.45pt" o:ole="">
                  <v:imagedata r:id="rId34" o:title=""/>
                </v:shape>
                <o:OLEObject Type="Embed" ProgID="Equation.3" ShapeID="_x0000_i1098" DrawAspect="Content" ObjectID="_1647864267" r:id="rId104"/>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521" w:type="pct"/>
            <w:tcBorders>
              <w:top w:val="single" w:sz="4" w:space="0" w:color="auto"/>
              <w:left w:val="single" w:sz="4" w:space="0" w:color="auto"/>
              <w:bottom w:val="single" w:sz="4" w:space="0" w:color="auto"/>
              <w:right w:val="single" w:sz="4" w:space="0" w:color="auto"/>
            </w:tcBorders>
          </w:tcPr>
          <w:p w14:paraId="59A547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29" w:type="pct"/>
            <w:tcBorders>
              <w:top w:val="single" w:sz="4" w:space="0" w:color="auto"/>
              <w:left w:val="single" w:sz="4" w:space="0" w:color="auto"/>
              <w:bottom w:val="single" w:sz="4" w:space="0" w:color="auto"/>
              <w:right w:val="single" w:sz="4" w:space="0" w:color="auto"/>
            </w:tcBorders>
          </w:tcPr>
          <w:p w14:paraId="34B682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0" w:type="pct"/>
            <w:tcBorders>
              <w:top w:val="single" w:sz="4" w:space="0" w:color="auto"/>
              <w:left w:val="single" w:sz="4" w:space="0" w:color="auto"/>
              <w:bottom w:val="single" w:sz="4" w:space="0" w:color="auto"/>
              <w:right w:val="single" w:sz="4" w:space="0" w:color="auto"/>
            </w:tcBorders>
          </w:tcPr>
          <w:p w14:paraId="58C6B9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5AC6D7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37" w:type="pct"/>
            <w:tcBorders>
              <w:top w:val="single" w:sz="4" w:space="0" w:color="auto"/>
              <w:left w:val="single" w:sz="4" w:space="0" w:color="auto"/>
              <w:bottom w:val="single" w:sz="4" w:space="0" w:color="auto"/>
              <w:right w:val="single" w:sz="4" w:space="0" w:color="auto"/>
            </w:tcBorders>
          </w:tcPr>
          <w:p w14:paraId="194694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24" w:type="pct"/>
            <w:tcBorders>
              <w:top w:val="single" w:sz="4" w:space="0" w:color="auto"/>
              <w:left w:val="single" w:sz="4" w:space="0" w:color="auto"/>
              <w:bottom w:val="single" w:sz="4" w:space="0" w:color="auto"/>
              <w:right w:val="single" w:sz="4" w:space="0" w:color="auto"/>
            </w:tcBorders>
          </w:tcPr>
          <w:p w14:paraId="43A9CF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25" w:type="pct"/>
            <w:tcBorders>
              <w:top w:val="single" w:sz="4" w:space="0" w:color="auto"/>
              <w:left w:val="single" w:sz="4" w:space="0" w:color="auto"/>
              <w:bottom w:val="single" w:sz="4" w:space="0" w:color="auto"/>
              <w:right w:val="single" w:sz="4" w:space="0" w:color="auto"/>
            </w:tcBorders>
          </w:tcPr>
          <w:p w14:paraId="6494A2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353415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38" w:type="pct"/>
            <w:tcBorders>
              <w:top w:val="single" w:sz="4" w:space="0" w:color="auto"/>
              <w:left w:val="single" w:sz="4" w:space="0" w:color="auto"/>
              <w:bottom w:val="single" w:sz="4" w:space="0" w:color="auto"/>
              <w:right w:val="single" w:sz="4" w:space="0" w:color="auto"/>
            </w:tcBorders>
          </w:tcPr>
          <w:p w14:paraId="2A2074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0553F612" w14:textId="77777777" w:rsidTr="004D0C89">
        <w:trPr>
          <w:cantSplit/>
        </w:trPr>
        <w:tc>
          <w:tcPr>
            <w:tcW w:w="1785" w:type="pct"/>
            <w:gridSpan w:val="2"/>
            <w:tcBorders>
              <w:left w:val="single" w:sz="4" w:space="0" w:color="auto"/>
              <w:right w:val="single" w:sz="4" w:space="0" w:color="auto"/>
            </w:tcBorders>
            <w:vAlign w:val="center"/>
          </w:tcPr>
          <w:p w14:paraId="6A7F140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63B710F1">
                <v:shape id="_x0000_i1099" type="#_x0000_t75" style="width:21.7pt;height:18.45pt" o:ole="">
                  <v:imagedata r:id="rId36" o:title=""/>
                </v:shape>
                <o:OLEObject Type="Embed" ProgID="Equation.3" ShapeID="_x0000_i1099" DrawAspect="Content" ObjectID="_1647864268" r:id="rId105"/>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521" w:type="pct"/>
            <w:tcBorders>
              <w:top w:val="single" w:sz="4" w:space="0" w:color="auto"/>
              <w:left w:val="single" w:sz="4" w:space="0" w:color="auto"/>
              <w:bottom w:val="single" w:sz="4" w:space="0" w:color="auto"/>
              <w:right w:val="single" w:sz="4" w:space="0" w:color="auto"/>
            </w:tcBorders>
          </w:tcPr>
          <w:p w14:paraId="2830D8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29" w:type="pct"/>
            <w:tcBorders>
              <w:top w:val="single" w:sz="4" w:space="0" w:color="auto"/>
              <w:left w:val="single" w:sz="4" w:space="0" w:color="auto"/>
              <w:bottom w:val="single" w:sz="4" w:space="0" w:color="auto"/>
              <w:right w:val="single" w:sz="4" w:space="0" w:color="auto"/>
            </w:tcBorders>
          </w:tcPr>
          <w:p w14:paraId="74FD76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0" w:type="pct"/>
            <w:tcBorders>
              <w:top w:val="single" w:sz="4" w:space="0" w:color="auto"/>
              <w:left w:val="single" w:sz="4" w:space="0" w:color="auto"/>
              <w:bottom w:val="single" w:sz="4" w:space="0" w:color="auto"/>
              <w:right w:val="single" w:sz="4" w:space="0" w:color="auto"/>
            </w:tcBorders>
          </w:tcPr>
          <w:p w14:paraId="3AA789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484647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37" w:type="pct"/>
            <w:tcBorders>
              <w:top w:val="single" w:sz="4" w:space="0" w:color="auto"/>
              <w:left w:val="single" w:sz="4" w:space="0" w:color="auto"/>
              <w:bottom w:val="single" w:sz="4" w:space="0" w:color="auto"/>
              <w:right w:val="single" w:sz="4" w:space="0" w:color="auto"/>
            </w:tcBorders>
          </w:tcPr>
          <w:p w14:paraId="4B4170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24" w:type="pct"/>
            <w:tcBorders>
              <w:top w:val="single" w:sz="4" w:space="0" w:color="auto"/>
              <w:left w:val="single" w:sz="4" w:space="0" w:color="auto"/>
              <w:bottom w:val="single" w:sz="4" w:space="0" w:color="auto"/>
              <w:right w:val="single" w:sz="4" w:space="0" w:color="auto"/>
            </w:tcBorders>
          </w:tcPr>
          <w:p w14:paraId="2892AE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25" w:type="pct"/>
            <w:tcBorders>
              <w:top w:val="single" w:sz="4" w:space="0" w:color="auto"/>
              <w:left w:val="single" w:sz="4" w:space="0" w:color="auto"/>
              <w:bottom w:val="single" w:sz="4" w:space="0" w:color="auto"/>
              <w:right w:val="single" w:sz="4" w:space="0" w:color="auto"/>
            </w:tcBorders>
          </w:tcPr>
          <w:p w14:paraId="1E4193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54D5C6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38" w:type="pct"/>
            <w:tcBorders>
              <w:top w:val="single" w:sz="4" w:space="0" w:color="auto"/>
              <w:left w:val="single" w:sz="4" w:space="0" w:color="auto"/>
              <w:bottom w:val="single" w:sz="4" w:space="0" w:color="auto"/>
              <w:right w:val="single" w:sz="4" w:space="0" w:color="auto"/>
            </w:tcBorders>
          </w:tcPr>
          <w:p w14:paraId="281D41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3845EE1E" w14:textId="77777777" w:rsidTr="004D0C89">
        <w:trPr>
          <w:cantSplit/>
        </w:trPr>
        <w:tc>
          <w:tcPr>
            <w:tcW w:w="1785" w:type="pct"/>
            <w:gridSpan w:val="2"/>
            <w:tcBorders>
              <w:left w:val="single" w:sz="4" w:space="0" w:color="auto"/>
              <w:right w:val="single" w:sz="4" w:space="0" w:color="auto"/>
            </w:tcBorders>
            <w:vAlign w:val="center"/>
          </w:tcPr>
          <w:p w14:paraId="0113CC3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521" w:type="pct"/>
            <w:tcBorders>
              <w:top w:val="single" w:sz="4" w:space="0" w:color="auto"/>
              <w:left w:val="single" w:sz="4" w:space="0" w:color="auto"/>
              <w:bottom w:val="single" w:sz="4" w:space="0" w:color="auto"/>
              <w:right w:val="single" w:sz="4" w:space="0" w:color="auto"/>
            </w:tcBorders>
          </w:tcPr>
          <w:p w14:paraId="6F8CF1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29" w:type="pct"/>
            <w:tcBorders>
              <w:top w:val="single" w:sz="4" w:space="0" w:color="auto"/>
              <w:left w:val="single" w:sz="4" w:space="0" w:color="auto"/>
              <w:bottom w:val="single" w:sz="4" w:space="0" w:color="auto"/>
              <w:right w:val="single" w:sz="4" w:space="0" w:color="auto"/>
            </w:tcBorders>
          </w:tcPr>
          <w:p w14:paraId="0D077E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0" w:type="pct"/>
            <w:tcBorders>
              <w:top w:val="single" w:sz="4" w:space="0" w:color="auto"/>
              <w:left w:val="single" w:sz="4" w:space="0" w:color="auto"/>
              <w:bottom w:val="single" w:sz="4" w:space="0" w:color="auto"/>
              <w:right w:val="single" w:sz="4" w:space="0" w:color="auto"/>
            </w:tcBorders>
          </w:tcPr>
          <w:p w14:paraId="737D61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2C0B51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37" w:type="pct"/>
            <w:tcBorders>
              <w:top w:val="single" w:sz="4" w:space="0" w:color="auto"/>
              <w:left w:val="single" w:sz="4" w:space="0" w:color="auto"/>
              <w:bottom w:val="single" w:sz="4" w:space="0" w:color="auto"/>
              <w:right w:val="single" w:sz="4" w:space="0" w:color="auto"/>
            </w:tcBorders>
          </w:tcPr>
          <w:p w14:paraId="49398C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24" w:type="pct"/>
            <w:tcBorders>
              <w:top w:val="single" w:sz="4" w:space="0" w:color="auto"/>
              <w:left w:val="single" w:sz="4" w:space="0" w:color="auto"/>
              <w:bottom w:val="single" w:sz="4" w:space="0" w:color="auto"/>
              <w:right w:val="single" w:sz="4" w:space="0" w:color="auto"/>
            </w:tcBorders>
          </w:tcPr>
          <w:p w14:paraId="3FDC3C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25" w:type="pct"/>
            <w:tcBorders>
              <w:top w:val="single" w:sz="4" w:space="0" w:color="auto"/>
              <w:left w:val="single" w:sz="4" w:space="0" w:color="auto"/>
              <w:bottom w:val="single" w:sz="4" w:space="0" w:color="auto"/>
              <w:right w:val="single" w:sz="4" w:space="0" w:color="auto"/>
            </w:tcBorders>
          </w:tcPr>
          <w:p w14:paraId="7F0780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5DEB22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38" w:type="pct"/>
            <w:tcBorders>
              <w:top w:val="single" w:sz="4" w:space="0" w:color="auto"/>
              <w:left w:val="single" w:sz="4" w:space="0" w:color="auto"/>
              <w:bottom w:val="single" w:sz="4" w:space="0" w:color="auto"/>
              <w:right w:val="single" w:sz="4" w:space="0" w:color="auto"/>
            </w:tcBorders>
          </w:tcPr>
          <w:p w14:paraId="20A6C0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406BADEB" w14:textId="77777777" w:rsidTr="00EB622F">
        <w:trPr>
          <w:cantSplit/>
        </w:trPr>
        <w:tc>
          <w:tcPr>
            <w:tcW w:w="1131" w:type="pct"/>
            <w:vMerge w:val="restart"/>
            <w:tcBorders>
              <w:left w:val="single" w:sz="4" w:space="0" w:color="auto"/>
              <w:right w:val="single" w:sz="4" w:space="0" w:color="auto"/>
            </w:tcBorders>
            <w:vAlign w:val="center"/>
          </w:tcPr>
          <w:p w14:paraId="6DCCD0AF"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53" w:type="pct"/>
            <w:tcBorders>
              <w:top w:val="single" w:sz="4" w:space="0" w:color="auto"/>
              <w:left w:val="single" w:sz="4" w:space="0" w:color="auto"/>
              <w:bottom w:val="single" w:sz="4" w:space="0" w:color="auto"/>
              <w:right w:val="single" w:sz="4" w:space="0" w:color="auto"/>
            </w:tcBorders>
            <w:vAlign w:val="center"/>
          </w:tcPr>
          <w:p w14:paraId="656EB6F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636E2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29" w:type="pct"/>
            <w:tcBorders>
              <w:top w:val="single" w:sz="4" w:space="0" w:color="auto"/>
              <w:left w:val="single" w:sz="4" w:space="0" w:color="auto"/>
              <w:bottom w:val="single" w:sz="4" w:space="0" w:color="auto"/>
              <w:right w:val="single" w:sz="4" w:space="0" w:color="auto"/>
            </w:tcBorders>
          </w:tcPr>
          <w:p w14:paraId="143812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0" w:type="pct"/>
            <w:tcBorders>
              <w:top w:val="single" w:sz="4" w:space="0" w:color="auto"/>
              <w:left w:val="single" w:sz="4" w:space="0" w:color="auto"/>
              <w:bottom w:val="single" w:sz="4" w:space="0" w:color="auto"/>
              <w:right w:val="single" w:sz="4" w:space="0" w:color="auto"/>
            </w:tcBorders>
          </w:tcPr>
          <w:p w14:paraId="462D01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47A2F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37" w:type="pct"/>
            <w:tcBorders>
              <w:top w:val="single" w:sz="4" w:space="0" w:color="auto"/>
              <w:left w:val="single" w:sz="4" w:space="0" w:color="auto"/>
              <w:bottom w:val="single" w:sz="4" w:space="0" w:color="auto"/>
              <w:right w:val="single" w:sz="4" w:space="0" w:color="auto"/>
            </w:tcBorders>
          </w:tcPr>
          <w:p w14:paraId="51194C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24" w:type="pct"/>
            <w:tcBorders>
              <w:top w:val="single" w:sz="4" w:space="0" w:color="auto"/>
              <w:left w:val="single" w:sz="4" w:space="0" w:color="auto"/>
              <w:bottom w:val="single" w:sz="4" w:space="0" w:color="auto"/>
              <w:right w:val="single" w:sz="4" w:space="0" w:color="auto"/>
            </w:tcBorders>
          </w:tcPr>
          <w:p w14:paraId="52A105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25" w:type="pct"/>
            <w:tcBorders>
              <w:top w:val="single" w:sz="4" w:space="0" w:color="auto"/>
              <w:left w:val="single" w:sz="4" w:space="0" w:color="auto"/>
              <w:bottom w:val="single" w:sz="4" w:space="0" w:color="auto"/>
              <w:right w:val="single" w:sz="4" w:space="0" w:color="auto"/>
            </w:tcBorders>
          </w:tcPr>
          <w:p w14:paraId="066C98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60" w:type="pct"/>
            <w:tcBorders>
              <w:top w:val="single" w:sz="4" w:space="0" w:color="auto"/>
              <w:left w:val="single" w:sz="4" w:space="0" w:color="auto"/>
              <w:bottom w:val="single" w:sz="4" w:space="0" w:color="auto"/>
              <w:right w:val="single" w:sz="4" w:space="0" w:color="auto"/>
            </w:tcBorders>
          </w:tcPr>
          <w:p w14:paraId="0F1143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38" w:type="pct"/>
            <w:tcBorders>
              <w:top w:val="single" w:sz="4" w:space="0" w:color="auto"/>
              <w:left w:val="single" w:sz="4" w:space="0" w:color="auto"/>
              <w:bottom w:val="single" w:sz="4" w:space="0" w:color="auto"/>
              <w:right w:val="single" w:sz="4" w:space="0" w:color="auto"/>
            </w:tcBorders>
          </w:tcPr>
          <w:p w14:paraId="245087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50E325FE" w14:textId="77777777" w:rsidTr="00EB622F">
        <w:trPr>
          <w:cantSplit/>
        </w:trPr>
        <w:tc>
          <w:tcPr>
            <w:tcW w:w="1131" w:type="pct"/>
            <w:vMerge/>
            <w:tcBorders>
              <w:left w:val="single" w:sz="4" w:space="0" w:color="auto"/>
              <w:right w:val="single" w:sz="4" w:space="0" w:color="auto"/>
            </w:tcBorders>
            <w:vAlign w:val="center"/>
          </w:tcPr>
          <w:p w14:paraId="7DFBD77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1864B9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521" w:type="pct"/>
            <w:tcBorders>
              <w:top w:val="single" w:sz="4" w:space="0" w:color="auto"/>
              <w:left w:val="single" w:sz="4" w:space="0" w:color="auto"/>
              <w:bottom w:val="single" w:sz="4" w:space="0" w:color="auto"/>
              <w:right w:val="single" w:sz="4" w:space="0" w:color="auto"/>
            </w:tcBorders>
          </w:tcPr>
          <w:p w14:paraId="580FE6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750EAB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4EE7EC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26A1A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2B8600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4ED898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667087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05FCE9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5298F4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0092360" w14:textId="77777777" w:rsidTr="00EB622F">
        <w:trPr>
          <w:cantSplit/>
        </w:trPr>
        <w:tc>
          <w:tcPr>
            <w:tcW w:w="1131" w:type="pct"/>
            <w:vMerge/>
            <w:tcBorders>
              <w:left w:val="single" w:sz="4" w:space="0" w:color="auto"/>
              <w:right w:val="single" w:sz="4" w:space="0" w:color="auto"/>
            </w:tcBorders>
            <w:vAlign w:val="center"/>
          </w:tcPr>
          <w:p w14:paraId="3535606F"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BC1500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2227DD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6E77E9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094817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DBD29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4CE888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0FD463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61EAE5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0B7B6E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194465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4A7F9BAD" w14:textId="77777777" w:rsidTr="00EB622F">
        <w:trPr>
          <w:cantSplit/>
        </w:trPr>
        <w:tc>
          <w:tcPr>
            <w:tcW w:w="1131" w:type="pct"/>
            <w:vMerge/>
            <w:tcBorders>
              <w:left w:val="single" w:sz="4" w:space="0" w:color="auto"/>
              <w:right w:val="single" w:sz="4" w:space="0" w:color="auto"/>
            </w:tcBorders>
            <w:vAlign w:val="center"/>
          </w:tcPr>
          <w:p w14:paraId="299F07DF"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4FDC25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261647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3FB43C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008A36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15447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293E6E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5B2864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3798B6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789822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7F646B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0FA29E6" w14:textId="77777777" w:rsidTr="00EB622F">
        <w:trPr>
          <w:cantSplit/>
        </w:trPr>
        <w:tc>
          <w:tcPr>
            <w:tcW w:w="1131" w:type="pct"/>
            <w:vMerge/>
            <w:tcBorders>
              <w:left w:val="single" w:sz="4" w:space="0" w:color="auto"/>
              <w:right w:val="single" w:sz="4" w:space="0" w:color="auto"/>
            </w:tcBorders>
            <w:vAlign w:val="center"/>
          </w:tcPr>
          <w:p w14:paraId="1C841B62"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131B48C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18C3F3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306AF7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12A3C3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F8D25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54F132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441E9B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652D20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0F4E1F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4324AC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7529DA06" w14:textId="77777777" w:rsidTr="00EB622F">
        <w:trPr>
          <w:cantSplit/>
        </w:trPr>
        <w:tc>
          <w:tcPr>
            <w:tcW w:w="1131" w:type="pct"/>
            <w:vMerge/>
            <w:tcBorders>
              <w:left w:val="single" w:sz="4" w:space="0" w:color="auto"/>
              <w:right w:val="single" w:sz="4" w:space="0" w:color="auto"/>
            </w:tcBorders>
            <w:vAlign w:val="center"/>
          </w:tcPr>
          <w:p w14:paraId="48264B60"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0266E3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521" w:type="pct"/>
            <w:tcBorders>
              <w:top w:val="single" w:sz="4" w:space="0" w:color="auto"/>
              <w:left w:val="single" w:sz="4" w:space="0" w:color="auto"/>
              <w:bottom w:val="single" w:sz="4" w:space="0" w:color="auto"/>
              <w:right w:val="single" w:sz="4" w:space="0" w:color="auto"/>
            </w:tcBorders>
          </w:tcPr>
          <w:p w14:paraId="5D5F84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346856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21C148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EF668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1E2141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7CD1D8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1961BD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55A094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0C7EBD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B04444C" w14:textId="77777777" w:rsidTr="00EB622F">
        <w:trPr>
          <w:cantSplit/>
        </w:trPr>
        <w:tc>
          <w:tcPr>
            <w:tcW w:w="1131" w:type="pct"/>
            <w:vMerge/>
            <w:tcBorders>
              <w:left w:val="single" w:sz="4" w:space="0" w:color="auto"/>
              <w:right w:val="single" w:sz="4" w:space="0" w:color="auto"/>
            </w:tcBorders>
            <w:vAlign w:val="center"/>
          </w:tcPr>
          <w:p w14:paraId="619E05DF"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654393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521" w:type="pct"/>
            <w:tcBorders>
              <w:top w:val="single" w:sz="4" w:space="0" w:color="auto"/>
              <w:left w:val="single" w:sz="4" w:space="0" w:color="auto"/>
              <w:bottom w:val="single" w:sz="4" w:space="0" w:color="auto"/>
              <w:right w:val="single" w:sz="4" w:space="0" w:color="auto"/>
            </w:tcBorders>
          </w:tcPr>
          <w:p w14:paraId="6823E0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4374E3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7645D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091F1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29F7A3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1C5173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7BC45B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3700DD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373298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2E0F76E" w14:textId="77777777" w:rsidTr="004D0C89">
        <w:trPr>
          <w:cantSplit/>
        </w:trPr>
        <w:tc>
          <w:tcPr>
            <w:tcW w:w="5000" w:type="pct"/>
            <w:gridSpan w:val="11"/>
            <w:tcBorders>
              <w:left w:val="single" w:sz="4" w:space="0" w:color="auto"/>
              <w:right w:val="single" w:sz="4" w:space="0" w:color="auto"/>
            </w:tcBorders>
            <w:vAlign w:val="center"/>
          </w:tcPr>
          <w:p w14:paraId="5DBCE48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329930B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39EDE1F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602E7F8"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889FF1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110CFCA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A44D1C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7D30B3F4"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507490B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B80F1DB" w14:textId="77777777" w:rsidR="00BB3FF9" w:rsidRPr="00BB3FF9" w:rsidRDefault="00BB3FF9" w:rsidP="00BB3FF9">
      <w:pPr>
        <w:rPr>
          <w:rFonts w:eastAsia="Malgun Gothic"/>
          <w:lang w:eastAsia="ko-KR"/>
        </w:rPr>
      </w:pPr>
    </w:p>
    <w:p w14:paraId="0CCB2F8F"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6.7.2-7a: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Rural Scenario (LOS) at S band</w:t>
      </w: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852"/>
        <w:gridCol w:w="853"/>
        <w:gridCol w:w="853"/>
        <w:gridCol w:w="853"/>
        <w:gridCol w:w="851"/>
        <w:gridCol w:w="851"/>
        <w:gridCol w:w="851"/>
        <w:gridCol w:w="851"/>
        <w:gridCol w:w="948"/>
      </w:tblGrid>
      <w:tr w:rsidR="00BB3FF9" w:rsidRPr="00BB3FF9" w14:paraId="191A0DAB" w14:textId="77777777" w:rsidTr="00412C37">
        <w:trPr>
          <w:cantSplit/>
        </w:trPr>
        <w:tc>
          <w:tcPr>
            <w:tcW w:w="1149"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9EC41FC"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27AC53DD"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LOS</w:t>
            </w:r>
          </w:p>
        </w:tc>
      </w:tr>
      <w:tr w:rsidR="00BB3FF9" w:rsidRPr="00BB3FF9" w14:paraId="5081C041" w14:textId="77777777" w:rsidTr="00412C37">
        <w:trPr>
          <w:cantSplit/>
        </w:trPr>
        <w:tc>
          <w:tcPr>
            <w:tcW w:w="1149" w:type="pct"/>
            <w:gridSpan w:val="2"/>
            <w:vMerge/>
            <w:tcBorders>
              <w:top w:val="single" w:sz="4" w:space="0" w:color="auto"/>
              <w:left w:val="single" w:sz="4" w:space="0" w:color="auto"/>
              <w:bottom w:val="single" w:sz="4" w:space="0" w:color="auto"/>
              <w:right w:val="single" w:sz="4" w:space="0" w:color="auto"/>
            </w:tcBorders>
            <w:vAlign w:val="center"/>
            <w:hideMark/>
          </w:tcPr>
          <w:p w14:paraId="178B1E6F"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F1B3C79"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2EBD7F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CC992D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C13606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7E672E6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576B37F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74E30B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DB04C6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7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F6FD66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7EC8ACBF"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1CB9615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0ED83DBF"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6" w:type="pct"/>
            <w:tcBorders>
              <w:top w:val="single" w:sz="4" w:space="0" w:color="auto"/>
              <w:left w:val="single" w:sz="4" w:space="0" w:color="auto"/>
              <w:bottom w:val="single" w:sz="4" w:space="0" w:color="auto"/>
              <w:right w:val="single" w:sz="4" w:space="0" w:color="auto"/>
            </w:tcBorders>
            <w:vAlign w:val="center"/>
            <w:hideMark/>
          </w:tcPr>
          <w:p w14:paraId="18C57486"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6A13EB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-9.55</w:t>
            </w:r>
          </w:p>
        </w:tc>
        <w:tc>
          <w:tcPr>
            <w:tcW w:w="0" w:type="auto"/>
            <w:tcBorders>
              <w:top w:val="single" w:sz="4" w:space="0" w:color="auto"/>
              <w:left w:val="single" w:sz="4" w:space="0" w:color="auto"/>
              <w:bottom w:val="single" w:sz="4" w:space="0" w:color="auto"/>
              <w:right w:val="single" w:sz="4" w:space="0" w:color="auto"/>
            </w:tcBorders>
          </w:tcPr>
          <w:p w14:paraId="19436D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-8.68</w:t>
            </w:r>
          </w:p>
        </w:tc>
        <w:tc>
          <w:tcPr>
            <w:tcW w:w="0" w:type="auto"/>
            <w:tcBorders>
              <w:top w:val="single" w:sz="4" w:space="0" w:color="auto"/>
              <w:left w:val="single" w:sz="4" w:space="0" w:color="auto"/>
              <w:bottom w:val="single" w:sz="4" w:space="0" w:color="auto"/>
              <w:right w:val="single" w:sz="4" w:space="0" w:color="auto"/>
            </w:tcBorders>
          </w:tcPr>
          <w:p w14:paraId="4ABD9B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-8.46</w:t>
            </w:r>
          </w:p>
        </w:tc>
        <w:tc>
          <w:tcPr>
            <w:tcW w:w="0" w:type="auto"/>
            <w:tcBorders>
              <w:top w:val="single" w:sz="4" w:space="0" w:color="auto"/>
              <w:left w:val="single" w:sz="4" w:space="0" w:color="auto"/>
              <w:bottom w:val="single" w:sz="4" w:space="0" w:color="auto"/>
              <w:right w:val="single" w:sz="4" w:space="0" w:color="auto"/>
            </w:tcBorders>
          </w:tcPr>
          <w:p w14:paraId="66F1E6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-8.36</w:t>
            </w:r>
          </w:p>
        </w:tc>
        <w:tc>
          <w:tcPr>
            <w:tcW w:w="422" w:type="pct"/>
            <w:tcBorders>
              <w:top w:val="single" w:sz="4" w:space="0" w:color="auto"/>
              <w:left w:val="single" w:sz="4" w:space="0" w:color="auto"/>
              <w:bottom w:val="single" w:sz="4" w:space="0" w:color="auto"/>
              <w:right w:val="single" w:sz="4" w:space="0" w:color="auto"/>
            </w:tcBorders>
          </w:tcPr>
          <w:p w14:paraId="69364F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-8.29</w:t>
            </w:r>
          </w:p>
        </w:tc>
        <w:tc>
          <w:tcPr>
            <w:tcW w:w="422" w:type="pct"/>
            <w:tcBorders>
              <w:top w:val="single" w:sz="4" w:space="0" w:color="auto"/>
              <w:left w:val="single" w:sz="4" w:space="0" w:color="auto"/>
              <w:bottom w:val="single" w:sz="4" w:space="0" w:color="auto"/>
              <w:right w:val="single" w:sz="4" w:space="0" w:color="auto"/>
            </w:tcBorders>
          </w:tcPr>
          <w:p w14:paraId="639F21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-8.26</w:t>
            </w:r>
          </w:p>
        </w:tc>
        <w:tc>
          <w:tcPr>
            <w:tcW w:w="422" w:type="pct"/>
            <w:tcBorders>
              <w:top w:val="single" w:sz="4" w:space="0" w:color="auto"/>
              <w:left w:val="single" w:sz="4" w:space="0" w:color="auto"/>
              <w:bottom w:val="single" w:sz="4" w:space="0" w:color="auto"/>
              <w:right w:val="single" w:sz="4" w:space="0" w:color="auto"/>
            </w:tcBorders>
          </w:tcPr>
          <w:p w14:paraId="6ADC57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-8.22</w:t>
            </w:r>
          </w:p>
        </w:tc>
        <w:tc>
          <w:tcPr>
            <w:tcW w:w="422" w:type="pct"/>
            <w:tcBorders>
              <w:top w:val="single" w:sz="4" w:space="0" w:color="auto"/>
              <w:left w:val="single" w:sz="4" w:space="0" w:color="auto"/>
              <w:bottom w:val="single" w:sz="4" w:space="0" w:color="auto"/>
              <w:right w:val="single" w:sz="4" w:space="0" w:color="auto"/>
            </w:tcBorders>
          </w:tcPr>
          <w:p w14:paraId="22052A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w:t>
            </w:r>
          </w:p>
        </w:tc>
        <w:tc>
          <w:tcPr>
            <w:tcW w:w="471" w:type="pct"/>
            <w:tcBorders>
              <w:top w:val="single" w:sz="4" w:space="0" w:color="auto"/>
              <w:left w:val="single" w:sz="4" w:space="0" w:color="auto"/>
              <w:bottom w:val="single" w:sz="4" w:space="0" w:color="auto"/>
              <w:right w:val="single" w:sz="4" w:space="0" w:color="auto"/>
            </w:tcBorders>
          </w:tcPr>
          <w:p w14:paraId="3B31C1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-8.19</w:t>
            </w:r>
          </w:p>
        </w:tc>
      </w:tr>
      <w:tr w:rsidR="00BB3FF9" w:rsidRPr="00BB3FF9" w14:paraId="5A9C2077"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73981A16"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2D2DC43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4FCC4B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0.66</w:t>
            </w:r>
          </w:p>
        </w:tc>
        <w:tc>
          <w:tcPr>
            <w:tcW w:w="0" w:type="auto"/>
            <w:tcBorders>
              <w:top w:val="single" w:sz="4" w:space="0" w:color="auto"/>
              <w:left w:val="single" w:sz="4" w:space="0" w:color="auto"/>
              <w:bottom w:val="single" w:sz="4" w:space="0" w:color="auto"/>
              <w:right w:val="single" w:sz="4" w:space="0" w:color="auto"/>
            </w:tcBorders>
          </w:tcPr>
          <w:p w14:paraId="6B7BC3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05FE7C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c>
          <w:tcPr>
            <w:tcW w:w="0" w:type="auto"/>
            <w:tcBorders>
              <w:top w:val="single" w:sz="4" w:space="0" w:color="auto"/>
              <w:left w:val="single" w:sz="4" w:space="0" w:color="auto"/>
              <w:bottom w:val="single" w:sz="4" w:space="0" w:color="auto"/>
              <w:right w:val="single" w:sz="4" w:space="0" w:color="auto"/>
            </w:tcBorders>
          </w:tcPr>
          <w:p w14:paraId="0F0251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422" w:type="pct"/>
            <w:tcBorders>
              <w:top w:val="single" w:sz="4" w:space="0" w:color="auto"/>
              <w:left w:val="single" w:sz="4" w:space="0" w:color="auto"/>
              <w:bottom w:val="single" w:sz="4" w:space="0" w:color="auto"/>
              <w:right w:val="single" w:sz="4" w:space="0" w:color="auto"/>
            </w:tcBorders>
          </w:tcPr>
          <w:p w14:paraId="66F661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422" w:type="pct"/>
            <w:tcBorders>
              <w:top w:val="single" w:sz="4" w:space="0" w:color="auto"/>
              <w:left w:val="single" w:sz="4" w:space="0" w:color="auto"/>
              <w:bottom w:val="single" w:sz="4" w:space="0" w:color="auto"/>
              <w:right w:val="single" w:sz="4" w:space="0" w:color="auto"/>
            </w:tcBorders>
          </w:tcPr>
          <w:p w14:paraId="14F5F4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422" w:type="pct"/>
            <w:tcBorders>
              <w:top w:val="single" w:sz="4" w:space="0" w:color="auto"/>
              <w:left w:val="single" w:sz="4" w:space="0" w:color="auto"/>
              <w:bottom w:val="single" w:sz="4" w:space="0" w:color="auto"/>
              <w:right w:val="single" w:sz="4" w:space="0" w:color="auto"/>
            </w:tcBorders>
          </w:tcPr>
          <w:p w14:paraId="3AA94F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422" w:type="pct"/>
            <w:tcBorders>
              <w:top w:val="single" w:sz="4" w:space="0" w:color="auto"/>
              <w:left w:val="single" w:sz="4" w:space="0" w:color="auto"/>
              <w:bottom w:val="single" w:sz="4" w:space="0" w:color="auto"/>
              <w:right w:val="single" w:sz="4" w:space="0" w:color="auto"/>
            </w:tcBorders>
          </w:tcPr>
          <w:p w14:paraId="0C63E5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471" w:type="pct"/>
            <w:tcBorders>
              <w:top w:val="single" w:sz="4" w:space="0" w:color="auto"/>
              <w:left w:val="single" w:sz="4" w:space="0" w:color="auto"/>
              <w:bottom w:val="single" w:sz="4" w:space="0" w:color="auto"/>
              <w:right w:val="single" w:sz="4" w:space="0" w:color="auto"/>
            </w:tcBorders>
          </w:tcPr>
          <w:p w14:paraId="6F7AF1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114AAB34"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329655F7"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4C6CAB50"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7FF4F9F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7425A9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-3.42</w:t>
            </w:r>
          </w:p>
        </w:tc>
        <w:tc>
          <w:tcPr>
            <w:tcW w:w="0" w:type="auto"/>
            <w:tcBorders>
              <w:top w:val="single" w:sz="4" w:space="0" w:color="auto"/>
              <w:left w:val="single" w:sz="4" w:space="0" w:color="auto"/>
              <w:bottom w:val="single" w:sz="4" w:space="0" w:color="auto"/>
              <w:right w:val="single" w:sz="4" w:space="0" w:color="auto"/>
            </w:tcBorders>
          </w:tcPr>
          <w:p w14:paraId="63E880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69906C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-2.86</w:t>
            </w:r>
          </w:p>
        </w:tc>
        <w:tc>
          <w:tcPr>
            <w:tcW w:w="0" w:type="auto"/>
            <w:tcBorders>
              <w:top w:val="single" w:sz="4" w:space="0" w:color="auto"/>
              <w:left w:val="single" w:sz="4" w:space="0" w:color="auto"/>
              <w:bottom w:val="single" w:sz="4" w:space="0" w:color="auto"/>
              <w:right w:val="single" w:sz="4" w:space="0" w:color="auto"/>
            </w:tcBorders>
          </w:tcPr>
          <w:p w14:paraId="64914F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-2.78</w:t>
            </w:r>
          </w:p>
        </w:tc>
        <w:tc>
          <w:tcPr>
            <w:tcW w:w="422" w:type="pct"/>
            <w:tcBorders>
              <w:top w:val="single" w:sz="4" w:space="0" w:color="auto"/>
              <w:left w:val="single" w:sz="4" w:space="0" w:color="auto"/>
              <w:bottom w:val="single" w:sz="4" w:space="0" w:color="auto"/>
              <w:right w:val="single" w:sz="4" w:space="0" w:color="auto"/>
            </w:tcBorders>
          </w:tcPr>
          <w:p w14:paraId="3593C6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-2.7</w:t>
            </w:r>
          </w:p>
        </w:tc>
        <w:tc>
          <w:tcPr>
            <w:tcW w:w="422" w:type="pct"/>
            <w:tcBorders>
              <w:top w:val="single" w:sz="4" w:space="0" w:color="auto"/>
              <w:left w:val="single" w:sz="4" w:space="0" w:color="auto"/>
              <w:bottom w:val="single" w:sz="4" w:space="0" w:color="auto"/>
              <w:right w:val="single" w:sz="4" w:space="0" w:color="auto"/>
            </w:tcBorders>
          </w:tcPr>
          <w:p w14:paraId="013A94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-2.66</w:t>
            </w:r>
          </w:p>
        </w:tc>
        <w:tc>
          <w:tcPr>
            <w:tcW w:w="422" w:type="pct"/>
            <w:tcBorders>
              <w:top w:val="single" w:sz="4" w:space="0" w:color="auto"/>
              <w:left w:val="single" w:sz="4" w:space="0" w:color="auto"/>
              <w:bottom w:val="single" w:sz="4" w:space="0" w:color="auto"/>
              <w:right w:val="single" w:sz="4" w:space="0" w:color="auto"/>
            </w:tcBorders>
          </w:tcPr>
          <w:p w14:paraId="3F59F3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-2.53</w:t>
            </w:r>
          </w:p>
        </w:tc>
        <w:tc>
          <w:tcPr>
            <w:tcW w:w="422" w:type="pct"/>
            <w:tcBorders>
              <w:top w:val="single" w:sz="4" w:space="0" w:color="auto"/>
              <w:left w:val="single" w:sz="4" w:space="0" w:color="auto"/>
              <w:bottom w:val="single" w:sz="4" w:space="0" w:color="auto"/>
              <w:right w:val="single" w:sz="4" w:space="0" w:color="auto"/>
            </w:tcBorders>
          </w:tcPr>
          <w:p w14:paraId="78E20E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-2.21</w:t>
            </w:r>
          </w:p>
        </w:tc>
        <w:tc>
          <w:tcPr>
            <w:tcW w:w="471" w:type="pct"/>
            <w:tcBorders>
              <w:top w:val="single" w:sz="4" w:space="0" w:color="auto"/>
              <w:left w:val="single" w:sz="4" w:space="0" w:color="auto"/>
              <w:bottom w:val="single" w:sz="4" w:space="0" w:color="auto"/>
              <w:right w:val="single" w:sz="4" w:space="0" w:color="auto"/>
            </w:tcBorders>
          </w:tcPr>
          <w:p w14:paraId="135A7B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-1.78</w:t>
            </w:r>
          </w:p>
        </w:tc>
      </w:tr>
      <w:tr w:rsidR="00BB3FF9" w:rsidRPr="00BB3FF9" w14:paraId="0A6706F5"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7896A8AD" w14:textId="77777777" w:rsidR="00BB3FF9" w:rsidRPr="00BB3FF9" w:rsidRDefault="00BB3FF9" w:rsidP="00BB3FF9">
            <w:pPr>
              <w:rPr>
                <w:rFonts w:ascii="Arial" w:eastAsia="Malgun Gothic" w:hAnsi="Arial" w:cs="Arial"/>
                <w:kern w:val="2"/>
                <w:sz w:val="16"/>
                <w:szCs w:val="18"/>
                <w:vertAlign w:val="superscript"/>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46D1FD4B"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00EEF7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0.89</w:t>
            </w:r>
          </w:p>
        </w:tc>
        <w:tc>
          <w:tcPr>
            <w:tcW w:w="0" w:type="auto"/>
            <w:tcBorders>
              <w:top w:val="single" w:sz="4" w:space="0" w:color="auto"/>
              <w:left w:val="single" w:sz="4" w:space="0" w:color="auto"/>
              <w:bottom w:val="single" w:sz="4" w:space="0" w:color="auto"/>
              <w:right w:val="single" w:sz="4" w:space="0" w:color="auto"/>
            </w:tcBorders>
          </w:tcPr>
          <w:p w14:paraId="6A8FEC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0.63</w:t>
            </w:r>
          </w:p>
        </w:tc>
        <w:tc>
          <w:tcPr>
            <w:tcW w:w="0" w:type="auto"/>
            <w:tcBorders>
              <w:top w:val="single" w:sz="4" w:space="0" w:color="auto"/>
              <w:left w:val="single" w:sz="4" w:space="0" w:color="auto"/>
              <w:bottom w:val="single" w:sz="4" w:space="0" w:color="auto"/>
              <w:right w:val="single" w:sz="4" w:space="0" w:color="auto"/>
            </w:tcBorders>
          </w:tcPr>
          <w:p w14:paraId="2E810D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tcPr>
          <w:p w14:paraId="27DE7F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422" w:type="pct"/>
            <w:tcBorders>
              <w:top w:val="single" w:sz="4" w:space="0" w:color="auto"/>
              <w:left w:val="single" w:sz="4" w:space="0" w:color="auto"/>
              <w:bottom w:val="single" w:sz="4" w:space="0" w:color="auto"/>
              <w:right w:val="single" w:sz="4" w:space="0" w:color="auto"/>
            </w:tcBorders>
          </w:tcPr>
          <w:p w14:paraId="1DD0C1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422" w:type="pct"/>
            <w:tcBorders>
              <w:top w:val="single" w:sz="4" w:space="0" w:color="auto"/>
              <w:left w:val="single" w:sz="4" w:space="0" w:color="auto"/>
              <w:bottom w:val="single" w:sz="4" w:space="0" w:color="auto"/>
              <w:right w:val="single" w:sz="4" w:space="0" w:color="auto"/>
            </w:tcBorders>
          </w:tcPr>
          <w:p w14:paraId="6C95A3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422" w:type="pct"/>
            <w:tcBorders>
              <w:top w:val="single" w:sz="4" w:space="0" w:color="auto"/>
              <w:left w:val="single" w:sz="4" w:space="0" w:color="auto"/>
              <w:bottom w:val="single" w:sz="4" w:space="0" w:color="auto"/>
              <w:right w:val="single" w:sz="4" w:space="0" w:color="auto"/>
            </w:tcBorders>
          </w:tcPr>
          <w:p w14:paraId="43B547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422" w:type="pct"/>
            <w:tcBorders>
              <w:top w:val="single" w:sz="4" w:space="0" w:color="auto"/>
              <w:left w:val="single" w:sz="4" w:space="0" w:color="auto"/>
              <w:bottom w:val="single" w:sz="4" w:space="0" w:color="auto"/>
              <w:right w:val="single" w:sz="4" w:space="0" w:color="auto"/>
            </w:tcBorders>
          </w:tcPr>
          <w:p w14:paraId="1C78FB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w:t>
            </w:r>
          </w:p>
        </w:tc>
        <w:tc>
          <w:tcPr>
            <w:tcW w:w="471" w:type="pct"/>
            <w:tcBorders>
              <w:top w:val="single" w:sz="4" w:space="0" w:color="auto"/>
              <w:left w:val="single" w:sz="4" w:space="0" w:color="auto"/>
              <w:bottom w:val="single" w:sz="4" w:space="0" w:color="auto"/>
              <w:right w:val="single" w:sz="4" w:space="0" w:color="auto"/>
            </w:tcBorders>
          </w:tcPr>
          <w:p w14:paraId="685E72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0.91</w:t>
            </w:r>
          </w:p>
        </w:tc>
      </w:tr>
      <w:tr w:rsidR="00BB3FF9" w:rsidRPr="00BB3FF9" w14:paraId="1E017706"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2D82885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03B6742A"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099325F6"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6D23F2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-9.45</w:t>
            </w:r>
          </w:p>
        </w:tc>
        <w:tc>
          <w:tcPr>
            <w:tcW w:w="0" w:type="auto"/>
            <w:tcBorders>
              <w:top w:val="single" w:sz="4" w:space="0" w:color="auto"/>
              <w:left w:val="single" w:sz="4" w:space="0" w:color="auto"/>
              <w:bottom w:val="single" w:sz="4" w:space="0" w:color="auto"/>
              <w:right w:val="single" w:sz="4" w:space="0" w:color="auto"/>
            </w:tcBorders>
          </w:tcPr>
          <w:p w14:paraId="171767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-4.45</w:t>
            </w:r>
          </w:p>
        </w:tc>
        <w:tc>
          <w:tcPr>
            <w:tcW w:w="0" w:type="auto"/>
            <w:tcBorders>
              <w:top w:val="single" w:sz="4" w:space="0" w:color="auto"/>
              <w:left w:val="single" w:sz="4" w:space="0" w:color="auto"/>
              <w:bottom w:val="single" w:sz="4" w:space="0" w:color="auto"/>
              <w:right w:val="single" w:sz="4" w:space="0" w:color="auto"/>
            </w:tcBorders>
          </w:tcPr>
          <w:p w14:paraId="77F541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-2.39</w:t>
            </w:r>
          </w:p>
        </w:tc>
        <w:tc>
          <w:tcPr>
            <w:tcW w:w="0" w:type="auto"/>
            <w:tcBorders>
              <w:top w:val="single" w:sz="4" w:space="0" w:color="auto"/>
              <w:left w:val="single" w:sz="4" w:space="0" w:color="auto"/>
              <w:bottom w:val="single" w:sz="4" w:space="0" w:color="auto"/>
              <w:right w:val="single" w:sz="4" w:space="0" w:color="auto"/>
            </w:tcBorders>
          </w:tcPr>
          <w:p w14:paraId="16F17B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-1.28</w:t>
            </w:r>
          </w:p>
        </w:tc>
        <w:tc>
          <w:tcPr>
            <w:tcW w:w="422" w:type="pct"/>
            <w:tcBorders>
              <w:top w:val="single" w:sz="4" w:space="0" w:color="auto"/>
              <w:left w:val="single" w:sz="4" w:space="0" w:color="auto"/>
              <w:bottom w:val="single" w:sz="4" w:space="0" w:color="auto"/>
              <w:right w:val="single" w:sz="4" w:space="0" w:color="auto"/>
            </w:tcBorders>
          </w:tcPr>
          <w:p w14:paraId="490A6A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-0.99</w:t>
            </w:r>
          </w:p>
        </w:tc>
        <w:tc>
          <w:tcPr>
            <w:tcW w:w="422" w:type="pct"/>
            <w:tcBorders>
              <w:top w:val="single" w:sz="4" w:space="0" w:color="auto"/>
              <w:left w:val="single" w:sz="4" w:space="0" w:color="auto"/>
              <w:bottom w:val="single" w:sz="4" w:space="0" w:color="auto"/>
              <w:right w:val="single" w:sz="4" w:space="0" w:color="auto"/>
            </w:tcBorders>
          </w:tcPr>
          <w:p w14:paraId="2F9832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-1.05</w:t>
            </w:r>
          </w:p>
        </w:tc>
        <w:tc>
          <w:tcPr>
            <w:tcW w:w="422" w:type="pct"/>
            <w:tcBorders>
              <w:top w:val="single" w:sz="4" w:space="0" w:color="auto"/>
              <w:left w:val="single" w:sz="4" w:space="0" w:color="auto"/>
              <w:bottom w:val="single" w:sz="4" w:space="0" w:color="auto"/>
              <w:right w:val="single" w:sz="4" w:space="0" w:color="auto"/>
            </w:tcBorders>
          </w:tcPr>
          <w:p w14:paraId="7CE8EA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w:t>
            </w:r>
          </w:p>
        </w:tc>
        <w:tc>
          <w:tcPr>
            <w:tcW w:w="422" w:type="pct"/>
            <w:tcBorders>
              <w:top w:val="single" w:sz="4" w:space="0" w:color="auto"/>
              <w:left w:val="single" w:sz="4" w:space="0" w:color="auto"/>
              <w:bottom w:val="single" w:sz="4" w:space="0" w:color="auto"/>
              <w:right w:val="single" w:sz="4" w:space="0" w:color="auto"/>
            </w:tcBorders>
          </w:tcPr>
          <w:p w14:paraId="0E7176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-0.89</w:t>
            </w:r>
          </w:p>
        </w:tc>
        <w:tc>
          <w:tcPr>
            <w:tcW w:w="471" w:type="pct"/>
            <w:tcBorders>
              <w:top w:val="single" w:sz="4" w:space="0" w:color="auto"/>
              <w:left w:val="single" w:sz="4" w:space="0" w:color="auto"/>
              <w:bottom w:val="single" w:sz="4" w:space="0" w:color="auto"/>
              <w:right w:val="single" w:sz="4" w:space="0" w:color="auto"/>
            </w:tcBorders>
          </w:tcPr>
          <w:p w14:paraId="31D6F1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r>
      <w:tr w:rsidR="00BB3FF9" w:rsidRPr="00BB3FF9" w14:paraId="351928AC"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393FF57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65B90A0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06C3B8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7.83</w:t>
            </w:r>
          </w:p>
        </w:tc>
        <w:tc>
          <w:tcPr>
            <w:tcW w:w="0" w:type="auto"/>
            <w:tcBorders>
              <w:top w:val="single" w:sz="4" w:space="0" w:color="auto"/>
              <w:left w:val="single" w:sz="4" w:space="0" w:color="auto"/>
              <w:bottom w:val="single" w:sz="4" w:space="0" w:color="auto"/>
              <w:right w:val="single" w:sz="4" w:space="0" w:color="auto"/>
            </w:tcBorders>
          </w:tcPr>
          <w:p w14:paraId="1D98DB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6.86</w:t>
            </w:r>
          </w:p>
        </w:tc>
        <w:tc>
          <w:tcPr>
            <w:tcW w:w="0" w:type="auto"/>
            <w:tcBorders>
              <w:top w:val="single" w:sz="4" w:space="0" w:color="auto"/>
              <w:left w:val="single" w:sz="4" w:space="0" w:color="auto"/>
              <w:bottom w:val="single" w:sz="4" w:space="0" w:color="auto"/>
              <w:right w:val="single" w:sz="4" w:space="0" w:color="auto"/>
            </w:tcBorders>
          </w:tcPr>
          <w:p w14:paraId="0C30FF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5.14</w:t>
            </w:r>
          </w:p>
        </w:tc>
        <w:tc>
          <w:tcPr>
            <w:tcW w:w="0" w:type="auto"/>
            <w:tcBorders>
              <w:top w:val="single" w:sz="4" w:space="0" w:color="auto"/>
              <w:left w:val="single" w:sz="4" w:space="0" w:color="auto"/>
              <w:bottom w:val="single" w:sz="4" w:space="0" w:color="auto"/>
              <w:right w:val="single" w:sz="4" w:space="0" w:color="auto"/>
            </w:tcBorders>
          </w:tcPr>
          <w:p w14:paraId="4EC5AD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3.44</w:t>
            </w:r>
          </w:p>
        </w:tc>
        <w:tc>
          <w:tcPr>
            <w:tcW w:w="422" w:type="pct"/>
            <w:tcBorders>
              <w:top w:val="single" w:sz="4" w:space="0" w:color="auto"/>
              <w:left w:val="single" w:sz="4" w:space="0" w:color="auto"/>
              <w:bottom w:val="single" w:sz="4" w:space="0" w:color="auto"/>
              <w:right w:val="single" w:sz="4" w:space="0" w:color="auto"/>
            </w:tcBorders>
          </w:tcPr>
          <w:p w14:paraId="10A010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2.59</w:t>
            </w:r>
          </w:p>
        </w:tc>
        <w:tc>
          <w:tcPr>
            <w:tcW w:w="422" w:type="pct"/>
            <w:tcBorders>
              <w:top w:val="single" w:sz="4" w:space="0" w:color="auto"/>
              <w:left w:val="single" w:sz="4" w:space="0" w:color="auto"/>
              <w:bottom w:val="single" w:sz="4" w:space="0" w:color="auto"/>
              <w:right w:val="single" w:sz="4" w:space="0" w:color="auto"/>
            </w:tcBorders>
          </w:tcPr>
          <w:p w14:paraId="679E538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2.42</w:t>
            </w:r>
          </w:p>
        </w:tc>
        <w:tc>
          <w:tcPr>
            <w:tcW w:w="422" w:type="pct"/>
            <w:tcBorders>
              <w:top w:val="single" w:sz="4" w:space="0" w:color="auto"/>
              <w:left w:val="single" w:sz="4" w:space="0" w:color="auto"/>
              <w:bottom w:val="single" w:sz="4" w:space="0" w:color="auto"/>
              <w:right w:val="single" w:sz="4" w:space="0" w:color="auto"/>
            </w:tcBorders>
          </w:tcPr>
          <w:p w14:paraId="3FF66D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1.78</w:t>
            </w:r>
          </w:p>
        </w:tc>
        <w:tc>
          <w:tcPr>
            <w:tcW w:w="422" w:type="pct"/>
            <w:tcBorders>
              <w:top w:val="single" w:sz="4" w:space="0" w:color="auto"/>
              <w:left w:val="single" w:sz="4" w:space="0" w:color="auto"/>
              <w:bottom w:val="single" w:sz="4" w:space="0" w:color="auto"/>
              <w:right w:val="single" w:sz="4" w:space="0" w:color="auto"/>
            </w:tcBorders>
          </w:tcPr>
          <w:p w14:paraId="6BD4C2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1.65</w:t>
            </w:r>
          </w:p>
        </w:tc>
        <w:tc>
          <w:tcPr>
            <w:tcW w:w="471" w:type="pct"/>
            <w:tcBorders>
              <w:top w:val="single" w:sz="4" w:space="0" w:color="auto"/>
              <w:left w:val="single" w:sz="4" w:space="0" w:color="auto"/>
              <w:bottom w:val="single" w:sz="4" w:space="0" w:color="auto"/>
              <w:right w:val="single" w:sz="4" w:space="0" w:color="auto"/>
            </w:tcBorders>
          </w:tcPr>
          <w:p w14:paraId="5C4744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1.26</w:t>
            </w:r>
          </w:p>
        </w:tc>
      </w:tr>
      <w:tr w:rsidR="00BB3FF9" w:rsidRPr="00BB3FF9" w14:paraId="06ABA8FF"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213A19DD"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4CFF02C9"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6E1AA824"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0FB166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-4.2</w:t>
            </w:r>
          </w:p>
        </w:tc>
        <w:tc>
          <w:tcPr>
            <w:tcW w:w="0" w:type="auto"/>
            <w:tcBorders>
              <w:top w:val="single" w:sz="4" w:space="0" w:color="auto"/>
              <w:left w:val="single" w:sz="4" w:space="0" w:color="auto"/>
              <w:bottom w:val="single" w:sz="4" w:space="0" w:color="auto"/>
              <w:right w:val="single" w:sz="4" w:space="0" w:color="auto"/>
            </w:tcBorders>
          </w:tcPr>
          <w:p w14:paraId="23A641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-2.31</w:t>
            </w:r>
          </w:p>
        </w:tc>
        <w:tc>
          <w:tcPr>
            <w:tcW w:w="0" w:type="auto"/>
            <w:tcBorders>
              <w:top w:val="single" w:sz="4" w:space="0" w:color="auto"/>
              <w:left w:val="single" w:sz="4" w:space="0" w:color="auto"/>
              <w:bottom w:val="single" w:sz="4" w:space="0" w:color="auto"/>
              <w:right w:val="single" w:sz="4" w:space="0" w:color="auto"/>
            </w:tcBorders>
          </w:tcPr>
          <w:p w14:paraId="3C24AC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c>
          <w:tcPr>
            <w:tcW w:w="0" w:type="auto"/>
            <w:tcBorders>
              <w:top w:val="single" w:sz="4" w:space="0" w:color="auto"/>
              <w:left w:val="single" w:sz="4" w:space="0" w:color="auto"/>
              <w:bottom w:val="single" w:sz="4" w:space="0" w:color="auto"/>
              <w:right w:val="single" w:sz="4" w:space="0" w:color="auto"/>
            </w:tcBorders>
          </w:tcPr>
          <w:p w14:paraId="6604F4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422" w:type="pct"/>
            <w:tcBorders>
              <w:top w:val="single" w:sz="4" w:space="0" w:color="auto"/>
              <w:left w:val="single" w:sz="4" w:space="0" w:color="auto"/>
              <w:bottom w:val="single" w:sz="4" w:space="0" w:color="auto"/>
              <w:right w:val="single" w:sz="4" w:space="0" w:color="auto"/>
            </w:tcBorders>
          </w:tcPr>
          <w:p w14:paraId="67220B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422" w:type="pct"/>
            <w:tcBorders>
              <w:top w:val="single" w:sz="4" w:space="0" w:color="auto"/>
              <w:left w:val="single" w:sz="4" w:space="0" w:color="auto"/>
              <w:bottom w:val="single" w:sz="4" w:space="0" w:color="auto"/>
              <w:right w:val="single" w:sz="4" w:space="0" w:color="auto"/>
            </w:tcBorders>
          </w:tcPr>
          <w:p w14:paraId="2016C1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422" w:type="pct"/>
            <w:tcBorders>
              <w:top w:val="single" w:sz="4" w:space="0" w:color="auto"/>
              <w:left w:val="single" w:sz="4" w:space="0" w:color="auto"/>
              <w:bottom w:val="single" w:sz="4" w:space="0" w:color="auto"/>
              <w:right w:val="single" w:sz="4" w:space="0" w:color="auto"/>
            </w:tcBorders>
          </w:tcPr>
          <w:p w14:paraId="23F768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-0.49</w:t>
            </w:r>
          </w:p>
        </w:tc>
        <w:tc>
          <w:tcPr>
            <w:tcW w:w="422" w:type="pct"/>
            <w:tcBorders>
              <w:top w:val="single" w:sz="4" w:space="0" w:color="auto"/>
              <w:left w:val="single" w:sz="4" w:space="0" w:color="auto"/>
              <w:bottom w:val="single" w:sz="4" w:space="0" w:color="auto"/>
              <w:right w:val="single" w:sz="4" w:space="0" w:color="auto"/>
            </w:tcBorders>
          </w:tcPr>
          <w:p w14:paraId="656B43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471" w:type="pct"/>
            <w:tcBorders>
              <w:top w:val="single" w:sz="4" w:space="0" w:color="auto"/>
              <w:left w:val="single" w:sz="4" w:space="0" w:color="auto"/>
              <w:bottom w:val="single" w:sz="4" w:space="0" w:color="auto"/>
              <w:right w:val="single" w:sz="4" w:space="0" w:color="auto"/>
            </w:tcBorders>
          </w:tcPr>
          <w:p w14:paraId="5F16BF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r>
      <w:tr w:rsidR="00BB3FF9" w:rsidRPr="00BB3FF9" w14:paraId="5E1FDB75"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027EE142"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5894514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4CFFFD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6.3</w:t>
            </w:r>
          </w:p>
        </w:tc>
        <w:tc>
          <w:tcPr>
            <w:tcW w:w="0" w:type="auto"/>
            <w:tcBorders>
              <w:top w:val="single" w:sz="4" w:space="0" w:color="auto"/>
              <w:left w:val="single" w:sz="4" w:space="0" w:color="auto"/>
              <w:bottom w:val="single" w:sz="4" w:space="0" w:color="auto"/>
              <w:right w:val="single" w:sz="4" w:space="0" w:color="auto"/>
            </w:tcBorders>
          </w:tcPr>
          <w:p w14:paraId="13A337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5.04</w:t>
            </w:r>
          </w:p>
        </w:tc>
        <w:tc>
          <w:tcPr>
            <w:tcW w:w="0" w:type="auto"/>
            <w:tcBorders>
              <w:top w:val="single" w:sz="4" w:space="0" w:color="auto"/>
              <w:left w:val="single" w:sz="4" w:space="0" w:color="auto"/>
              <w:bottom w:val="single" w:sz="4" w:space="0" w:color="auto"/>
              <w:right w:val="single" w:sz="4" w:space="0" w:color="auto"/>
            </w:tcBorders>
          </w:tcPr>
          <w:p w14:paraId="7796D1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c>
          <w:tcPr>
            <w:tcW w:w="0" w:type="auto"/>
            <w:tcBorders>
              <w:top w:val="single" w:sz="4" w:space="0" w:color="auto"/>
              <w:left w:val="single" w:sz="4" w:space="0" w:color="auto"/>
              <w:bottom w:val="single" w:sz="4" w:space="0" w:color="auto"/>
              <w:right w:val="single" w:sz="4" w:space="0" w:color="auto"/>
            </w:tcBorders>
          </w:tcPr>
          <w:p w14:paraId="6FF594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1.16</w:t>
            </w:r>
          </w:p>
        </w:tc>
        <w:tc>
          <w:tcPr>
            <w:tcW w:w="422" w:type="pct"/>
            <w:tcBorders>
              <w:top w:val="single" w:sz="4" w:space="0" w:color="auto"/>
              <w:left w:val="single" w:sz="4" w:space="0" w:color="auto"/>
              <w:bottom w:val="single" w:sz="4" w:space="0" w:color="auto"/>
              <w:right w:val="single" w:sz="4" w:space="0" w:color="auto"/>
            </w:tcBorders>
          </w:tcPr>
          <w:p w14:paraId="3B4888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c>
          <w:tcPr>
            <w:tcW w:w="422" w:type="pct"/>
            <w:tcBorders>
              <w:top w:val="single" w:sz="4" w:space="0" w:color="auto"/>
              <w:left w:val="single" w:sz="4" w:space="0" w:color="auto"/>
              <w:bottom w:val="single" w:sz="4" w:space="0" w:color="auto"/>
              <w:right w:val="single" w:sz="4" w:space="0" w:color="auto"/>
            </w:tcBorders>
          </w:tcPr>
          <w:p w14:paraId="68AC47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0.67</w:t>
            </w:r>
          </w:p>
        </w:tc>
        <w:tc>
          <w:tcPr>
            <w:tcW w:w="422" w:type="pct"/>
            <w:tcBorders>
              <w:top w:val="single" w:sz="4" w:space="0" w:color="auto"/>
              <w:left w:val="single" w:sz="4" w:space="0" w:color="auto"/>
              <w:bottom w:val="single" w:sz="4" w:space="0" w:color="auto"/>
              <w:right w:val="single" w:sz="4" w:space="0" w:color="auto"/>
            </w:tcBorders>
          </w:tcPr>
          <w:p w14:paraId="343DA4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w:t>
            </w:r>
          </w:p>
        </w:tc>
        <w:tc>
          <w:tcPr>
            <w:tcW w:w="422" w:type="pct"/>
            <w:tcBorders>
              <w:top w:val="single" w:sz="4" w:space="0" w:color="auto"/>
              <w:left w:val="single" w:sz="4" w:space="0" w:color="auto"/>
              <w:bottom w:val="single" w:sz="4" w:space="0" w:color="auto"/>
              <w:right w:val="single" w:sz="4" w:space="0" w:color="auto"/>
            </w:tcBorders>
          </w:tcPr>
          <w:p w14:paraId="3BD4E7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1.18</w:t>
            </w:r>
          </w:p>
        </w:tc>
        <w:tc>
          <w:tcPr>
            <w:tcW w:w="471" w:type="pct"/>
            <w:tcBorders>
              <w:top w:val="single" w:sz="4" w:space="0" w:color="auto"/>
              <w:left w:val="single" w:sz="4" w:space="0" w:color="auto"/>
              <w:bottom w:val="single" w:sz="4" w:space="0" w:color="auto"/>
              <w:right w:val="single" w:sz="4" w:space="0" w:color="auto"/>
            </w:tcBorders>
          </w:tcPr>
          <w:p w14:paraId="71B594F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0.91</w:t>
            </w:r>
          </w:p>
        </w:tc>
      </w:tr>
      <w:tr w:rsidR="00BB3FF9" w:rsidRPr="00BB3FF9" w14:paraId="76C79F7E"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073305B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lastRenderedPageBreak/>
              <w:t>ZOD spread (ZSD)</w:t>
            </w:r>
          </w:p>
          <w:p w14:paraId="4B6F6B77"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0C7A853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5355E9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-6.03</w:t>
            </w:r>
          </w:p>
        </w:tc>
        <w:tc>
          <w:tcPr>
            <w:tcW w:w="0" w:type="auto"/>
            <w:tcBorders>
              <w:top w:val="single" w:sz="4" w:space="0" w:color="auto"/>
              <w:left w:val="single" w:sz="4" w:space="0" w:color="auto"/>
              <w:bottom w:val="single" w:sz="4" w:space="0" w:color="auto"/>
              <w:right w:val="single" w:sz="4" w:space="0" w:color="auto"/>
            </w:tcBorders>
          </w:tcPr>
          <w:p w14:paraId="21EA93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-4.31</w:t>
            </w:r>
          </w:p>
        </w:tc>
        <w:tc>
          <w:tcPr>
            <w:tcW w:w="0" w:type="auto"/>
            <w:tcBorders>
              <w:top w:val="single" w:sz="4" w:space="0" w:color="auto"/>
              <w:left w:val="single" w:sz="4" w:space="0" w:color="auto"/>
              <w:bottom w:val="single" w:sz="4" w:space="0" w:color="auto"/>
              <w:right w:val="single" w:sz="4" w:space="0" w:color="auto"/>
            </w:tcBorders>
          </w:tcPr>
          <w:p w14:paraId="3F391A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-2.57</w:t>
            </w:r>
          </w:p>
        </w:tc>
        <w:tc>
          <w:tcPr>
            <w:tcW w:w="0" w:type="auto"/>
            <w:tcBorders>
              <w:top w:val="single" w:sz="4" w:space="0" w:color="auto"/>
              <w:left w:val="single" w:sz="4" w:space="0" w:color="auto"/>
              <w:bottom w:val="single" w:sz="4" w:space="0" w:color="auto"/>
              <w:right w:val="single" w:sz="4" w:space="0" w:color="auto"/>
            </w:tcBorders>
          </w:tcPr>
          <w:p w14:paraId="0CA843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-2.59</w:t>
            </w:r>
          </w:p>
        </w:tc>
        <w:tc>
          <w:tcPr>
            <w:tcW w:w="422" w:type="pct"/>
            <w:tcBorders>
              <w:top w:val="single" w:sz="4" w:space="0" w:color="auto"/>
              <w:left w:val="single" w:sz="4" w:space="0" w:color="auto"/>
              <w:bottom w:val="single" w:sz="4" w:space="0" w:color="auto"/>
              <w:right w:val="single" w:sz="4" w:space="0" w:color="auto"/>
            </w:tcBorders>
          </w:tcPr>
          <w:p w14:paraId="2E3FDC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-2.59</w:t>
            </w:r>
          </w:p>
        </w:tc>
        <w:tc>
          <w:tcPr>
            <w:tcW w:w="422" w:type="pct"/>
            <w:tcBorders>
              <w:top w:val="single" w:sz="4" w:space="0" w:color="auto"/>
              <w:left w:val="single" w:sz="4" w:space="0" w:color="auto"/>
              <w:bottom w:val="single" w:sz="4" w:space="0" w:color="auto"/>
              <w:right w:val="single" w:sz="4" w:space="0" w:color="auto"/>
            </w:tcBorders>
          </w:tcPr>
          <w:p w14:paraId="6302F5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422" w:type="pct"/>
            <w:tcBorders>
              <w:top w:val="single" w:sz="4" w:space="0" w:color="auto"/>
              <w:left w:val="single" w:sz="4" w:space="0" w:color="auto"/>
              <w:bottom w:val="single" w:sz="4" w:space="0" w:color="auto"/>
              <w:right w:val="single" w:sz="4" w:space="0" w:color="auto"/>
            </w:tcBorders>
          </w:tcPr>
          <w:p w14:paraId="039BAD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-2.69</w:t>
            </w:r>
          </w:p>
        </w:tc>
        <w:tc>
          <w:tcPr>
            <w:tcW w:w="422" w:type="pct"/>
            <w:tcBorders>
              <w:top w:val="single" w:sz="4" w:space="0" w:color="auto"/>
              <w:left w:val="single" w:sz="4" w:space="0" w:color="auto"/>
              <w:bottom w:val="single" w:sz="4" w:space="0" w:color="auto"/>
              <w:right w:val="single" w:sz="4" w:space="0" w:color="auto"/>
            </w:tcBorders>
          </w:tcPr>
          <w:p w14:paraId="066D61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471" w:type="pct"/>
            <w:tcBorders>
              <w:top w:val="single" w:sz="4" w:space="0" w:color="auto"/>
              <w:left w:val="single" w:sz="4" w:space="0" w:color="auto"/>
              <w:bottom w:val="single" w:sz="4" w:space="0" w:color="auto"/>
              <w:right w:val="single" w:sz="4" w:space="0" w:color="auto"/>
            </w:tcBorders>
          </w:tcPr>
          <w:p w14:paraId="2D4623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r>
      <w:tr w:rsidR="00BB3FF9" w:rsidRPr="00BB3FF9" w14:paraId="29C7CBD7"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633E9683"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73211599"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574692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5.19</w:t>
            </w:r>
          </w:p>
        </w:tc>
        <w:tc>
          <w:tcPr>
            <w:tcW w:w="0" w:type="auto"/>
            <w:tcBorders>
              <w:top w:val="single" w:sz="4" w:space="0" w:color="auto"/>
              <w:left w:val="single" w:sz="4" w:space="0" w:color="auto"/>
              <w:bottom w:val="single" w:sz="4" w:space="0" w:color="auto"/>
              <w:right w:val="single" w:sz="4" w:space="0" w:color="auto"/>
            </w:tcBorders>
          </w:tcPr>
          <w:p w14:paraId="495C21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4.18</w:t>
            </w:r>
          </w:p>
        </w:tc>
        <w:tc>
          <w:tcPr>
            <w:tcW w:w="0" w:type="auto"/>
            <w:tcBorders>
              <w:top w:val="single" w:sz="4" w:space="0" w:color="auto"/>
              <w:left w:val="single" w:sz="4" w:space="0" w:color="auto"/>
              <w:bottom w:val="single" w:sz="4" w:space="0" w:color="auto"/>
              <w:right w:val="single" w:sz="4" w:space="0" w:color="auto"/>
            </w:tcBorders>
          </w:tcPr>
          <w:p w14:paraId="6E7596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0.61</w:t>
            </w:r>
          </w:p>
        </w:tc>
        <w:tc>
          <w:tcPr>
            <w:tcW w:w="0" w:type="auto"/>
            <w:tcBorders>
              <w:top w:val="single" w:sz="4" w:space="0" w:color="auto"/>
              <w:left w:val="single" w:sz="4" w:space="0" w:color="auto"/>
              <w:bottom w:val="single" w:sz="4" w:space="0" w:color="auto"/>
              <w:right w:val="single" w:sz="4" w:space="0" w:color="auto"/>
            </w:tcBorders>
          </w:tcPr>
          <w:p w14:paraId="30245A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422" w:type="pct"/>
            <w:tcBorders>
              <w:top w:val="single" w:sz="4" w:space="0" w:color="auto"/>
              <w:left w:val="single" w:sz="4" w:space="0" w:color="auto"/>
              <w:bottom w:val="single" w:sz="4" w:space="0" w:color="auto"/>
              <w:right w:val="single" w:sz="4" w:space="0" w:color="auto"/>
            </w:tcBorders>
          </w:tcPr>
          <w:p w14:paraId="7D9E8D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c>
          <w:tcPr>
            <w:tcW w:w="422" w:type="pct"/>
            <w:tcBorders>
              <w:top w:val="single" w:sz="4" w:space="0" w:color="auto"/>
              <w:left w:val="single" w:sz="4" w:space="0" w:color="auto"/>
              <w:bottom w:val="single" w:sz="4" w:space="0" w:color="auto"/>
              <w:right w:val="single" w:sz="4" w:space="0" w:color="auto"/>
            </w:tcBorders>
          </w:tcPr>
          <w:p w14:paraId="46998C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422" w:type="pct"/>
            <w:tcBorders>
              <w:top w:val="single" w:sz="4" w:space="0" w:color="auto"/>
              <w:left w:val="single" w:sz="4" w:space="0" w:color="auto"/>
              <w:bottom w:val="single" w:sz="4" w:space="0" w:color="auto"/>
              <w:right w:val="single" w:sz="4" w:space="0" w:color="auto"/>
            </w:tcBorders>
          </w:tcPr>
          <w:p w14:paraId="0BB680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0.78</w:t>
            </w:r>
          </w:p>
        </w:tc>
        <w:tc>
          <w:tcPr>
            <w:tcW w:w="422" w:type="pct"/>
            <w:tcBorders>
              <w:top w:val="single" w:sz="4" w:space="0" w:color="auto"/>
              <w:left w:val="single" w:sz="4" w:space="0" w:color="auto"/>
              <w:bottom w:val="single" w:sz="4" w:space="0" w:color="auto"/>
              <w:right w:val="single" w:sz="4" w:space="0" w:color="auto"/>
            </w:tcBorders>
          </w:tcPr>
          <w:p w14:paraId="7361C7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1.01</w:t>
            </w:r>
          </w:p>
        </w:tc>
        <w:tc>
          <w:tcPr>
            <w:tcW w:w="471" w:type="pct"/>
            <w:tcBorders>
              <w:top w:val="single" w:sz="4" w:space="0" w:color="auto"/>
              <w:left w:val="single" w:sz="4" w:space="0" w:color="auto"/>
              <w:bottom w:val="single" w:sz="4" w:space="0" w:color="auto"/>
              <w:right w:val="single" w:sz="4" w:space="0" w:color="auto"/>
            </w:tcBorders>
          </w:tcPr>
          <w:p w14:paraId="091FF3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0.71</w:t>
            </w:r>
          </w:p>
        </w:tc>
      </w:tr>
      <w:tr w:rsidR="00412C37" w:rsidRPr="00BB3FF9" w14:paraId="0A847A44" w14:textId="77777777" w:rsidTr="00412C37">
        <w:trPr>
          <w:cantSplit/>
        </w:trPr>
        <w:tc>
          <w:tcPr>
            <w:tcW w:w="854" w:type="pct"/>
            <w:tcBorders>
              <w:top w:val="single" w:sz="4" w:space="0" w:color="auto"/>
              <w:left w:val="single" w:sz="4" w:space="0" w:color="auto"/>
              <w:bottom w:val="single" w:sz="4" w:space="0" w:color="auto"/>
              <w:right w:val="single" w:sz="4" w:space="0" w:color="auto"/>
            </w:tcBorders>
          </w:tcPr>
          <w:p w14:paraId="70E3D284" w14:textId="77777777" w:rsidR="00412C37" w:rsidRPr="00BB3FF9" w:rsidRDefault="00412C37"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6" w:type="pct"/>
            <w:tcBorders>
              <w:top w:val="single" w:sz="4" w:space="0" w:color="auto"/>
              <w:left w:val="single" w:sz="4" w:space="0" w:color="auto"/>
              <w:bottom w:val="single" w:sz="4" w:space="0" w:color="auto"/>
              <w:right w:val="single" w:sz="4" w:space="0" w:color="auto"/>
            </w:tcBorders>
          </w:tcPr>
          <w:p w14:paraId="6F1002DE" w14:textId="77777777" w:rsidR="00412C37" w:rsidRPr="00BB3FF9" w:rsidRDefault="00412C37"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51" w:type="pct"/>
            <w:gridSpan w:val="9"/>
            <w:tcBorders>
              <w:top w:val="single" w:sz="4" w:space="0" w:color="auto"/>
              <w:left w:val="single" w:sz="4" w:space="0" w:color="auto"/>
              <w:bottom w:val="single" w:sz="4" w:space="0" w:color="auto"/>
              <w:right w:val="single" w:sz="4" w:space="0" w:color="auto"/>
            </w:tcBorders>
          </w:tcPr>
          <w:p w14:paraId="64B7DB02" w14:textId="3B699386" w:rsidR="00412C37" w:rsidRPr="00BB3FF9" w:rsidDel="00412C37" w:rsidRDefault="00412C37" w:rsidP="00BB3FF9">
            <w:pPr>
              <w:keepNext/>
              <w:keepLines/>
              <w:spacing w:after="0"/>
              <w:jc w:val="center"/>
              <w:rPr>
                <w:del w:id="223" w:author="Hsieh, Frank (Nokia - US/Naperville)" w:date="2020-02-11T16:21:00Z"/>
                <w:rFonts w:ascii="Arial" w:eastAsia="Times New Roman" w:hAnsi="Arial"/>
                <w:color w:val="000000"/>
                <w:kern w:val="24"/>
                <w:sz w:val="16"/>
                <w:szCs w:val="18"/>
              </w:rPr>
            </w:pPr>
            <w:ins w:id="224" w:author="Hsieh, Frank (Nokia - US/Naperville)" w:date="2020-02-11T16:21:00Z">
              <w:r w:rsidRPr="002752C9">
                <w:t>Table 6.6.2-3</w:t>
              </w:r>
            </w:ins>
            <w:del w:id="225" w:author="Hsieh, Frank (Nokia - US/Naperville)" w:date="2020-02-11T16:21:00Z">
              <w:r w:rsidRPr="00BB3FF9" w:rsidDel="00412C37">
                <w:rPr>
                  <w:rFonts w:ascii="Arial" w:eastAsia="Times New Roman" w:hAnsi="Arial" w:hint="eastAsia"/>
                  <w:color w:val="000000"/>
                  <w:kern w:val="24"/>
                  <w:sz w:val="16"/>
                  <w:szCs w:val="18"/>
                </w:rPr>
                <w:delText>4</w:delText>
              </w:r>
            </w:del>
          </w:p>
          <w:p w14:paraId="539461DA" w14:textId="30E65638" w:rsidR="00412C37" w:rsidRPr="00BB3FF9" w:rsidDel="00412C37" w:rsidRDefault="00412C37" w:rsidP="00BB3FF9">
            <w:pPr>
              <w:keepNext/>
              <w:keepLines/>
              <w:spacing w:after="0"/>
              <w:jc w:val="center"/>
              <w:rPr>
                <w:del w:id="226" w:author="Hsieh, Frank (Nokia - US/Naperville)" w:date="2020-02-11T16:21:00Z"/>
                <w:rFonts w:ascii="Arial" w:eastAsia="Times New Roman" w:hAnsi="Arial"/>
                <w:color w:val="000000"/>
                <w:kern w:val="24"/>
                <w:sz w:val="16"/>
                <w:szCs w:val="18"/>
              </w:rPr>
            </w:pPr>
            <w:del w:id="227" w:author="Hsieh, Frank (Nokia - US/Naperville)" w:date="2020-02-11T16:21:00Z">
              <w:r w:rsidRPr="00BB3FF9" w:rsidDel="00412C37">
                <w:rPr>
                  <w:rFonts w:ascii="Arial" w:eastAsia="Times New Roman" w:hAnsi="Arial" w:hint="eastAsia"/>
                  <w:color w:val="000000"/>
                  <w:kern w:val="24"/>
                  <w:sz w:val="16"/>
                  <w:szCs w:val="18"/>
                </w:rPr>
                <w:delText>4</w:delText>
              </w:r>
            </w:del>
          </w:p>
          <w:p w14:paraId="5C1F1EBD" w14:textId="3528EAD1" w:rsidR="00412C37" w:rsidRPr="00BB3FF9" w:rsidDel="00412C37" w:rsidRDefault="00412C37" w:rsidP="00BB3FF9">
            <w:pPr>
              <w:keepNext/>
              <w:keepLines/>
              <w:spacing w:after="0"/>
              <w:jc w:val="center"/>
              <w:rPr>
                <w:del w:id="228" w:author="Hsieh, Frank (Nokia - US/Naperville)" w:date="2020-02-11T16:21:00Z"/>
                <w:rFonts w:ascii="Arial" w:eastAsia="Times New Roman" w:hAnsi="Arial"/>
                <w:color w:val="000000"/>
                <w:kern w:val="24"/>
                <w:sz w:val="16"/>
                <w:szCs w:val="18"/>
              </w:rPr>
            </w:pPr>
            <w:del w:id="229" w:author="Hsieh, Frank (Nokia - US/Naperville)" w:date="2020-02-11T16:21:00Z">
              <w:r w:rsidRPr="00BB3FF9" w:rsidDel="00412C37">
                <w:rPr>
                  <w:rFonts w:ascii="Arial" w:eastAsia="Times New Roman" w:hAnsi="Arial" w:hint="eastAsia"/>
                  <w:color w:val="000000"/>
                  <w:kern w:val="24"/>
                  <w:sz w:val="16"/>
                  <w:szCs w:val="18"/>
                </w:rPr>
                <w:delText>4</w:delText>
              </w:r>
            </w:del>
          </w:p>
          <w:p w14:paraId="54610163" w14:textId="0ECA5D47" w:rsidR="00412C37" w:rsidRPr="00BB3FF9" w:rsidDel="00412C37" w:rsidRDefault="00412C37" w:rsidP="00BB3FF9">
            <w:pPr>
              <w:keepNext/>
              <w:keepLines/>
              <w:spacing w:after="0"/>
              <w:jc w:val="center"/>
              <w:rPr>
                <w:del w:id="230" w:author="Hsieh, Frank (Nokia - US/Naperville)" w:date="2020-02-11T16:21:00Z"/>
                <w:rFonts w:ascii="Arial" w:eastAsia="Times New Roman" w:hAnsi="Arial"/>
                <w:color w:val="000000"/>
                <w:kern w:val="24"/>
                <w:sz w:val="16"/>
                <w:szCs w:val="18"/>
              </w:rPr>
            </w:pPr>
            <w:del w:id="231" w:author="Hsieh, Frank (Nokia - US/Naperville)" w:date="2020-02-11T16:21:00Z">
              <w:r w:rsidRPr="00BB3FF9" w:rsidDel="00412C37">
                <w:rPr>
                  <w:rFonts w:ascii="Arial" w:eastAsia="Times New Roman" w:hAnsi="Arial" w:hint="eastAsia"/>
                  <w:color w:val="000000"/>
                  <w:kern w:val="24"/>
                  <w:sz w:val="16"/>
                  <w:szCs w:val="18"/>
                </w:rPr>
                <w:delText>4</w:delText>
              </w:r>
            </w:del>
          </w:p>
          <w:p w14:paraId="7A30F9BE" w14:textId="509D4203" w:rsidR="00412C37" w:rsidRPr="00BB3FF9" w:rsidDel="00412C37" w:rsidRDefault="00412C37" w:rsidP="00BB3FF9">
            <w:pPr>
              <w:keepNext/>
              <w:keepLines/>
              <w:spacing w:after="0"/>
              <w:jc w:val="center"/>
              <w:rPr>
                <w:del w:id="232" w:author="Hsieh, Frank (Nokia - US/Naperville)" w:date="2020-02-11T16:21:00Z"/>
                <w:rFonts w:ascii="Arial" w:eastAsia="Times New Roman" w:hAnsi="Arial"/>
                <w:color w:val="000000"/>
                <w:kern w:val="24"/>
                <w:sz w:val="16"/>
                <w:szCs w:val="18"/>
              </w:rPr>
            </w:pPr>
            <w:del w:id="233" w:author="Hsieh, Frank (Nokia - US/Naperville)" w:date="2020-02-11T16:21:00Z">
              <w:r w:rsidRPr="00BB3FF9" w:rsidDel="00412C37">
                <w:rPr>
                  <w:rFonts w:ascii="Arial" w:eastAsia="Times New Roman" w:hAnsi="Arial" w:hint="eastAsia"/>
                  <w:color w:val="000000"/>
                  <w:kern w:val="24"/>
                  <w:sz w:val="16"/>
                  <w:szCs w:val="18"/>
                </w:rPr>
                <w:delText>4</w:delText>
              </w:r>
            </w:del>
          </w:p>
          <w:p w14:paraId="720FB37A" w14:textId="0DD00F7F" w:rsidR="00412C37" w:rsidRPr="00BB3FF9" w:rsidDel="00412C37" w:rsidRDefault="00412C37" w:rsidP="00BB3FF9">
            <w:pPr>
              <w:keepNext/>
              <w:keepLines/>
              <w:spacing w:after="0"/>
              <w:jc w:val="center"/>
              <w:rPr>
                <w:del w:id="234" w:author="Hsieh, Frank (Nokia - US/Naperville)" w:date="2020-02-11T16:21:00Z"/>
                <w:rFonts w:ascii="Arial" w:eastAsia="Times New Roman" w:hAnsi="Arial"/>
                <w:color w:val="000000"/>
                <w:kern w:val="24"/>
                <w:sz w:val="16"/>
                <w:szCs w:val="18"/>
              </w:rPr>
            </w:pPr>
            <w:del w:id="235" w:author="Hsieh, Frank (Nokia - US/Naperville)" w:date="2020-02-11T16:21:00Z">
              <w:r w:rsidRPr="00BB3FF9" w:rsidDel="00412C37">
                <w:rPr>
                  <w:rFonts w:ascii="Arial" w:eastAsia="Times New Roman" w:hAnsi="Arial" w:hint="eastAsia"/>
                  <w:color w:val="000000"/>
                  <w:kern w:val="24"/>
                  <w:sz w:val="16"/>
                  <w:szCs w:val="18"/>
                </w:rPr>
                <w:delText>4</w:delText>
              </w:r>
            </w:del>
          </w:p>
          <w:p w14:paraId="588FF2C4" w14:textId="4F0D1805" w:rsidR="00412C37" w:rsidRPr="00BB3FF9" w:rsidDel="00412C37" w:rsidRDefault="00412C37" w:rsidP="00BB3FF9">
            <w:pPr>
              <w:keepNext/>
              <w:keepLines/>
              <w:spacing w:after="0"/>
              <w:jc w:val="center"/>
              <w:rPr>
                <w:del w:id="236" w:author="Hsieh, Frank (Nokia - US/Naperville)" w:date="2020-02-11T16:21:00Z"/>
                <w:rFonts w:ascii="Arial" w:eastAsia="Times New Roman" w:hAnsi="Arial"/>
                <w:color w:val="000000"/>
                <w:kern w:val="24"/>
                <w:sz w:val="16"/>
                <w:szCs w:val="18"/>
              </w:rPr>
            </w:pPr>
            <w:del w:id="237" w:author="Hsieh, Frank (Nokia - US/Naperville)" w:date="2020-02-11T16:21:00Z">
              <w:r w:rsidRPr="00BB3FF9" w:rsidDel="00412C37">
                <w:rPr>
                  <w:rFonts w:ascii="Arial" w:eastAsia="Times New Roman" w:hAnsi="Arial" w:hint="eastAsia"/>
                  <w:color w:val="000000"/>
                  <w:kern w:val="24"/>
                  <w:sz w:val="16"/>
                  <w:szCs w:val="18"/>
                </w:rPr>
                <w:delText>4</w:delText>
              </w:r>
            </w:del>
          </w:p>
          <w:p w14:paraId="287A7BB0" w14:textId="16345513" w:rsidR="00412C37" w:rsidRPr="00BB3FF9" w:rsidDel="00412C37" w:rsidRDefault="00412C37" w:rsidP="00BB3FF9">
            <w:pPr>
              <w:keepNext/>
              <w:keepLines/>
              <w:spacing w:after="0"/>
              <w:jc w:val="center"/>
              <w:rPr>
                <w:del w:id="238" w:author="Hsieh, Frank (Nokia - US/Naperville)" w:date="2020-02-11T16:21:00Z"/>
                <w:rFonts w:ascii="Arial" w:eastAsia="Times New Roman" w:hAnsi="Arial"/>
                <w:color w:val="000000"/>
                <w:kern w:val="24"/>
                <w:sz w:val="16"/>
                <w:szCs w:val="18"/>
              </w:rPr>
            </w:pPr>
            <w:del w:id="239" w:author="Hsieh, Frank (Nokia - US/Naperville)" w:date="2020-02-11T16:21:00Z">
              <w:r w:rsidRPr="00BB3FF9" w:rsidDel="00412C37">
                <w:rPr>
                  <w:rFonts w:ascii="Arial" w:eastAsia="Times New Roman" w:hAnsi="Arial" w:hint="eastAsia"/>
                  <w:color w:val="000000"/>
                  <w:kern w:val="24"/>
                  <w:sz w:val="16"/>
                  <w:szCs w:val="18"/>
                </w:rPr>
                <w:delText>4</w:delText>
              </w:r>
            </w:del>
          </w:p>
          <w:p w14:paraId="11BC93F3" w14:textId="70B06D9A" w:rsidR="00412C37" w:rsidRPr="00BB3FF9" w:rsidRDefault="00412C37" w:rsidP="00BB3FF9">
            <w:pPr>
              <w:keepNext/>
              <w:keepLines/>
              <w:spacing w:after="0"/>
              <w:jc w:val="center"/>
              <w:rPr>
                <w:rFonts w:ascii="Arial" w:eastAsia="Times New Roman" w:hAnsi="Arial"/>
                <w:color w:val="000000"/>
                <w:kern w:val="24"/>
                <w:sz w:val="16"/>
                <w:szCs w:val="18"/>
              </w:rPr>
            </w:pPr>
            <w:del w:id="240" w:author="Hsieh, Frank (Nokia - US/Naperville)" w:date="2020-02-11T16:21:00Z">
              <w:r w:rsidRPr="00BB3FF9" w:rsidDel="00412C37">
                <w:rPr>
                  <w:rFonts w:ascii="Arial" w:eastAsia="Times New Roman" w:hAnsi="Arial" w:hint="eastAsia"/>
                  <w:color w:val="000000"/>
                  <w:kern w:val="24"/>
                  <w:sz w:val="16"/>
                  <w:szCs w:val="18"/>
                </w:rPr>
                <w:delText>4</w:delText>
              </w:r>
            </w:del>
          </w:p>
        </w:tc>
      </w:tr>
      <w:tr w:rsidR="00BB3FF9" w:rsidRPr="00BB3FF9" w14:paraId="30AC935F" w14:textId="77777777" w:rsidTr="00412C37">
        <w:trPr>
          <w:cantSplit/>
        </w:trPr>
        <w:tc>
          <w:tcPr>
            <w:tcW w:w="854" w:type="pct"/>
            <w:vMerge w:val="restart"/>
            <w:tcBorders>
              <w:top w:val="single" w:sz="4" w:space="0" w:color="auto"/>
              <w:left w:val="single" w:sz="4" w:space="0" w:color="auto"/>
              <w:right w:val="single" w:sz="4" w:space="0" w:color="auto"/>
            </w:tcBorders>
            <w:vAlign w:val="center"/>
          </w:tcPr>
          <w:p w14:paraId="175343E5"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6" w:type="pct"/>
            <w:tcBorders>
              <w:top w:val="single" w:sz="4" w:space="0" w:color="auto"/>
              <w:left w:val="single" w:sz="4" w:space="0" w:color="auto"/>
              <w:bottom w:val="single" w:sz="4" w:space="0" w:color="auto"/>
              <w:right w:val="single" w:sz="4" w:space="0" w:color="auto"/>
            </w:tcBorders>
            <w:vAlign w:val="center"/>
          </w:tcPr>
          <w:p w14:paraId="70605CB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3BD1BE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24.72</w:t>
            </w:r>
          </w:p>
        </w:tc>
        <w:tc>
          <w:tcPr>
            <w:tcW w:w="0" w:type="auto"/>
            <w:tcBorders>
              <w:top w:val="single" w:sz="4" w:space="0" w:color="auto"/>
              <w:left w:val="single" w:sz="4" w:space="0" w:color="auto"/>
              <w:bottom w:val="single" w:sz="4" w:space="0" w:color="auto"/>
              <w:right w:val="single" w:sz="4" w:space="0" w:color="auto"/>
            </w:tcBorders>
          </w:tcPr>
          <w:p w14:paraId="78988F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12.31</w:t>
            </w:r>
          </w:p>
        </w:tc>
        <w:tc>
          <w:tcPr>
            <w:tcW w:w="0" w:type="auto"/>
            <w:tcBorders>
              <w:top w:val="single" w:sz="4" w:space="0" w:color="auto"/>
              <w:left w:val="single" w:sz="4" w:space="0" w:color="auto"/>
              <w:bottom w:val="single" w:sz="4" w:space="0" w:color="auto"/>
              <w:right w:val="single" w:sz="4" w:space="0" w:color="auto"/>
            </w:tcBorders>
          </w:tcPr>
          <w:p w14:paraId="0FCA00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538CB9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6.21</w:t>
            </w:r>
          </w:p>
        </w:tc>
        <w:tc>
          <w:tcPr>
            <w:tcW w:w="422" w:type="pct"/>
            <w:tcBorders>
              <w:top w:val="single" w:sz="4" w:space="0" w:color="auto"/>
              <w:left w:val="single" w:sz="4" w:space="0" w:color="auto"/>
              <w:bottom w:val="single" w:sz="4" w:space="0" w:color="auto"/>
              <w:right w:val="single" w:sz="4" w:space="0" w:color="auto"/>
            </w:tcBorders>
          </w:tcPr>
          <w:p w14:paraId="58B9CE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5.04</w:t>
            </w:r>
          </w:p>
        </w:tc>
        <w:tc>
          <w:tcPr>
            <w:tcW w:w="422" w:type="pct"/>
            <w:tcBorders>
              <w:top w:val="single" w:sz="4" w:space="0" w:color="auto"/>
              <w:left w:val="single" w:sz="4" w:space="0" w:color="auto"/>
              <w:bottom w:val="single" w:sz="4" w:space="0" w:color="auto"/>
              <w:right w:val="single" w:sz="4" w:space="0" w:color="auto"/>
            </w:tcBorders>
          </w:tcPr>
          <w:p w14:paraId="6B3D41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4.42</w:t>
            </w:r>
          </w:p>
        </w:tc>
        <w:tc>
          <w:tcPr>
            <w:tcW w:w="422" w:type="pct"/>
            <w:tcBorders>
              <w:top w:val="single" w:sz="4" w:space="0" w:color="auto"/>
              <w:left w:val="single" w:sz="4" w:space="0" w:color="auto"/>
              <w:bottom w:val="single" w:sz="4" w:space="0" w:color="auto"/>
              <w:right w:val="single" w:sz="4" w:space="0" w:color="auto"/>
            </w:tcBorders>
          </w:tcPr>
          <w:p w14:paraId="28158C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3.92</w:t>
            </w:r>
          </w:p>
        </w:tc>
        <w:tc>
          <w:tcPr>
            <w:tcW w:w="422" w:type="pct"/>
            <w:tcBorders>
              <w:top w:val="single" w:sz="4" w:space="0" w:color="auto"/>
              <w:left w:val="single" w:sz="4" w:space="0" w:color="auto"/>
              <w:bottom w:val="single" w:sz="4" w:space="0" w:color="auto"/>
              <w:right w:val="single" w:sz="4" w:space="0" w:color="auto"/>
            </w:tcBorders>
          </w:tcPr>
          <w:p w14:paraId="5DC5F2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3.65</w:t>
            </w:r>
          </w:p>
        </w:tc>
        <w:tc>
          <w:tcPr>
            <w:tcW w:w="471" w:type="pct"/>
            <w:tcBorders>
              <w:top w:val="single" w:sz="4" w:space="0" w:color="auto"/>
              <w:left w:val="single" w:sz="4" w:space="0" w:color="auto"/>
              <w:bottom w:val="single" w:sz="4" w:space="0" w:color="auto"/>
              <w:right w:val="single" w:sz="4" w:space="0" w:color="auto"/>
            </w:tcBorders>
          </w:tcPr>
          <w:p w14:paraId="0E0353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3.59</w:t>
            </w:r>
          </w:p>
        </w:tc>
      </w:tr>
      <w:tr w:rsidR="00BB3FF9" w:rsidRPr="00BB3FF9" w14:paraId="767F3171" w14:textId="77777777" w:rsidTr="00412C37">
        <w:trPr>
          <w:cantSplit/>
        </w:trPr>
        <w:tc>
          <w:tcPr>
            <w:tcW w:w="854" w:type="pct"/>
            <w:vMerge/>
            <w:tcBorders>
              <w:left w:val="single" w:sz="4" w:space="0" w:color="auto"/>
              <w:bottom w:val="single" w:sz="4" w:space="0" w:color="auto"/>
              <w:right w:val="single" w:sz="4" w:space="0" w:color="auto"/>
            </w:tcBorders>
            <w:vAlign w:val="center"/>
          </w:tcPr>
          <w:p w14:paraId="679E605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41E3496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478456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5.07</w:t>
            </w:r>
          </w:p>
        </w:tc>
        <w:tc>
          <w:tcPr>
            <w:tcW w:w="0" w:type="auto"/>
            <w:tcBorders>
              <w:top w:val="single" w:sz="4" w:space="0" w:color="auto"/>
              <w:left w:val="single" w:sz="4" w:space="0" w:color="auto"/>
              <w:bottom w:val="single" w:sz="4" w:space="0" w:color="auto"/>
              <w:right w:val="single" w:sz="4" w:space="0" w:color="auto"/>
            </w:tcBorders>
          </w:tcPr>
          <w:p w14:paraId="3B04BF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5.75</w:t>
            </w:r>
          </w:p>
        </w:tc>
        <w:tc>
          <w:tcPr>
            <w:tcW w:w="0" w:type="auto"/>
            <w:tcBorders>
              <w:top w:val="single" w:sz="4" w:space="0" w:color="auto"/>
              <w:left w:val="single" w:sz="4" w:space="0" w:color="auto"/>
              <w:bottom w:val="single" w:sz="4" w:space="0" w:color="auto"/>
              <w:right w:val="single" w:sz="4" w:space="0" w:color="auto"/>
            </w:tcBorders>
          </w:tcPr>
          <w:p w14:paraId="404247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5.46</w:t>
            </w:r>
          </w:p>
        </w:tc>
        <w:tc>
          <w:tcPr>
            <w:tcW w:w="0" w:type="auto"/>
            <w:tcBorders>
              <w:top w:val="single" w:sz="4" w:space="0" w:color="auto"/>
              <w:left w:val="single" w:sz="4" w:space="0" w:color="auto"/>
              <w:bottom w:val="single" w:sz="4" w:space="0" w:color="auto"/>
              <w:right w:val="single" w:sz="4" w:space="0" w:color="auto"/>
            </w:tcBorders>
          </w:tcPr>
          <w:p w14:paraId="49B8F4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5.23</w:t>
            </w:r>
          </w:p>
        </w:tc>
        <w:tc>
          <w:tcPr>
            <w:tcW w:w="422" w:type="pct"/>
            <w:tcBorders>
              <w:top w:val="single" w:sz="4" w:space="0" w:color="auto"/>
              <w:left w:val="single" w:sz="4" w:space="0" w:color="auto"/>
              <w:bottom w:val="single" w:sz="4" w:space="0" w:color="auto"/>
              <w:right w:val="single" w:sz="4" w:space="0" w:color="auto"/>
            </w:tcBorders>
          </w:tcPr>
          <w:p w14:paraId="5789EA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3.95</w:t>
            </w:r>
          </w:p>
        </w:tc>
        <w:tc>
          <w:tcPr>
            <w:tcW w:w="422" w:type="pct"/>
            <w:tcBorders>
              <w:top w:val="single" w:sz="4" w:space="0" w:color="auto"/>
              <w:left w:val="single" w:sz="4" w:space="0" w:color="auto"/>
              <w:bottom w:val="single" w:sz="4" w:space="0" w:color="auto"/>
              <w:right w:val="single" w:sz="4" w:space="0" w:color="auto"/>
            </w:tcBorders>
          </w:tcPr>
          <w:p w14:paraId="60ECD2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3.75</w:t>
            </w:r>
          </w:p>
        </w:tc>
        <w:tc>
          <w:tcPr>
            <w:tcW w:w="422" w:type="pct"/>
            <w:tcBorders>
              <w:top w:val="single" w:sz="4" w:space="0" w:color="auto"/>
              <w:left w:val="single" w:sz="4" w:space="0" w:color="auto"/>
              <w:bottom w:val="single" w:sz="4" w:space="0" w:color="auto"/>
              <w:right w:val="single" w:sz="4" w:space="0" w:color="auto"/>
            </w:tcBorders>
          </w:tcPr>
          <w:p w14:paraId="785626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2.56</w:t>
            </w:r>
          </w:p>
        </w:tc>
        <w:tc>
          <w:tcPr>
            <w:tcW w:w="422" w:type="pct"/>
            <w:tcBorders>
              <w:top w:val="single" w:sz="4" w:space="0" w:color="auto"/>
              <w:left w:val="single" w:sz="4" w:space="0" w:color="auto"/>
              <w:bottom w:val="single" w:sz="4" w:space="0" w:color="auto"/>
              <w:right w:val="single" w:sz="4" w:space="0" w:color="auto"/>
            </w:tcBorders>
          </w:tcPr>
          <w:p w14:paraId="1C06DD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1.77</w:t>
            </w:r>
          </w:p>
        </w:tc>
        <w:tc>
          <w:tcPr>
            <w:tcW w:w="471" w:type="pct"/>
            <w:tcBorders>
              <w:top w:val="single" w:sz="4" w:space="0" w:color="auto"/>
              <w:left w:val="single" w:sz="4" w:space="0" w:color="auto"/>
              <w:bottom w:val="single" w:sz="4" w:space="0" w:color="auto"/>
              <w:right w:val="single" w:sz="4" w:space="0" w:color="auto"/>
            </w:tcBorders>
          </w:tcPr>
          <w:p w14:paraId="4E7195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1.77</w:t>
            </w:r>
          </w:p>
        </w:tc>
      </w:tr>
      <w:tr w:rsidR="00BB3FF9" w:rsidRPr="00BB3FF9" w14:paraId="25F84033" w14:textId="77777777" w:rsidTr="00412C37">
        <w:trPr>
          <w:cantSplit/>
        </w:trPr>
        <w:tc>
          <w:tcPr>
            <w:tcW w:w="854" w:type="pct"/>
            <w:vMerge w:val="restart"/>
            <w:tcBorders>
              <w:top w:val="single" w:sz="4" w:space="0" w:color="auto"/>
              <w:left w:val="single" w:sz="4" w:space="0" w:color="auto"/>
              <w:right w:val="single" w:sz="4" w:space="0" w:color="auto"/>
            </w:tcBorders>
            <w:vAlign w:val="center"/>
          </w:tcPr>
          <w:p w14:paraId="0898C5FF"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6" w:type="pct"/>
            <w:tcBorders>
              <w:top w:val="single" w:sz="4" w:space="0" w:color="auto"/>
              <w:left w:val="single" w:sz="4" w:space="0" w:color="auto"/>
              <w:bottom w:val="single" w:sz="4" w:space="0" w:color="auto"/>
              <w:right w:val="single" w:sz="4" w:space="0" w:color="auto"/>
            </w:tcBorders>
            <w:vAlign w:val="center"/>
          </w:tcPr>
          <w:p w14:paraId="67F08A8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11FFFE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4D5D51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A5DD4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CBECA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E6711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531A3D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0C560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F0173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15C79D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FB869DC" w14:textId="77777777" w:rsidTr="00412C37">
        <w:trPr>
          <w:cantSplit/>
        </w:trPr>
        <w:tc>
          <w:tcPr>
            <w:tcW w:w="854" w:type="pct"/>
            <w:vMerge/>
            <w:tcBorders>
              <w:left w:val="single" w:sz="4" w:space="0" w:color="auto"/>
              <w:right w:val="single" w:sz="4" w:space="0" w:color="auto"/>
            </w:tcBorders>
            <w:vAlign w:val="center"/>
          </w:tcPr>
          <w:p w14:paraId="3FC3BC45"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31A717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387ED5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4DA9D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1E2FD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C14E8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930DA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24D64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E0B53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391F8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02089E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3C1EF68F" w14:textId="77777777" w:rsidTr="00412C37">
        <w:trPr>
          <w:cantSplit/>
        </w:trPr>
        <w:tc>
          <w:tcPr>
            <w:tcW w:w="854" w:type="pct"/>
            <w:vMerge/>
            <w:tcBorders>
              <w:left w:val="single" w:sz="4" w:space="0" w:color="auto"/>
              <w:right w:val="single" w:sz="4" w:space="0" w:color="auto"/>
            </w:tcBorders>
            <w:vAlign w:val="center"/>
          </w:tcPr>
          <w:p w14:paraId="00C1EB74"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A72730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03B445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5E61E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8359A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B77E93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239FD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5B760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6FE97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FFC35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799AA0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CFC142E" w14:textId="77777777" w:rsidTr="00412C37">
        <w:trPr>
          <w:cantSplit/>
        </w:trPr>
        <w:tc>
          <w:tcPr>
            <w:tcW w:w="854" w:type="pct"/>
            <w:vMerge/>
            <w:tcBorders>
              <w:left w:val="single" w:sz="4" w:space="0" w:color="auto"/>
              <w:right w:val="single" w:sz="4" w:space="0" w:color="auto"/>
            </w:tcBorders>
            <w:vAlign w:val="center"/>
          </w:tcPr>
          <w:p w14:paraId="0AE58E1D"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389B0E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745525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17A48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B3B16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4C832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F4933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64E75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AFE19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012CA0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8284C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E3793F5" w14:textId="77777777" w:rsidTr="00412C37">
        <w:trPr>
          <w:cantSplit/>
        </w:trPr>
        <w:tc>
          <w:tcPr>
            <w:tcW w:w="854" w:type="pct"/>
            <w:vMerge/>
            <w:tcBorders>
              <w:left w:val="single" w:sz="4" w:space="0" w:color="auto"/>
              <w:right w:val="single" w:sz="4" w:space="0" w:color="auto"/>
            </w:tcBorders>
            <w:vAlign w:val="center"/>
          </w:tcPr>
          <w:p w14:paraId="5D9EF76C"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686D01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6CEA39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70B77A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49DBFB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1751C5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371D3F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780CAF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19B6D1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159472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71" w:type="pct"/>
            <w:tcBorders>
              <w:top w:val="single" w:sz="4" w:space="0" w:color="auto"/>
              <w:left w:val="single" w:sz="4" w:space="0" w:color="auto"/>
              <w:bottom w:val="single" w:sz="4" w:space="0" w:color="auto"/>
              <w:right w:val="single" w:sz="4" w:space="0" w:color="auto"/>
            </w:tcBorders>
          </w:tcPr>
          <w:p w14:paraId="7B029C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r>
      <w:tr w:rsidR="00BB3FF9" w:rsidRPr="00BB3FF9" w14:paraId="1F6CAA23" w14:textId="77777777" w:rsidTr="00412C37">
        <w:trPr>
          <w:cantSplit/>
        </w:trPr>
        <w:tc>
          <w:tcPr>
            <w:tcW w:w="854" w:type="pct"/>
            <w:vMerge/>
            <w:tcBorders>
              <w:left w:val="single" w:sz="4" w:space="0" w:color="auto"/>
              <w:right w:val="single" w:sz="4" w:space="0" w:color="auto"/>
            </w:tcBorders>
            <w:vAlign w:val="center"/>
          </w:tcPr>
          <w:p w14:paraId="2533E4D0"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2DDCBF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21E78D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B223F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BE3DE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FD4A5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BE715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B2197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52C6C2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E2022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1D5BA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33F56988" w14:textId="77777777" w:rsidTr="00412C37">
        <w:trPr>
          <w:cantSplit/>
        </w:trPr>
        <w:tc>
          <w:tcPr>
            <w:tcW w:w="854" w:type="pct"/>
            <w:vMerge/>
            <w:tcBorders>
              <w:left w:val="single" w:sz="4" w:space="0" w:color="auto"/>
              <w:right w:val="single" w:sz="4" w:space="0" w:color="auto"/>
            </w:tcBorders>
            <w:vAlign w:val="center"/>
          </w:tcPr>
          <w:p w14:paraId="26C7BBC3"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77AE06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FFFFB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A58AD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6F319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73827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06040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79F2D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0A282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58324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331E7E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03279180" w14:textId="77777777" w:rsidTr="00412C37">
        <w:trPr>
          <w:cantSplit/>
        </w:trPr>
        <w:tc>
          <w:tcPr>
            <w:tcW w:w="854" w:type="pct"/>
            <w:vMerge/>
            <w:tcBorders>
              <w:left w:val="single" w:sz="4" w:space="0" w:color="auto"/>
              <w:right w:val="single" w:sz="4" w:space="0" w:color="auto"/>
            </w:tcBorders>
            <w:vAlign w:val="center"/>
          </w:tcPr>
          <w:p w14:paraId="68DE554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47B757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F553D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41D97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E3F67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16EEA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72FDB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020F44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ED4E8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8DE03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84BE8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E701F3B" w14:textId="77777777" w:rsidTr="00412C37">
        <w:trPr>
          <w:cantSplit/>
        </w:trPr>
        <w:tc>
          <w:tcPr>
            <w:tcW w:w="854" w:type="pct"/>
            <w:vMerge/>
            <w:tcBorders>
              <w:left w:val="single" w:sz="4" w:space="0" w:color="auto"/>
              <w:right w:val="single" w:sz="4" w:space="0" w:color="auto"/>
            </w:tcBorders>
            <w:vAlign w:val="center"/>
          </w:tcPr>
          <w:p w14:paraId="20059366"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10F476D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0D80DF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4134A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3273E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38284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115AE0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57C324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46205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F6C14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04F54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58341983" w14:textId="77777777" w:rsidTr="00412C37">
        <w:trPr>
          <w:cantSplit/>
        </w:trPr>
        <w:tc>
          <w:tcPr>
            <w:tcW w:w="854" w:type="pct"/>
            <w:vMerge/>
            <w:tcBorders>
              <w:left w:val="single" w:sz="4" w:space="0" w:color="auto"/>
              <w:right w:val="single" w:sz="4" w:space="0" w:color="auto"/>
            </w:tcBorders>
            <w:vAlign w:val="center"/>
          </w:tcPr>
          <w:p w14:paraId="4E6ADE9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74EB387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EE27B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1A626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E1AC4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3E8D9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6F540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9B7AA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60DB4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6C038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674EE1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547D567F" w14:textId="77777777" w:rsidTr="00412C37">
        <w:trPr>
          <w:cantSplit/>
        </w:trPr>
        <w:tc>
          <w:tcPr>
            <w:tcW w:w="854" w:type="pct"/>
            <w:vMerge w:val="restart"/>
            <w:tcBorders>
              <w:top w:val="single" w:sz="4" w:space="0" w:color="auto"/>
              <w:left w:val="single" w:sz="4" w:space="0" w:color="auto"/>
              <w:right w:val="single" w:sz="4" w:space="0" w:color="auto"/>
            </w:tcBorders>
            <w:vAlign w:val="center"/>
          </w:tcPr>
          <w:p w14:paraId="61C39FDD"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6" w:type="pct"/>
            <w:tcBorders>
              <w:top w:val="single" w:sz="4" w:space="0" w:color="auto"/>
              <w:left w:val="single" w:sz="4" w:space="0" w:color="auto"/>
              <w:bottom w:val="single" w:sz="4" w:space="0" w:color="auto"/>
              <w:right w:val="single" w:sz="4" w:space="0" w:color="auto"/>
            </w:tcBorders>
            <w:vAlign w:val="center"/>
          </w:tcPr>
          <w:p w14:paraId="28D8C2F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1EBD5E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61E787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0A46C8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588749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591E22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742A1E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0EE453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6875B4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71" w:type="pct"/>
            <w:tcBorders>
              <w:top w:val="single" w:sz="4" w:space="0" w:color="auto"/>
              <w:left w:val="single" w:sz="4" w:space="0" w:color="auto"/>
              <w:bottom w:val="single" w:sz="4" w:space="0" w:color="auto"/>
              <w:right w:val="single" w:sz="4" w:space="0" w:color="auto"/>
            </w:tcBorders>
            <w:vAlign w:val="center"/>
          </w:tcPr>
          <w:p w14:paraId="069671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r>
      <w:tr w:rsidR="00BB3FF9" w:rsidRPr="00BB3FF9" w14:paraId="7CC74B8E" w14:textId="77777777" w:rsidTr="00412C37">
        <w:trPr>
          <w:cantSplit/>
        </w:trPr>
        <w:tc>
          <w:tcPr>
            <w:tcW w:w="854" w:type="pct"/>
            <w:vMerge/>
            <w:tcBorders>
              <w:left w:val="single" w:sz="4" w:space="0" w:color="auto"/>
              <w:right w:val="single" w:sz="4" w:space="0" w:color="auto"/>
            </w:tcBorders>
            <w:vAlign w:val="center"/>
          </w:tcPr>
          <w:p w14:paraId="676C297D"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B809B1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FC9C2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A2EF5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682D7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249858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038A9B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7773BC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2E05D0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302ED2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71" w:type="pct"/>
            <w:tcBorders>
              <w:top w:val="single" w:sz="4" w:space="0" w:color="auto"/>
              <w:left w:val="single" w:sz="4" w:space="0" w:color="auto"/>
              <w:bottom w:val="single" w:sz="4" w:space="0" w:color="auto"/>
              <w:right w:val="single" w:sz="4" w:space="0" w:color="auto"/>
            </w:tcBorders>
            <w:vAlign w:val="center"/>
          </w:tcPr>
          <w:p w14:paraId="0F459D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r>
      <w:tr w:rsidR="00BB3FF9" w:rsidRPr="00BB3FF9" w14:paraId="4EF8BEC4" w14:textId="77777777" w:rsidTr="00412C37">
        <w:trPr>
          <w:cantSplit/>
        </w:trPr>
        <w:tc>
          <w:tcPr>
            <w:tcW w:w="854" w:type="pct"/>
            <w:vMerge/>
            <w:tcBorders>
              <w:left w:val="single" w:sz="4" w:space="0" w:color="auto"/>
              <w:right w:val="single" w:sz="4" w:space="0" w:color="auto"/>
            </w:tcBorders>
            <w:vAlign w:val="center"/>
          </w:tcPr>
          <w:p w14:paraId="04AA7FF9"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1BFC30D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34E9DF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B2D2B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5EDB11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5294D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6C9003E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6BF319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683849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527945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vAlign w:val="center"/>
          </w:tcPr>
          <w:p w14:paraId="117EF7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07FDD85" w14:textId="77777777" w:rsidTr="00412C37">
        <w:trPr>
          <w:cantSplit/>
        </w:trPr>
        <w:tc>
          <w:tcPr>
            <w:tcW w:w="854" w:type="pct"/>
            <w:vMerge/>
            <w:tcBorders>
              <w:left w:val="single" w:sz="4" w:space="0" w:color="auto"/>
              <w:right w:val="single" w:sz="4" w:space="0" w:color="auto"/>
            </w:tcBorders>
            <w:vAlign w:val="center"/>
          </w:tcPr>
          <w:p w14:paraId="37BB5658"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8EC527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D23CF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31DC7D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72D5D7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10B6AE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4B4190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2D4EB1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3EF347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16055D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71" w:type="pct"/>
            <w:tcBorders>
              <w:top w:val="single" w:sz="4" w:space="0" w:color="auto"/>
              <w:left w:val="single" w:sz="4" w:space="0" w:color="auto"/>
              <w:bottom w:val="single" w:sz="4" w:space="0" w:color="auto"/>
              <w:right w:val="single" w:sz="4" w:space="0" w:color="auto"/>
            </w:tcBorders>
            <w:vAlign w:val="center"/>
          </w:tcPr>
          <w:p w14:paraId="66D18F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r>
      <w:tr w:rsidR="00BB3FF9" w:rsidRPr="00BB3FF9" w14:paraId="56CA1A91" w14:textId="77777777" w:rsidTr="00412C37">
        <w:trPr>
          <w:cantSplit/>
        </w:trPr>
        <w:tc>
          <w:tcPr>
            <w:tcW w:w="854" w:type="pct"/>
            <w:vMerge/>
            <w:tcBorders>
              <w:left w:val="single" w:sz="4" w:space="0" w:color="auto"/>
              <w:right w:val="single" w:sz="4" w:space="0" w:color="auto"/>
            </w:tcBorders>
            <w:vAlign w:val="center"/>
          </w:tcPr>
          <w:p w14:paraId="1461FC7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0E1FA0E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6E6C637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4F3059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0CE336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03AF14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6EC00A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58607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08F18E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35F001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71" w:type="pct"/>
            <w:tcBorders>
              <w:top w:val="single" w:sz="4" w:space="0" w:color="auto"/>
              <w:left w:val="single" w:sz="4" w:space="0" w:color="auto"/>
              <w:bottom w:val="single" w:sz="4" w:space="0" w:color="auto"/>
              <w:right w:val="single" w:sz="4" w:space="0" w:color="auto"/>
            </w:tcBorders>
            <w:vAlign w:val="center"/>
          </w:tcPr>
          <w:p w14:paraId="538956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r>
      <w:tr w:rsidR="00BB3FF9" w:rsidRPr="00BB3FF9" w14:paraId="7BD374B8" w14:textId="77777777" w:rsidTr="00412C37">
        <w:trPr>
          <w:cantSplit/>
        </w:trPr>
        <w:tc>
          <w:tcPr>
            <w:tcW w:w="854" w:type="pct"/>
            <w:vMerge/>
            <w:tcBorders>
              <w:left w:val="single" w:sz="4" w:space="0" w:color="auto"/>
              <w:right w:val="single" w:sz="4" w:space="0" w:color="auto"/>
            </w:tcBorders>
            <w:vAlign w:val="center"/>
          </w:tcPr>
          <w:p w14:paraId="226A011F"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7B9D0E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0E9156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78ABED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76C629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2B421C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2239BF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1C8619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5F8E56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728988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71" w:type="pct"/>
            <w:tcBorders>
              <w:top w:val="single" w:sz="4" w:space="0" w:color="auto"/>
              <w:left w:val="single" w:sz="4" w:space="0" w:color="auto"/>
              <w:bottom w:val="single" w:sz="4" w:space="0" w:color="auto"/>
              <w:right w:val="single" w:sz="4" w:space="0" w:color="auto"/>
            </w:tcBorders>
            <w:vAlign w:val="center"/>
          </w:tcPr>
          <w:p w14:paraId="214554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r>
      <w:tr w:rsidR="00BB3FF9" w:rsidRPr="00BB3FF9" w14:paraId="134B6513" w14:textId="77777777" w:rsidTr="00412C37">
        <w:trPr>
          <w:cantSplit/>
        </w:trPr>
        <w:tc>
          <w:tcPr>
            <w:tcW w:w="854" w:type="pct"/>
            <w:vMerge/>
            <w:tcBorders>
              <w:left w:val="single" w:sz="4" w:space="0" w:color="auto"/>
              <w:right w:val="single" w:sz="4" w:space="0" w:color="auto"/>
            </w:tcBorders>
            <w:vAlign w:val="center"/>
          </w:tcPr>
          <w:p w14:paraId="7A31A9C8"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E4B501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0A4BAA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13D76E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4ABAB5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77D0F7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26B82A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023A19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09E91A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4EAF57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71" w:type="pct"/>
            <w:tcBorders>
              <w:top w:val="single" w:sz="4" w:space="0" w:color="auto"/>
              <w:left w:val="single" w:sz="4" w:space="0" w:color="auto"/>
              <w:bottom w:val="single" w:sz="4" w:space="0" w:color="auto"/>
              <w:right w:val="single" w:sz="4" w:space="0" w:color="auto"/>
            </w:tcBorders>
            <w:vAlign w:val="center"/>
          </w:tcPr>
          <w:p w14:paraId="37C81E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r>
      <w:tr w:rsidR="00BB3FF9" w:rsidRPr="00BB3FF9" w14:paraId="4FD16D77" w14:textId="77777777" w:rsidTr="00412C37">
        <w:trPr>
          <w:cantSplit/>
        </w:trPr>
        <w:tc>
          <w:tcPr>
            <w:tcW w:w="854" w:type="pct"/>
            <w:vMerge/>
            <w:tcBorders>
              <w:left w:val="single" w:sz="4" w:space="0" w:color="auto"/>
              <w:right w:val="single" w:sz="4" w:space="0" w:color="auto"/>
            </w:tcBorders>
            <w:vAlign w:val="center"/>
          </w:tcPr>
          <w:p w14:paraId="4E713CE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93B44A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21C6DF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658055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075465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4BCD72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23A955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324D17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5297D3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259F1A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71" w:type="pct"/>
            <w:tcBorders>
              <w:top w:val="single" w:sz="4" w:space="0" w:color="auto"/>
              <w:left w:val="single" w:sz="4" w:space="0" w:color="auto"/>
              <w:bottom w:val="single" w:sz="4" w:space="0" w:color="auto"/>
              <w:right w:val="single" w:sz="4" w:space="0" w:color="auto"/>
            </w:tcBorders>
            <w:vAlign w:val="center"/>
          </w:tcPr>
          <w:p w14:paraId="63BC74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r>
      <w:tr w:rsidR="00BB3FF9" w:rsidRPr="00BB3FF9" w14:paraId="1C72119A" w14:textId="77777777" w:rsidTr="00412C37">
        <w:trPr>
          <w:cantSplit/>
        </w:trPr>
        <w:tc>
          <w:tcPr>
            <w:tcW w:w="854" w:type="pct"/>
            <w:vMerge/>
            <w:tcBorders>
              <w:left w:val="single" w:sz="4" w:space="0" w:color="auto"/>
              <w:right w:val="single" w:sz="4" w:space="0" w:color="auto"/>
            </w:tcBorders>
            <w:vAlign w:val="center"/>
          </w:tcPr>
          <w:p w14:paraId="3061594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1ABCE7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571C8F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DC7C2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380E2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327502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4DE335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20874A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015377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7A1612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71" w:type="pct"/>
            <w:tcBorders>
              <w:top w:val="single" w:sz="4" w:space="0" w:color="auto"/>
              <w:left w:val="single" w:sz="4" w:space="0" w:color="auto"/>
              <w:bottom w:val="single" w:sz="4" w:space="0" w:color="auto"/>
              <w:right w:val="single" w:sz="4" w:space="0" w:color="auto"/>
            </w:tcBorders>
            <w:vAlign w:val="center"/>
          </w:tcPr>
          <w:p w14:paraId="3BCC01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r>
      <w:tr w:rsidR="00BB3FF9" w:rsidRPr="00BB3FF9" w14:paraId="66F49754" w14:textId="77777777" w:rsidTr="00412C37">
        <w:trPr>
          <w:cantSplit/>
        </w:trPr>
        <w:tc>
          <w:tcPr>
            <w:tcW w:w="854" w:type="pct"/>
            <w:vMerge/>
            <w:tcBorders>
              <w:left w:val="single" w:sz="4" w:space="0" w:color="auto"/>
              <w:right w:val="single" w:sz="4" w:space="0" w:color="auto"/>
            </w:tcBorders>
            <w:vAlign w:val="center"/>
          </w:tcPr>
          <w:p w14:paraId="5F19FF22"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035DB26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3C9258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55482E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4D349C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7669EC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58A6FC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194026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4D08F9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6C5605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71" w:type="pct"/>
            <w:tcBorders>
              <w:top w:val="single" w:sz="4" w:space="0" w:color="auto"/>
              <w:left w:val="single" w:sz="4" w:space="0" w:color="auto"/>
              <w:bottom w:val="single" w:sz="4" w:space="0" w:color="auto"/>
              <w:right w:val="single" w:sz="4" w:space="0" w:color="auto"/>
            </w:tcBorders>
            <w:vAlign w:val="center"/>
          </w:tcPr>
          <w:p w14:paraId="3B19C7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r>
      <w:tr w:rsidR="00BB3FF9" w:rsidRPr="00BB3FF9" w14:paraId="43D0AD8A" w14:textId="77777777" w:rsidTr="00412C37">
        <w:trPr>
          <w:cantSplit/>
        </w:trPr>
        <w:tc>
          <w:tcPr>
            <w:tcW w:w="854" w:type="pct"/>
            <w:vMerge/>
            <w:tcBorders>
              <w:left w:val="single" w:sz="4" w:space="0" w:color="auto"/>
              <w:right w:val="single" w:sz="4" w:space="0" w:color="auto"/>
            </w:tcBorders>
            <w:vAlign w:val="center"/>
          </w:tcPr>
          <w:p w14:paraId="505E582B"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4E693D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366DA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26DE5F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BF14D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3273D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0365AE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6EE5F2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069D70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60E1BD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71" w:type="pct"/>
            <w:tcBorders>
              <w:top w:val="single" w:sz="4" w:space="0" w:color="auto"/>
              <w:left w:val="single" w:sz="4" w:space="0" w:color="auto"/>
              <w:bottom w:val="single" w:sz="4" w:space="0" w:color="auto"/>
              <w:right w:val="single" w:sz="4" w:space="0" w:color="auto"/>
            </w:tcBorders>
            <w:vAlign w:val="center"/>
          </w:tcPr>
          <w:p w14:paraId="4F31C7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r>
      <w:tr w:rsidR="00BB3FF9" w:rsidRPr="00BB3FF9" w14:paraId="7C8D537F" w14:textId="77777777" w:rsidTr="00412C37">
        <w:trPr>
          <w:cantSplit/>
        </w:trPr>
        <w:tc>
          <w:tcPr>
            <w:tcW w:w="1149" w:type="pct"/>
            <w:gridSpan w:val="2"/>
            <w:tcBorders>
              <w:left w:val="single" w:sz="4" w:space="0" w:color="auto"/>
              <w:right w:val="single" w:sz="4" w:space="0" w:color="auto"/>
            </w:tcBorders>
            <w:vAlign w:val="center"/>
          </w:tcPr>
          <w:p w14:paraId="379E4F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4F4C010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1D0A98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2D03C80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051C97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34F820E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2E126BA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13B8883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294E4F5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71" w:type="pct"/>
            <w:tcBorders>
              <w:top w:val="single" w:sz="4" w:space="0" w:color="auto"/>
              <w:left w:val="single" w:sz="4" w:space="0" w:color="auto"/>
              <w:bottom w:val="single" w:sz="4" w:space="0" w:color="auto"/>
              <w:right w:val="single" w:sz="4" w:space="0" w:color="auto"/>
            </w:tcBorders>
          </w:tcPr>
          <w:p w14:paraId="3C46A0A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r>
      <w:tr w:rsidR="00BB3FF9" w:rsidRPr="00BB3FF9" w14:paraId="4E440A55" w14:textId="77777777" w:rsidTr="00412C37">
        <w:trPr>
          <w:cantSplit/>
        </w:trPr>
        <w:tc>
          <w:tcPr>
            <w:tcW w:w="854" w:type="pct"/>
            <w:vMerge w:val="restart"/>
            <w:tcBorders>
              <w:left w:val="single" w:sz="4" w:space="0" w:color="auto"/>
              <w:right w:val="single" w:sz="4" w:space="0" w:color="auto"/>
            </w:tcBorders>
            <w:vAlign w:val="center"/>
          </w:tcPr>
          <w:p w14:paraId="54C91783"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6" w:type="pct"/>
            <w:tcBorders>
              <w:top w:val="single" w:sz="4" w:space="0" w:color="auto"/>
              <w:left w:val="single" w:sz="4" w:space="0" w:color="auto"/>
              <w:bottom w:val="single" w:sz="4" w:space="0" w:color="auto"/>
              <w:right w:val="single" w:sz="4" w:space="0" w:color="auto"/>
            </w:tcBorders>
            <w:vAlign w:val="center"/>
          </w:tcPr>
          <w:p w14:paraId="4197D77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793249D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1946E9B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5080BEA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761F47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290853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3F752B6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0D0FE29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3574AD9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71" w:type="pct"/>
            <w:tcBorders>
              <w:top w:val="single" w:sz="4" w:space="0" w:color="auto"/>
              <w:left w:val="single" w:sz="4" w:space="0" w:color="auto"/>
              <w:bottom w:val="single" w:sz="4" w:space="0" w:color="auto"/>
              <w:right w:val="single" w:sz="4" w:space="0" w:color="auto"/>
            </w:tcBorders>
          </w:tcPr>
          <w:p w14:paraId="5833976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r>
      <w:tr w:rsidR="00BB3FF9" w:rsidRPr="00BB3FF9" w14:paraId="0269951D" w14:textId="77777777" w:rsidTr="00412C37">
        <w:trPr>
          <w:cantSplit/>
        </w:trPr>
        <w:tc>
          <w:tcPr>
            <w:tcW w:w="854" w:type="pct"/>
            <w:vMerge/>
            <w:tcBorders>
              <w:left w:val="single" w:sz="4" w:space="0" w:color="auto"/>
              <w:right w:val="single" w:sz="4" w:space="0" w:color="auto"/>
            </w:tcBorders>
            <w:vAlign w:val="center"/>
          </w:tcPr>
          <w:p w14:paraId="234D3666"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42CA08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1F171AB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546960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69B7907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422E7D4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0C87CD6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50E0ABE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562EDC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5ECA83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71" w:type="pct"/>
            <w:tcBorders>
              <w:top w:val="single" w:sz="4" w:space="0" w:color="auto"/>
              <w:left w:val="single" w:sz="4" w:space="0" w:color="auto"/>
              <w:bottom w:val="single" w:sz="4" w:space="0" w:color="auto"/>
              <w:right w:val="single" w:sz="4" w:space="0" w:color="auto"/>
            </w:tcBorders>
          </w:tcPr>
          <w:p w14:paraId="1A2E6F1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r>
      <w:tr w:rsidR="00BB3FF9" w:rsidRPr="00BB3FF9" w14:paraId="3D586FDD" w14:textId="77777777" w:rsidTr="00412C37">
        <w:trPr>
          <w:cantSplit/>
        </w:trPr>
        <w:tc>
          <w:tcPr>
            <w:tcW w:w="1149" w:type="pct"/>
            <w:gridSpan w:val="2"/>
            <w:tcBorders>
              <w:left w:val="single" w:sz="4" w:space="0" w:color="auto"/>
              <w:right w:val="single" w:sz="4" w:space="0" w:color="auto"/>
            </w:tcBorders>
            <w:vAlign w:val="center"/>
          </w:tcPr>
          <w:p w14:paraId="278A2A6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lastRenderedPageBreak/>
              <w:t xml:space="preserve">Number of clusters </w:t>
            </w:r>
            <w:r w:rsidRPr="00BB3FF9">
              <w:rPr>
                <w:rFonts w:ascii="Arial" w:eastAsia="Times New Roman" w:hAnsi="Arial"/>
                <w:position w:val="-6"/>
                <w:sz w:val="16"/>
                <w:szCs w:val="18"/>
              </w:rPr>
              <w:object w:dxaOrig="279" w:dyaOrig="279" w14:anchorId="0111D2B5">
                <v:shape id="_x0000_i1100" type="#_x0000_t75" style="width:14.3pt;height:14.3pt" o:ole="">
                  <v:imagedata r:id="rId26" o:title=""/>
                </v:shape>
                <o:OLEObject Type="Embed" ProgID="Equation.3" ShapeID="_x0000_i1100" DrawAspect="Content" ObjectID="_1647864269" r:id="rId106"/>
              </w:object>
            </w:r>
          </w:p>
        </w:tc>
        <w:tc>
          <w:tcPr>
            <w:tcW w:w="0" w:type="auto"/>
            <w:tcBorders>
              <w:top w:val="single" w:sz="4" w:space="0" w:color="auto"/>
              <w:left w:val="single" w:sz="4" w:space="0" w:color="auto"/>
              <w:bottom w:val="single" w:sz="4" w:space="0" w:color="auto"/>
              <w:right w:val="single" w:sz="4" w:space="0" w:color="auto"/>
            </w:tcBorders>
          </w:tcPr>
          <w:p w14:paraId="7A89024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529B80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5C86F5E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095AD9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4932271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2411988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52148B3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792CBA1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71" w:type="pct"/>
            <w:tcBorders>
              <w:top w:val="single" w:sz="4" w:space="0" w:color="auto"/>
              <w:left w:val="single" w:sz="4" w:space="0" w:color="auto"/>
              <w:bottom w:val="single" w:sz="4" w:space="0" w:color="auto"/>
              <w:right w:val="single" w:sz="4" w:space="0" w:color="auto"/>
            </w:tcBorders>
          </w:tcPr>
          <w:p w14:paraId="43EB84F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42AD9DBC" w14:textId="77777777" w:rsidTr="00412C37">
        <w:trPr>
          <w:cantSplit/>
        </w:trPr>
        <w:tc>
          <w:tcPr>
            <w:tcW w:w="1149" w:type="pct"/>
            <w:gridSpan w:val="2"/>
            <w:tcBorders>
              <w:left w:val="single" w:sz="4" w:space="0" w:color="auto"/>
              <w:right w:val="single" w:sz="4" w:space="0" w:color="auto"/>
            </w:tcBorders>
            <w:vAlign w:val="center"/>
          </w:tcPr>
          <w:p w14:paraId="04C8485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23CD2579">
                <v:shape id="_x0000_i1101" type="#_x0000_t75" style="width:16.15pt;height:13.4pt" o:ole="">
                  <v:imagedata r:id="rId28" o:title=""/>
                </v:shape>
                <o:OLEObject Type="Embed" ProgID="Equation.3" ShapeID="_x0000_i1101" DrawAspect="Content" ObjectID="_1647864270" r:id="rId107"/>
              </w:object>
            </w:r>
          </w:p>
        </w:tc>
        <w:tc>
          <w:tcPr>
            <w:tcW w:w="0" w:type="auto"/>
            <w:tcBorders>
              <w:top w:val="single" w:sz="4" w:space="0" w:color="auto"/>
              <w:left w:val="single" w:sz="4" w:space="0" w:color="auto"/>
              <w:bottom w:val="single" w:sz="4" w:space="0" w:color="auto"/>
              <w:right w:val="single" w:sz="4" w:space="0" w:color="auto"/>
            </w:tcBorders>
          </w:tcPr>
          <w:p w14:paraId="128C811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3340DB0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5A201BB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1CD4632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1AED561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1E0C98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644938E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6817CD0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71" w:type="pct"/>
            <w:tcBorders>
              <w:top w:val="single" w:sz="4" w:space="0" w:color="auto"/>
              <w:left w:val="single" w:sz="4" w:space="0" w:color="auto"/>
              <w:bottom w:val="single" w:sz="4" w:space="0" w:color="auto"/>
              <w:right w:val="single" w:sz="4" w:space="0" w:color="auto"/>
            </w:tcBorders>
          </w:tcPr>
          <w:p w14:paraId="742175B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r>
      <w:tr w:rsidR="00BB3FF9" w:rsidRPr="00BB3FF9" w14:paraId="215755C5" w14:textId="77777777" w:rsidTr="00412C37">
        <w:trPr>
          <w:cantSplit/>
        </w:trPr>
        <w:tc>
          <w:tcPr>
            <w:tcW w:w="1149" w:type="pct"/>
            <w:gridSpan w:val="2"/>
            <w:tcBorders>
              <w:left w:val="single" w:sz="4" w:space="0" w:color="auto"/>
              <w:right w:val="single" w:sz="4" w:space="0" w:color="auto"/>
            </w:tcBorders>
            <w:vAlign w:val="center"/>
          </w:tcPr>
          <w:p w14:paraId="19890E3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102363E2">
                <v:shape id="_x0000_i1102" type="#_x0000_t75" style="width:18.45pt;height:18.45pt" o:ole="">
                  <v:imagedata r:id="rId30" o:title=""/>
                </v:shape>
                <o:OLEObject Type="Embed" ProgID="Equation.3" ShapeID="_x0000_i1102" DrawAspect="Content" ObjectID="_1647864271" r:id="rId10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39F404F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16E4F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5FF31CD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0CA6A6D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705B898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02B7F0D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659E1D4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7DD5EB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71" w:type="pct"/>
            <w:tcBorders>
              <w:top w:val="single" w:sz="4" w:space="0" w:color="auto"/>
              <w:left w:val="single" w:sz="4" w:space="0" w:color="auto"/>
              <w:bottom w:val="single" w:sz="4" w:space="0" w:color="auto"/>
              <w:right w:val="single" w:sz="4" w:space="0" w:color="auto"/>
            </w:tcBorders>
          </w:tcPr>
          <w:p w14:paraId="12C16BF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6E6BFB28" w14:textId="77777777" w:rsidTr="00412C37">
        <w:trPr>
          <w:cantSplit/>
        </w:trPr>
        <w:tc>
          <w:tcPr>
            <w:tcW w:w="1149" w:type="pct"/>
            <w:gridSpan w:val="2"/>
            <w:tcBorders>
              <w:left w:val="single" w:sz="4" w:space="0" w:color="auto"/>
              <w:right w:val="single" w:sz="4" w:space="0" w:color="auto"/>
            </w:tcBorders>
            <w:vAlign w:val="center"/>
          </w:tcPr>
          <w:p w14:paraId="2E82302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38BB9AAC">
                <v:shape id="_x0000_i1103" type="#_x0000_t75" style="width:24pt;height:18.45pt" o:ole="">
                  <v:imagedata r:id="rId32" o:title=""/>
                </v:shape>
                <o:OLEObject Type="Embed" ProgID="Equation.3" ShapeID="_x0000_i1103" DrawAspect="Content" ObjectID="_1647864272" r:id="rId10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537DE38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tcPr>
          <w:p w14:paraId="1F8E244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0.31</w:t>
            </w:r>
          </w:p>
        </w:tc>
        <w:tc>
          <w:tcPr>
            <w:tcW w:w="0" w:type="auto"/>
            <w:tcBorders>
              <w:top w:val="single" w:sz="4" w:space="0" w:color="auto"/>
              <w:left w:val="single" w:sz="4" w:space="0" w:color="auto"/>
              <w:bottom w:val="single" w:sz="4" w:space="0" w:color="auto"/>
              <w:right w:val="single" w:sz="4" w:space="0" w:color="auto"/>
            </w:tcBorders>
          </w:tcPr>
          <w:p w14:paraId="2B11C1A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633E2C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0.37</w:t>
            </w:r>
          </w:p>
        </w:tc>
        <w:tc>
          <w:tcPr>
            <w:tcW w:w="422" w:type="pct"/>
            <w:tcBorders>
              <w:top w:val="single" w:sz="4" w:space="0" w:color="auto"/>
              <w:left w:val="single" w:sz="4" w:space="0" w:color="auto"/>
              <w:bottom w:val="single" w:sz="4" w:space="0" w:color="auto"/>
              <w:right w:val="single" w:sz="4" w:space="0" w:color="auto"/>
            </w:tcBorders>
          </w:tcPr>
          <w:p w14:paraId="633F3E9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0.61</w:t>
            </w:r>
          </w:p>
        </w:tc>
        <w:tc>
          <w:tcPr>
            <w:tcW w:w="422" w:type="pct"/>
            <w:tcBorders>
              <w:top w:val="single" w:sz="4" w:space="0" w:color="auto"/>
              <w:left w:val="single" w:sz="4" w:space="0" w:color="auto"/>
              <w:bottom w:val="single" w:sz="4" w:space="0" w:color="auto"/>
              <w:right w:val="single" w:sz="4" w:space="0" w:color="auto"/>
            </w:tcBorders>
          </w:tcPr>
          <w:p w14:paraId="0C50F0E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0.9</w:t>
            </w:r>
          </w:p>
        </w:tc>
        <w:tc>
          <w:tcPr>
            <w:tcW w:w="422" w:type="pct"/>
            <w:tcBorders>
              <w:top w:val="single" w:sz="4" w:space="0" w:color="auto"/>
              <w:left w:val="single" w:sz="4" w:space="0" w:color="auto"/>
              <w:bottom w:val="single" w:sz="4" w:space="0" w:color="auto"/>
              <w:right w:val="single" w:sz="4" w:space="0" w:color="auto"/>
            </w:tcBorders>
          </w:tcPr>
          <w:p w14:paraId="1835F9A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1.43</w:t>
            </w:r>
          </w:p>
        </w:tc>
        <w:tc>
          <w:tcPr>
            <w:tcW w:w="422" w:type="pct"/>
            <w:tcBorders>
              <w:top w:val="single" w:sz="4" w:space="0" w:color="auto"/>
              <w:left w:val="single" w:sz="4" w:space="0" w:color="auto"/>
              <w:bottom w:val="single" w:sz="4" w:space="0" w:color="auto"/>
              <w:right w:val="single" w:sz="4" w:space="0" w:color="auto"/>
            </w:tcBorders>
          </w:tcPr>
          <w:p w14:paraId="69B63BB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2.87</w:t>
            </w:r>
          </w:p>
        </w:tc>
        <w:tc>
          <w:tcPr>
            <w:tcW w:w="471" w:type="pct"/>
            <w:tcBorders>
              <w:top w:val="single" w:sz="4" w:space="0" w:color="auto"/>
              <w:left w:val="single" w:sz="4" w:space="0" w:color="auto"/>
              <w:bottom w:val="single" w:sz="4" w:space="0" w:color="auto"/>
              <w:right w:val="single" w:sz="4" w:space="0" w:color="auto"/>
            </w:tcBorders>
          </w:tcPr>
          <w:p w14:paraId="0F1D344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5.48</w:t>
            </w:r>
          </w:p>
        </w:tc>
      </w:tr>
      <w:tr w:rsidR="00BB3FF9" w:rsidRPr="00BB3FF9" w14:paraId="2FCCEE8A" w14:textId="77777777" w:rsidTr="00412C37">
        <w:trPr>
          <w:cantSplit/>
        </w:trPr>
        <w:tc>
          <w:tcPr>
            <w:tcW w:w="1149" w:type="pct"/>
            <w:gridSpan w:val="2"/>
            <w:tcBorders>
              <w:left w:val="single" w:sz="4" w:space="0" w:color="auto"/>
              <w:right w:val="single" w:sz="4" w:space="0" w:color="auto"/>
            </w:tcBorders>
            <w:vAlign w:val="center"/>
          </w:tcPr>
          <w:p w14:paraId="3F8F2C8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10299835">
                <v:shape id="_x0000_i1104" type="#_x0000_t75" style="width:21.7pt;height:18.45pt" o:ole="">
                  <v:imagedata r:id="rId34" o:title=""/>
                </v:shape>
                <o:OLEObject Type="Embed" ProgID="Equation.3" ShapeID="_x0000_i1104" DrawAspect="Content" ObjectID="_1647864273" r:id="rId11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72AC591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10.81</w:t>
            </w:r>
          </w:p>
        </w:tc>
        <w:tc>
          <w:tcPr>
            <w:tcW w:w="0" w:type="auto"/>
            <w:tcBorders>
              <w:top w:val="single" w:sz="4" w:space="0" w:color="auto"/>
              <w:left w:val="single" w:sz="4" w:space="0" w:color="auto"/>
              <w:bottom w:val="single" w:sz="4" w:space="0" w:color="auto"/>
              <w:right w:val="single" w:sz="4" w:space="0" w:color="auto"/>
            </w:tcBorders>
          </w:tcPr>
          <w:p w14:paraId="58E3831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8.09</w:t>
            </w:r>
          </w:p>
        </w:tc>
        <w:tc>
          <w:tcPr>
            <w:tcW w:w="0" w:type="auto"/>
            <w:tcBorders>
              <w:top w:val="single" w:sz="4" w:space="0" w:color="auto"/>
              <w:left w:val="single" w:sz="4" w:space="0" w:color="auto"/>
              <w:bottom w:val="single" w:sz="4" w:space="0" w:color="auto"/>
              <w:right w:val="single" w:sz="4" w:space="0" w:color="auto"/>
            </w:tcBorders>
          </w:tcPr>
          <w:p w14:paraId="2B29671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13.7</w:t>
            </w:r>
          </w:p>
        </w:tc>
        <w:tc>
          <w:tcPr>
            <w:tcW w:w="0" w:type="auto"/>
            <w:tcBorders>
              <w:top w:val="single" w:sz="4" w:space="0" w:color="auto"/>
              <w:left w:val="single" w:sz="4" w:space="0" w:color="auto"/>
              <w:bottom w:val="single" w:sz="4" w:space="0" w:color="auto"/>
              <w:right w:val="single" w:sz="4" w:space="0" w:color="auto"/>
            </w:tcBorders>
          </w:tcPr>
          <w:p w14:paraId="6E63E33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20.05</w:t>
            </w:r>
          </w:p>
        </w:tc>
        <w:tc>
          <w:tcPr>
            <w:tcW w:w="422" w:type="pct"/>
            <w:tcBorders>
              <w:top w:val="single" w:sz="4" w:space="0" w:color="auto"/>
              <w:left w:val="single" w:sz="4" w:space="0" w:color="auto"/>
              <w:bottom w:val="single" w:sz="4" w:space="0" w:color="auto"/>
              <w:right w:val="single" w:sz="4" w:space="0" w:color="auto"/>
            </w:tcBorders>
          </w:tcPr>
          <w:p w14:paraId="0910D8B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24.51</w:t>
            </w:r>
          </w:p>
        </w:tc>
        <w:tc>
          <w:tcPr>
            <w:tcW w:w="422" w:type="pct"/>
            <w:tcBorders>
              <w:top w:val="single" w:sz="4" w:space="0" w:color="auto"/>
              <w:left w:val="single" w:sz="4" w:space="0" w:color="auto"/>
              <w:bottom w:val="single" w:sz="4" w:space="0" w:color="auto"/>
              <w:right w:val="single" w:sz="4" w:space="0" w:color="auto"/>
            </w:tcBorders>
          </w:tcPr>
          <w:p w14:paraId="6656208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26.35</w:t>
            </w:r>
          </w:p>
        </w:tc>
        <w:tc>
          <w:tcPr>
            <w:tcW w:w="422" w:type="pct"/>
            <w:tcBorders>
              <w:top w:val="single" w:sz="4" w:space="0" w:color="auto"/>
              <w:left w:val="single" w:sz="4" w:space="0" w:color="auto"/>
              <w:bottom w:val="single" w:sz="4" w:space="0" w:color="auto"/>
              <w:right w:val="single" w:sz="4" w:space="0" w:color="auto"/>
            </w:tcBorders>
          </w:tcPr>
          <w:p w14:paraId="112A71D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31.84</w:t>
            </w:r>
          </w:p>
        </w:tc>
        <w:tc>
          <w:tcPr>
            <w:tcW w:w="422" w:type="pct"/>
            <w:tcBorders>
              <w:top w:val="single" w:sz="4" w:space="0" w:color="auto"/>
              <w:left w:val="single" w:sz="4" w:space="0" w:color="auto"/>
              <w:bottom w:val="single" w:sz="4" w:space="0" w:color="auto"/>
              <w:right w:val="single" w:sz="4" w:space="0" w:color="auto"/>
            </w:tcBorders>
          </w:tcPr>
          <w:p w14:paraId="245D678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36.62</w:t>
            </w:r>
          </w:p>
        </w:tc>
        <w:tc>
          <w:tcPr>
            <w:tcW w:w="471" w:type="pct"/>
            <w:tcBorders>
              <w:top w:val="single" w:sz="4" w:space="0" w:color="auto"/>
              <w:left w:val="single" w:sz="4" w:space="0" w:color="auto"/>
              <w:bottom w:val="single" w:sz="4" w:space="0" w:color="auto"/>
              <w:right w:val="single" w:sz="4" w:space="0" w:color="auto"/>
            </w:tcBorders>
          </w:tcPr>
          <w:p w14:paraId="2E59382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36.77</w:t>
            </w:r>
          </w:p>
        </w:tc>
      </w:tr>
      <w:tr w:rsidR="00BB3FF9" w:rsidRPr="00BB3FF9" w14:paraId="753F9D4E" w14:textId="77777777" w:rsidTr="00412C37">
        <w:trPr>
          <w:cantSplit/>
        </w:trPr>
        <w:tc>
          <w:tcPr>
            <w:tcW w:w="1149" w:type="pct"/>
            <w:gridSpan w:val="2"/>
            <w:tcBorders>
              <w:left w:val="single" w:sz="4" w:space="0" w:color="auto"/>
              <w:right w:val="single" w:sz="4" w:space="0" w:color="auto"/>
            </w:tcBorders>
            <w:vAlign w:val="center"/>
          </w:tcPr>
          <w:p w14:paraId="63E7F5F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26C0F1A3">
                <v:shape id="_x0000_i1105" type="#_x0000_t75" style="width:21.7pt;height:18.45pt" o:ole="">
                  <v:imagedata r:id="rId36" o:title=""/>
                </v:shape>
                <o:OLEObject Type="Embed" ProgID="Equation.3" ShapeID="_x0000_i1105" DrawAspect="Content" ObjectID="_1647864274" r:id="rId11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54D378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1.94</w:t>
            </w:r>
          </w:p>
        </w:tc>
        <w:tc>
          <w:tcPr>
            <w:tcW w:w="0" w:type="auto"/>
            <w:tcBorders>
              <w:top w:val="single" w:sz="4" w:space="0" w:color="auto"/>
              <w:left w:val="single" w:sz="4" w:space="0" w:color="auto"/>
              <w:bottom w:val="single" w:sz="4" w:space="0" w:color="auto"/>
              <w:right w:val="single" w:sz="4" w:space="0" w:color="auto"/>
            </w:tcBorders>
          </w:tcPr>
          <w:p w14:paraId="4FD4881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1.83</w:t>
            </w:r>
          </w:p>
        </w:tc>
        <w:tc>
          <w:tcPr>
            <w:tcW w:w="0" w:type="auto"/>
            <w:tcBorders>
              <w:top w:val="single" w:sz="4" w:space="0" w:color="auto"/>
              <w:left w:val="single" w:sz="4" w:space="0" w:color="auto"/>
              <w:bottom w:val="single" w:sz="4" w:space="0" w:color="auto"/>
              <w:right w:val="single" w:sz="4" w:space="0" w:color="auto"/>
            </w:tcBorders>
          </w:tcPr>
          <w:p w14:paraId="277533C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2.28</w:t>
            </w:r>
          </w:p>
        </w:tc>
        <w:tc>
          <w:tcPr>
            <w:tcW w:w="0" w:type="auto"/>
            <w:tcBorders>
              <w:top w:val="single" w:sz="4" w:space="0" w:color="auto"/>
              <w:left w:val="single" w:sz="4" w:space="0" w:color="auto"/>
              <w:bottom w:val="single" w:sz="4" w:space="0" w:color="auto"/>
              <w:right w:val="single" w:sz="4" w:space="0" w:color="auto"/>
            </w:tcBorders>
          </w:tcPr>
          <w:p w14:paraId="564FD18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2.93</w:t>
            </w:r>
          </w:p>
        </w:tc>
        <w:tc>
          <w:tcPr>
            <w:tcW w:w="422" w:type="pct"/>
            <w:tcBorders>
              <w:top w:val="single" w:sz="4" w:space="0" w:color="auto"/>
              <w:left w:val="single" w:sz="4" w:space="0" w:color="auto"/>
              <w:bottom w:val="single" w:sz="4" w:space="0" w:color="auto"/>
              <w:right w:val="single" w:sz="4" w:space="0" w:color="auto"/>
            </w:tcBorders>
          </w:tcPr>
          <w:p w14:paraId="4F24F9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2.84</w:t>
            </w:r>
          </w:p>
        </w:tc>
        <w:tc>
          <w:tcPr>
            <w:tcW w:w="422" w:type="pct"/>
            <w:tcBorders>
              <w:top w:val="single" w:sz="4" w:space="0" w:color="auto"/>
              <w:left w:val="single" w:sz="4" w:space="0" w:color="auto"/>
              <w:bottom w:val="single" w:sz="4" w:space="0" w:color="auto"/>
              <w:right w:val="single" w:sz="4" w:space="0" w:color="auto"/>
            </w:tcBorders>
          </w:tcPr>
          <w:p w14:paraId="5885D50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3.17</w:t>
            </w:r>
          </w:p>
        </w:tc>
        <w:tc>
          <w:tcPr>
            <w:tcW w:w="422" w:type="pct"/>
            <w:tcBorders>
              <w:top w:val="single" w:sz="4" w:space="0" w:color="auto"/>
              <w:left w:val="single" w:sz="4" w:space="0" w:color="auto"/>
              <w:bottom w:val="single" w:sz="4" w:space="0" w:color="auto"/>
              <w:right w:val="single" w:sz="4" w:space="0" w:color="auto"/>
            </w:tcBorders>
          </w:tcPr>
          <w:p w14:paraId="214A931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3.88</w:t>
            </w:r>
          </w:p>
        </w:tc>
        <w:tc>
          <w:tcPr>
            <w:tcW w:w="422" w:type="pct"/>
            <w:tcBorders>
              <w:top w:val="single" w:sz="4" w:space="0" w:color="auto"/>
              <w:left w:val="single" w:sz="4" w:space="0" w:color="auto"/>
              <w:bottom w:val="single" w:sz="4" w:space="0" w:color="auto"/>
              <w:right w:val="single" w:sz="4" w:space="0" w:color="auto"/>
            </w:tcBorders>
          </w:tcPr>
          <w:p w14:paraId="44F889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4.17</w:t>
            </w:r>
          </w:p>
        </w:tc>
        <w:tc>
          <w:tcPr>
            <w:tcW w:w="471" w:type="pct"/>
            <w:tcBorders>
              <w:top w:val="single" w:sz="4" w:space="0" w:color="auto"/>
              <w:left w:val="single" w:sz="4" w:space="0" w:color="auto"/>
              <w:bottom w:val="single" w:sz="4" w:space="0" w:color="auto"/>
              <w:right w:val="single" w:sz="4" w:space="0" w:color="auto"/>
            </w:tcBorders>
          </w:tcPr>
          <w:p w14:paraId="0DC5B86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4.29</w:t>
            </w:r>
          </w:p>
        </w:tc>
      </w:tr>
      <w:tr w:rsidR="00BB3FF9" w:rsidRPr="00BB3FF9" w14:paraId="0923BAE1" w14:textId="77777777" w:rsidTr="00412C37">
        <w:trPr>
          <w:cantSplit/>
        </w:trPr>
        <w:tc>
          <w:tcPr>
            <w:tcW w:w="1149" w:type="pct"/>
            <w:gridSpan w:val="2"/>
            <w:tcBorders>
              <w:left w:val="single" w:sz="4" w:space="0" w:color="auto"/>
              <w:right w:val="single" w:sz="4" w:space="0" w:color="auto"/>
            </w:tcBorders>
            <w:vAlign w:val="center"/>
          </w:tcPr>
          <w:p w14:paraId="2482B66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459BFA5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BDE9CB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762DECA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ADD491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7648EF3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670DC2E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15FA310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3A383DC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71" w:type="pct"/>
            <w:tcBorders>
              <w:top w:val="single" w:sz="4" w:space="0" w:color="auto"/>
              <w:left w:val="single" w:sz="4" w:space="0" w:color="auto"/>
              <w:bottom w:val="single" w:sz="4" w:space="0" w:color="auto"/>
              <w:right w:val="single" w:sz="4" w:space="0" w:color="auto"/>
            </w:tcBorders>
          </w:tcPr>
          <w:p w14:paraId="1AA6B9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739BC551" w14:textId="77777777" w:rsidTr="00412C37">
        <w:trPr>
          <w:cantSplit/>
        </w:trPr>
        <w:tc>
          <w:tcPr>
            <w:tcW w:w="854" w:type="pct"/>
            <w:vMerge w:val="restart"/>
            <w:tcBorders>
              <w:left w:val="single" w:sz="4" w:space="0" w:color="auto"/>
              <w:right w:val="single" w:sz="4" w:space="0" w:color="auto"/>
            </w:tcBorders>
            <w:vAlign w:val="center"/>
          </w:tcPr>
          <w:p w14:paraId="3AC4F306"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6" w:type="pct"/>
            <w:tcBorders>
              <w:top w:val="single" w:sz="4" w:space="0" w:color="auto"/>
              <w:left w:val="single" w:sz="4" w:space="0" w:color="auto"/>
              <w:bottom w:val="single" w:sz="4" w:space="0" w:color="auto"/>
              <w:right w:val="single" w:sz="4" w:space="0" w:color="auto"/>
            </w:tcBorders>
            <w:vAlign w:val="center"/>
          </w:tcPr>
          <w:p w14:paraId="30AC0A3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5311B6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9A38A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1F5BF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BBD39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75595D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00690E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595957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537EFF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71" w:type="pct"/>
            <w:tcBorders>
              <w:top w:val="single" w:sz="4" w:space="0" w:color="auto"/>
              <w:left w:val="single" w:sz="4" w:space="0" w:color="auto"/>
              <w:bottom w:val="single" w:sz="4" w:space="0" w:color="auto"/>
              <w:right w:val="single" w:sz="4" w:space="0" w:color="auto"/>
            </w:tcBorders>
            <w:vAlign w:val="center"/>
          </w:tcPr>
          <w:p w14:paraId="4A2B20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68AD8FCB" w14:textId="77777777" w:rsidTr="00412C37">
        <w:trPr>
          <w:cantSplit/>
        </w:trPr>
        <w:tc>
          <w:tcPr>
            <w:tcW w:w="854" w:type="pct"/>
            <w:vMerge/>
            <w:tcBorders>
              <w:left w:val="single" w:sz="4" w:space="0" w:color="auto"/>
              <w:right w:val="single" w:sz="4" w:space="0" w:color="auto"/>
            </w:tcBorders>
            <w:vAlign w:val="center"/>
          </w:tcPr>
          <w:p w14:paraId="39EDB9B9"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FFACD7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03A83C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682E42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51BCD2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53D7DA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1AF369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072E0B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0C7372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4402D5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71" w:type="pct"/>
            <w:tcBorders>
              <w:top w:val="single" w:sz="4" w:space="0" w:color="auto"/>
              <w:left w:val="single" w:sz="4" w:space="0" w:color="auto"/>
              <w:bottom w:val="single" w:sz="4" w:space="0" w:color="auto"/>
              <w:right w:val="single" w:sz="4" w:space="0" w:color="auto"/>
            </w:tcBorders>
            <w:vAlign w:val="center"/>
          </w:tcPr>
          <w:p w14:paraId="3BCDFE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r>
      <w:tr w:rsidR="00BB3FF9" w:rsidRPr="00BB3FF9" w14:paraId="3D60ADAE" w14:textId="77777777" w:rsidTr="00412C37">
        <w:trPr>
          <w:cantSplit/>
        </w:trPr>
        <w:tc>
          <w:tcPr>
            <w:tcW w:w="854" w:type="pct"/>
            <w:vMerge/>
            <w:tcBorders>
              <w:left w:val="single" w:sz="4" w:space="0" w:color="auto"/>
              <w:right w:val="single" w:sz="4" w:space="0" w:color="auto"/>
            </w:tcBorders>
            <w:vAlign w:val="center"/>
          </w:tcPr>
          <w:p w14:paraId="657258E1"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EC88C6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1EBFFF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46BA8D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7DE373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19C724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07D1F1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1C2C1D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637237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2FC897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71" w:type="pct"/>
            <w:tcBorders>
              <w:top w:val="single" w:sz="4" w:space="0" w:color="auto"/>
              <w:left w:val="single" w:sz="4" w:space="0" w:color="auto"/>
              <w:bottom w:val="single" w:sz="4" w:space="0" w:color="auto"/>
              <w:right w:val="single" w:sz="4" w:space="0" w:color="auto"/>
            </w:tcBorders>
            <w:vAlign w:val="center"/>
          </w:tcPr>
          <w:p w14:paraId="3D5693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r>
      <w:tr w:rsidR="00BB3FF9" w:rsidRPr="00BB3FF9" w14:paraId="02B09F22" w14:textId="77777777" w:rsidTr="00412C37">
        <w:trPr>
          <w:cantSplit/>
        </w:trPr>
        <w:tc>
          <w:tcPr>
            <w:tcW w:w="854" w:type="pct"/>
            <w:vMerge/>
            <w:tcBorders>
              <w:left w:val="single" w:sz="4" w:space="0" w:color="auto"/>
              <w:right w:val="single" w:sz="4" w:space="0" w:color="auto"/>
            </w:tcBorders>
            <w:vAlign w:val="center"/>
          </w:tcPr>
          <w:p w14:paraId="40F3C3F4"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2B1360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37211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A087C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290AB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32289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5F07EB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4DD69C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3D4372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5F8E6F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71" w:type="pct"/>
            <w:tcBorders>
              <w:top w:val="single" w:sz="4" w:space="0" w:color="auto"/>
              <w:left w:val="single" w:sz="4" w:space="0" w:color="auto"/>
              <w:bottom w:val="single" w:sz="4" w:space="0" w:color="auto"/>
              <w:right w:val="single" w:sz="4" w:space="0" w:color="auto"/>
            </w:tcBorders>
            <w:vAlign w:val="center"/>
          </w:tcPr>
          <w:p w14:paraId="765A56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r>
      <w:tr w:rsidR="00BB3FF9" w:rsidRPr="00BB3FF9" w14:paraId="387076BB" w14:textId="77777777" w:rsidTr="00412C37">
        <w:trPr>
          <w:cantSplit/>
        </w:trPr>
        <w:tc>
          <w:tcPr>
            <w:tcW w:w="854" w:type="pct"/>
            <w:vMerge/>
            <w:tcBorders>
              <w:left w:val="single" w:sz="4" w:space="0" w:color="auto"/>
              <w:right w:val="single" w:sz="4" w:space="0" w:color="auto"/>
            </w:tcBorders>
            <w:vAlign w:val="center"/>
          </w:tcPr>
          <w:p w14:paraId="4CD59160"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836E84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D7A5C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A3FC4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B72CC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E25F0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208206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373F84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1AC96C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3C4C79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71" w:type="pct"/>
            <w:tcBorders>
              <w:top w:val="single" w:sz="4" w:space="0" w:color="auto"/>
              <w:left w:val="single" w:sz="4" w:space="0" w:color="auto"/>
              <w:bottom w:val="single" w:sz="4" w:space="0" w:color="auto"/>
              <w:right w:val="single" w:sz="4" w:space="0" w:color="auto"/>
            </w:tcBorders>
            <w:vAlign w:val="center"/>
          </w:tcPr>
          <w:p w14:paraId="5CE781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5EF65C24" w14:textId="77777777" w:rsidTr="00412C37">
        <w:trPr>
          <w:cantSplit/>
        </w:trPr>
        <w:tc>
          <w:tcPr>
            <w:tcW w:w="854" w:type="pct"/>
            <w:vMerge/>
            <w:tcBorders>
              <w:left w:val="single" w:sz="4" w:space="0" w:color="auto"/>
              <w:right w:val="single" w:sz="4" w:space="0" w:color="auto"/>
            </w:tcBorders>
            <w:vAlign w:val="center"/>
          </w:tcPr>
          <w:p w14:paraId="4D87B3A8"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A04180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3A1BE4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B0A55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66F54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80AC4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00321B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1D5EA8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5360FF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4B2CC8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71" w:type="pct"/>
            <w:tcBorders>
              <w:top w:val="single" w:sz="4" w:space="0" w:color="auto"/>
              <w:left w:val="single" w:sz="4" w:space="0" w:color="auto"/>
              <w:bottom w:val="single" w:sz="4" w:space="0" w:color="auto"/>
              <w:right w:val="single" w:sz="4" w:space="0" w:color="auto"/>
            </w:tcBorders>
            <w:vAlign w:val="center"/>
          </w:tcPr>
          <w:p w14:paraId="10170A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6218A54A" w14:textId="77777777" w:rsidTr="00412C37">
        <w:trPr>
          <w:cantSplit/>
        </w:trPr>
        <w:tc>
          <w:tcPr>
            <w:tcW w:w="854" w:type="pct"/>
            <w:vMerge/>
            <w:tcBorders>
              <w:left w:val="single" w:sz="4" w:space="0" w:color="auto"/>
              <w:right w:val="single" w:sz="4" w:space="0" w:color="auto"/>
            </w:tcBorders>
            <w:vAlign w:val="center"/>
          </w:tcPr>
          <w:p w14:paraId="2C39CBA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4046F28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7CD300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5CB12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A9D09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590DA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711D16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03F837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646DA7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5DBB5F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71" w:type="pct"/>
            <w:tcBorders>
              <w:top w:val="single" w:sz="4" w:space="0" w:color="auto"/>
              <w:left w:val="single" w:sz="4" w:space="0" w:color="auto"/>
              <w:bottom w:val="single" w:sz="4" w:space="0" w:color="auto"/>
              <w:right w:val="single" w:sz="4" w:space="0" w:color="auto"/>
            </w:tcBorders>
            <w:vAlign w:val="center"/>
          </w:tcPr>
          <w:p w14:paraId="7857F9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02B62996" w14:textId="77777777" w:rsidTr="004D0C89">
        <w:trPr>
          <w:cantSplit/>
        </w:trPr>
        <w:tc>
          <w:tcPr>
            <w:tcW w:w="0" w:type="auto"/>
            <w:gridSpan w:val="11"/>
            <w:tcBorders>
              <w:left w:val="single" w:sz="4" w:space="0" w:color="auto"/>
              <w:right w:val="single" w:sz="4" w:space="0" w:color="auto"/>
            </w:tcBorders>
            <w:vAlign w:val="center"/>
          </w:tcPr>
          <w:p w14:paraId="6689EF3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54AAB09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3345D073"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185A90B7"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56E742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(X) }) is used for logarithmized parameters X.</w:t>
            </w:r>
          </w:p>
          <w:p w14:paraId="596AD46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72647F1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6 when determining the values of the frequency-dependent LSP values</w:t>
            </w:r>
          </w:p>
          <w:p w14:paraId="146D5EBE" w14:textId="77777777" w:rsidR="00BB3FF9" w:rsidRPr="00BB3FF9" w:rsidRDefault="00BB3FF9" w:rsidP="00BB3FF9">
            <w:pPr>
              <w:keepNext/>
              <w:keepLines/>
              <w:spacing w:after="0"/>
              <w:ind w:left="851" w:hanging="851"/>
              <w:rPr>
                <w:rFonts w:ascii="Arial" w:eastAsia="Times New Roman" w:hAnsi="Arial"/>
                <w:sz w:val="18"/>
              </w:rPr>
            </w:pPr>
            <w:r w:rsidRPr="00BB3FF9">
              <w:rPr>
                <w:rFonts w:ascii="Arial" w:eastAsia="Times New Roman" w:hAnsi="Arial"/>
                <w:sz w:val="18"/>
              </w:rPr>
              <w:t>NOTE 7:</w:t>
            </w:r>
            <w:r w:rsidRPr="00BB3FF9">
              <w:rPr>
                <w:rFonts w:ascii="Arial" w:eastAsia="Times New Roman" w:hAnsi="Arial"/>
                <w:sz w:val="18"/>
              </w:rPr>
              <w:tab/>
              <w:t>For UMi and frequencies below 2 GHz, use f</w:t>
            </w:r>
            <w:r w:rsidRPr="00BB3FF9">
              <w:rPr>
                <w:rFonts w:ascii="Arial" w:eastAsia="Times New Roman" w:hAnsi="Arial" w:hint="eastAsia"/>
                <w:sz w:val="18"/>
              </w:rPr>
              <w:t>c</w:t>
            </w:r>
            <w:r w:rsidRPr="00BB3FF9">
              <w:rPr>
                <w:rFonts w:ascii="Arial" w:eastAsia="Times New Roman" w:hAnsi="Arial"/>
                <w:sz w:val="18"/>
              </w:rPr>
              <w:t xml:space="preserve"> = 2 when determining the values of the frequency-dependent LSP values</w:t>
            </w:r>
          </w:p>
          <w:p w14:paraId="42D8656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1660FD3" w14:textId="77777777" w:rsidR="00BB3FF9" w:rsidRPr="00BB3FF9" w:rsidRDefault="00BB3FF9" w:rsidP="00BB3FF9">
      <w:pPr>
        <w:rPr>
          <w:rFonts w:eastAsia="Malgun Gothic"/>
        </w:rPr>
      </w:pPr>
    </w:p>
    <w:p w14:paraId="6379CB33"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6.7.2-7b: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 xml:space="preserve">for Rural Scenario (LOS) at Ka band. </w:t>
      </w:r>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854"/>
        <w:gridCol w:w="855"/>
        <w:gridCol w:w="855"/>
        <w:gridCol w:w="827"/>
        <w:gridCol w:w="855"/>
        <w:gridCol w:w="855"/>
        <w:gridCol w:w="855"/>
        <w:gridCol w:w="855"/>
        <w:gridCol w:w="855"/>
      </w:tblGrid>
      <w:tr w:rsidR="00BB3FF9" w:rsidRPr="00BB3FF9" w14:paraId="39593A1A" w14:textId="77777777" w:rsidTr="00412C37">
        <w:trPr>
          <w:cantSplit/>
        </w:trPr>
        <w:tc>
          <w:tcPr>
            <w:tcW w:w="116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2754130"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7752AA39"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LOS</w:t>
            </w:r>
          </w:p>
        </w:tc>
      </w:tr>
      <w:tr w:rsidR="00BB3FF9" w:rsidRPr="00BB3FF9" w14:paraId="254FE022" w14:textId="77777777" w:rsidTr="00412C37">
        <w:trPr>
          <w:cantSplit/>
        </w:trPr>
        <w:tc>
          <w:tcPr>
            <w:tcW w:w="1160" w:type="pct"/>
            <w:gridSpan w:val="2"/>
            <w:vMerge/>
            <w:tcBorders>
              <w:top w:val="single" w:sz="4" w:space="0" w:color="auto"/>
              <w:left w:val="single" w:sz="4" w:space="0" w:color="auto"/>
              <w:bottom w:val="single" w:sz="4" w:space="0" w:color="auto"/>
              <w:right w:val="single" w:sz="4" w:space="0" w:color="auto"/>
            </w:tcBorders>
            <w:vAlign w:val="center"/>
            <w:hideMark/>
          </w:tcPr>
          <w:p w14:paraId="2F16D8C7"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A872243"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D3A214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A1AAE4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7C9DAB3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7BD743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A20D7F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90A2B7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63192E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6DD5D44"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737C6D27"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0456378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7A9CA182"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9" w:type="pct"/>
            <w:tcBorders>
              <w:top w:val="single" w:sz="4" w:space="0" w:color="auto"/>
              <w:left w:val="single" w:sz="4" w:space="0" w:color="auto"/>
              <w:bottom w:val="single" w:sz="4" w:space="0" w:color="auto"/>
              <w:right w:val="single" w:sz="4" w:space="0" w:color="auto"/>
            </w:tcBorders>
            <w:vAlign w:val="center"/>
            <w:hideMark/>
          </w:tcPr>
          <w:p w14:paraId="65ED0145"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505696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-9.68</w:t>
            </w:r>
          </w:p>
        </w:tc>
        <w:tc>
          <w:tcPr>
            <w:tcW w:w="0" w:type="auto"/>
            <w:tcBorders>
              <w:top w:val="single" w:sz="4" w:space="0" w:color="auto"/>
              <w:left w:val="single" w:sz="4" w:space="0" w:color="auto"/>
              <w:bottom w:val="single" w:sz="4" w:space="0" w:color="auto"/>
              <w:right w:val="single" w:sz="4" w:space="0" w:color="auto"/>
            </w:tcBorders>
          </w:tcPr>
          <w:p w14:paraId="24D680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-8.86</w:t>
            </w:r>
          </w:p>
        </w:tc>
        <w:tc>
          <w:tcPr>
            <w:tcW w:w="0" w:type="auto"/>
            <w:tcBorders>
              <w:top w:val="single" w:sz="4" w:space="0" w:color="auto"/>
              <w:left w:val="single" w:sz="4" w:space="0" w:color="auto"/>
              <w:bottom w:val="single" w:sz="4" w:space="0" w:color="auto"/>
              <w:right w:val="single" w:sz="4" w:space="0" w:color="auto"/>
            </w:tcBorders>
          </w:tcPr>
          <w:p w14:paraId="540167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-8.59</w:t>
            </w:r>
          </w:p>
        </w:tc>
        <w:tc>
          <w:tcPr>
            <w:tcW w:w="0" w:type="auto"/>
            <w:tcBorders>
              <w:top w:val="single" w:sz="4" w:space="0" w:color="auto"/>
              <w:left w:val="single" w:sz="4" w:space="0" w:color="auto"/>
              <w:bottom w:val="single" w:sz="4" w:space="0" w:color="auto"/>
              <w:right w:val="single" w:sz="4" w:space="0" w:color="auto"/>
            </w:tcBorders>
          </w:tcPr>
          <w:p w14:paraId="54EEF8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-8.46</w:t>
            </w:r>
          </w:p>
        </w:tc>
        <w:tc>
          <w:tcPr>
            <w:tcW w:w="0" w:type="auto"/>
            <w:tcBorders>
              <w:top w:val="single" w:sz="4" w:space="0" w:color="auto"/>
              <w:left w:val="single" w:sz="4" w:space="0" w:color="auto"/>
              <w:bottom w:val="single" w:sz="4" w:space="0" w:color="auto"/>
              <w:right w:val="single" w:sz="4" w:space="0" w:color="auto"/>
            </w:tcBorders>
          </w:tcPr>
          <w:p w14:paraId="6EB669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-8.36</w:t>
            </w:r>
          </w:p>
        </w:tc>
        <w:tc>
          <w:tcPr>
            <w:tcW w:w="0" w:type="auto"/>
            <w:tcBorders>
              <w:top w:val="single" w:sz="4" w:space="0" w:color="auto"/>
              <w:left w:val="single" w:sz="4" w:space="0" w:color="auto"/>
              <w:bottom w:val="single" w:sz="4" w:space="0" w:color="auto"/>
              <w:right w:val="single" w:sz="4" w:space="0" w:color="auto"/>
            </w:tcBorders>
          </w:tcPr>
          <w:p w14:paraId="66ED80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w:t>
            </w:r>
          </w:p>
        </w:tc>
        <w:tc>
          <w:tcPr>
            <w:tcW w:w="0" w:type="auto"/>
            <w:tcBorders>
              <w:top w:val="single" w:sz="4" w:space="0" w:color="auto"/>
              <w:left w:val="single" w:sz="4" w:space="0" w:color="auto"/>
              <w:bottom w:val="single" w:sz="4" w:space="0" w:color="auto"/>
              <w:right w:val="single" w:sz="4" w:space="0" w:color="auto"/>
            </w:tcBorders>
          </w:tcPr>
          <w:p w14:paraId="4058F5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-8.26</w:t>
            </w:r>
          </w:p>
        </w:tc>
        <w:tc>
          <w:tcPr>
            <w:tcW w:w="0" w:type="auto"/>
            <w:tcBorders>
              <w:top w:val="single" w:sz="4" w:space="0" w:color="auto"/>
              <w:left w:val="single" w:sz="4" w:space="0" w:color="auto"/>
              <w:bottom w:val="single" w:sz="4" w:space="0" w:color="auto"/>
              <w:right w:val="single" w:sz="4" w:space="0" w:color="auto"/>
            </w:tcBorders>
          </w:tcPr>
          <w:p w14:paraId="2FCF6A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-8.22</w:t>
            </w:r>
          </w:p>
        </w:tc>
        <w:tc>
          <w:tcPr>
            <w:tcW w:w="0" w:type="auto"/>
            <w:tcBorders>
              <w:top w:val="single" w:sz="4" w:space="0" w:color="auto"/>
              <w:left w:val="single" w:sz="4" w:space="0" w:color="auto"/>
              <w:bottom w:val="single" w:sz="4" w:space="0" w:color="auto"/>
              <w:right w:val="single" w:sz="4" w:space="0" w:color="auto"/>
            </w:tcBorders>
          </w:tcPr>
          <w:p w14:paraId="433C18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-8.21</w:t>
            </w:r>
          </w:p>
        </w:tc>
      </w:tr>
      <w:tr w:rsidR="00BB3FF9" w:rsidRPr="00BB3FF9" w14:paraId="6F74F8C0"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077459B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15A1C42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79EDDD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356614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28248D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0.18</w:t>
            </w:r>
          </w:p>
        </w:tc>
        <w:tc>
          <w:tcPr>
            <w:tcW w:w="0" w:type="auto"/>
            <w:tcBorders>
              <w:top w:val="single" w:sz="4" w:space="0" w:color="auto"/>
              <w:left w:val="single" w:sz="4" w:space="0" w:color="auto"/>
              <w:bottom w:val="single" w:sz="4" w:space="0" w:color="auto"/>
              <w:right w:val="single" w:sz="4" w:space="0" w:color="auto"/>
            </w:tcBorders>
          </w:tcPr>
          <w:p w14:paraId="1D65CE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65B9C6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230167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07FA15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tcPr>
          <w:p w14:paraId="2011DA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67F9A6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r>
      <w:tr w:rsidR="00BB3FF9" w:rsidRPr="00BB3FF9" w14:paraId="43DA6478"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7577DAC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1211F0D2"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555075FD"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0ACB52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-4.03</w:t>
            </w:r>
          </w:p>
        </w:tc>
        <w:tc>
          <w:tcPr>
            <w:tcW w:w="0" w:type="auto"/>
            <w:tcBorders>
              <w:top w:val="single" w:sz="4" w:space="0" w:color="auto"/>
              <w:left w:val="single" w:sz="4" w:space="0" w:color="auto"/>
              <w:bottom w:val="single" w:sz="4" w:space="0" w:color="auto"/>
              <w:right w:val="single" w:sz="4" w:space="0" w:color="auto"/>
            </w:tcBorders>
          </w:tcPr>
          <w:p w14:paraId="352D137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-3.55</w:t>
            </w:r>
          </w:p>
        </w:tc>
        <w:tc>
          <w:tcPr>
            <w:tcW w:w="0" w:type="auto"/>
            <w:tcBorders>
              <w:top w:val="single" w:sz="4" w:space="0" w:color="auto"/>
              <w:left w:val="single" w:sz="4" w:space="0" w:color="auto"/>
              <w:bottom w:val="single" w:sz="4" w:space="0" w:color="auto"/>
              <w:right w:val="single" w:sz="4" w:space="0" w:color="auto"/>
            </w:tcBorders>
          </w:tcPr>
          <w:p w14:paraId="1D51CD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-3.45</w:t>
            </w:r>
          </w:p>
        </w:tc>
        <w:tc>
          <w:tcPr>
            <w:tcW w:w="0" w:type="auto"/>
            <w:tcBorders>
              <w:top w:val="single" w:sz="4" w:space="0" w:color="auto"/>
              <w:left w:val="single" w:sz="4" w:space="0" w:color="auto"/>
              <w:bottom w:val="single" w:sz="4" w:space="0" w:color="auto"/>
              <w:right w:val="single" w:sz="4" w:space="0" w:color="auto"/>
            </w:tcBorders>
          </w:tcPr>
          <w:p w14:paraId="664188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-3.38</w:t>
            </w:r>
          </w:p>
        </w:tc>
        <w:tc>
          <w:tcPr>
            <w:tcW w:w="0" w:type="auto"/>
            <w:tcBorders>
              <w:top w:val="single" w:sz="4" w:space="0" w:color="auto"/>
              <w:left w:val="single" w:sz="4" w:space="0" w:color="auto"/>
              <w:bottom w:val="single" w:sz="4" w:space="0" w:color="auto"/>
              <w:right w:val="single" w:sz="4" w:space="0" w:color="auto"/>
            </w:tcBorders>
          </w:tcPr>
          <w:p w14:paraId="7B2C52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-3.33</w:t>
            </w:r>
          </w:p>
        </w:tc>
        <w:tc>
          <w:tcPr>
            <w:tcW w:w="0" w:type="auto"/>
            <w:tcBorders>
              <w:top w:val="single" w:sz="4" w:space="0" w:color="auto"/>
              <w:left w:val="single" w:sz="4" w:space="0" w:color="auto"/>
              <w:bottom w:val="single" w:sz="4" w:space="0" w:color="auto"/>
              <w:right w:val="single" w:sz="4" w:space="0" w:color="auto"/>
            </w:tcBorders>
          </w:tcPr>
          <w:p w14:paraId="6E6DF4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-3.29</w:t>
            </w:r>
          </w:p>
        </w:tc>
        <w:tc>
          <w:tcPr>
            <w:tcW w:w="0" w:type="auto"/>
            <w:tcBorders>
              <w:top w:val="single" w:sz="4" w:space="0" w:color="auto"/>
              <w:left w:val="single" w:sz="4" w:space="0" w:color="auto"/>
              <w:bottom w:val="single" w:sz="4" w:space="0" w:color="auto"/>
              <w:right w:val="single" w:sz="4" w:space="0" w:color="auto"/>
            </w:tcBorders>
          </w:tcPr>
          <w:p w14:paraId="0B479B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-3.24</w:t>
            </w:r>
          </w:p>
        </w:tc>
        <w:tc>
          <w:tcPr>
            <w:tcW w:w="0" w:type="auto"/>
            <w:tcBorders>
              <w:top w:val="single" w:sz="4" w:space="0" w:color="auto"/>
              <w:left w:val="single" w:sz="4" w:space="0" w:color="auto"/>
              <w:bottom w:val="single" w:sz="4" w:space="0" w:color="auto"/>
              <w:right w:val="single" w:sz="4" w:space="0" w:color="auto"/>
            </w:tcBorders>
          </w:tcPr>
          <w:p w14:paraId="552AE7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w:t>
            </w:r>
          </w:p>
        </w:tc>
        <w:tc>
          <w:tcPr>
            <w:tcW w:w="0" w:type="auto"/>
            <w:tcBorders>
              <w:top w:val="single" w:sz="4" w:space="0" w:color="auto"/>
              <w:left w:val="single" w:sz="4" w:space="0" w:color="auto"/>
              <w:bottom w:val="single" w:sz="4" w:space="0" w:color="auto"/>
              <w:right w:val="single" w:sz="4" w:space="0" w:color="auto"/>
            </w:tcBorders>
          </w:tcPr>
          <w:p w14:paraId="6A0E5B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w:t>
            </w:r>
          </w:p>
        </w:tc>
      </w:tr>
      <w:tr w:rsidR="00BB3FF9" w:rsidRPr="00BB3FF9" w14:paraId="3BD063FF"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2C4D374C" w14:textId="77777777" w:rsidR="00BB3FF9" w:rsidRPr="00BB3FF9" w:rsidRDefault="00BB3FF9" w:rsidP="00BB3FF9">
            <w:pPr>
              <w:rPr>
                <w:rFonts w:ascii="Arial" w:eastAsia="Malgun Gothic" w:hAnsi="Arial" w:cs="Arial"/>
                <w:kern w:val="2"/>
                <w:sz w:val="16"/>
                <w:szCs w:val="18"/>
                <w:vertAlign w:val="superscript"/>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294F211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5BB48D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0.91</w:t>
            </w:r>
          </w:p>
        </w:tc>
        <w:tc>
          <w:tcPr>
            <w:tcW w:w="0" w:type="auto"/>
            <w:tcBorders>
              <w:top w:val="single" w:sz="4" w:space="0" w:color="auto"/>
              <w:left w:val="single" w:sz="4" w:space="0" w:color="auto"/>
              <w:bottom w:val="single" w:sz="4" w:space="0" w:color="auto"/>
              <w:right w:val="single" w:sz="4" w:space="0" w:color="auto"/>
            </w:tcBorders>
          </w:tcPr>
          <w:p w14:paraId="38B0B8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w:t>
            </w:r>
          </w:p>
        </w:tc>
        <w:tc>
          <w:tcPr>
            <w:tcW w:w="0" w:type="auto"/>
            <w:tcBorders>
              <w:top w:val="single" w:sz="4" w:space="0" w:color="auto"/>
              <w:left w:val="single" w:sz="4" w:space="0" w:color="auto"/>
              <w:bottom w:val="single" w:sz="4" w:space="0" w:color="auto"/>
              <w:right w:val="single" w:sz="4" w:space="0" w:color="auto"/>
            </w:tcBorders>
          </w:tcPr>
          <w:p w14:paraId="6E9A6E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35912E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tcPr>
          <w:p w14:paraId="1DB020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08E4AB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0.43</w:t>
            </w:r>
          </w:p>
        </w:tc>
        <w:tc>
          <w:tcPr>
            <w:tcW w:w="0" w:type="auto"/>
            <w:tcBorders>
              <w:top w:val="single" w:sz="4" w:space="0" w:color="auto"/>
              <w:left w:val="single" w:sz="4" w:space="0" w:color="auto"/>
              <w:bottom w:val="single" w:sz="4" w:space="0" w:color="auto"/>
              <w:right w:val="single" w:sz="4" w:space="0" w:color="auto"/>
            </w:tcBorders>
          </w:tcPr>
          <w:p w14:paraId="4786F5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1F8D8C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1441CF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r>
      <w:tr w:rsidR="00BB3FF9" w:rsidRPr="00BB3FF9" w14:paraId="0EA1B54E"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4498FA2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3BC0FC03"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7590DD1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517FECE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-9.74</w:t>
            </w:r>
          </w:p>
        </w:tc>
        <w:tc>
          <w:tcPr>
            <w:tcW w:w="0" w:type="auto"/>
            <w:tcBorders>
              <w:top w:val="single" w:sz="4" w:space="0" w:color="auto"/>
              <w:left w:val="single" w:sz="4" w:space="0" w:color="auto"/>
              <w:bottom w:val="single" w:sz="4" w:space="0" w:color="auto"/>
              <w:right w:val="single" w:sz="4" w:space="0" w:color="auto"/>
            </w:tcBorders>
          </w:tcPr>
          <w:p w14:paraId="33AFBF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-4.88</w:t>
            </w:r>
          </w:p>
        </w:tc>
        <w:tc>
          <w:tcPr>
            <w:tcW w:w="0" w:type="auto"/>
            <w:tcBorders>
              <w:top w:val="single" w:sz="4" w:space="0" w:color="auto"/>
              <w:left w:val="single" w:sz="4" w:space="0" w:color="auto"/>
              <w:bottom w:val="single" w:sz="4" w:space="0" w:color="auto"/>
              <w:right w:val="single" w:sz="4" w:space="0" w:color="auto"/>
            </w:tcBorders>
          </w:tcPr>
          <w:p w14:paraId="785CB3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w:t>
            </w:r>
          </w:p>
        </w:tc>
        <w:tc>
          <w:tcPr>
            <w:tcW w:w="0" w:type="auto"/>
            <w:tcBorders>
              <w:top w:val="single" w:sz="4" w:space="0" w:color="auto"/>
              <w:left w:val="single" w:sz="4" w:space="0" w:color="auto"/>
              <w:bottom w:val="single" w:sz="4" w:space="0" w:color="auto"/>
              <w:right w:val="single" w:sz="4" w:space="0" w:color="auto"/>
            </w:tcBorders>
          </w:tcPr>
          <w:p w14:paraId="17591B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-1.92</w:t>
            </w:r>
          </w:p>
        </w:tc>
        <w:tc>
          <w:tcPr>
            <w:tcW w:w="0" w:type="auto"/>
            <w:tcBorders>
              <w:top w:val="single" w:sz="4" w:space="0" w:color="auto"/>
              <w:left w:val="single" w:sz="4" w:space="0" w:color="auto"/>
              <w:bottom w:val="single" w:sz="4" w:space="0" w:color="auto"/>
              <w:right w:val="single" w:sz="4" w:space="0" w:color="auto"/>
            </w:tcBorders>
          </w:tcPr>
          <w:p w14:paraId="507ED4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-1.56</w:t>
            </w:r>
          </w:p>
        </w:tc>
        <w:tc>
          <w:tcPr>
            <w:tcW w:w="0" w:type="auto"/>
            <w:tcBorders>
              <w:top w:val="single" w:sz="4" w:space="0" w:color="auto"/>
              <w:left w:val="single" w:sz="4" w:space="0" w:color="auto"/>
              <w:bottom w:val="single" w:sz="4" w:space="0" w:color="auto"/>
              <w:right w:val="single" w:sz="4" w:space="0" w:color="auto"/>
            </w:tcBorders>
          </w:tcPr>
          <w:p w14:paraId="2CAE2E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-1.66</w:t>
            </w:r>
          </w:p>
        </w:tc>
        <w:tc>
          <w:tcPr>
            <w:tcW w:w="0" w:type="auto"/>
            <w:tcBorders>
              <w:top w:val="single" w:sz="4" w:space="0" w:color="auto"/>
              <w:left w:val="single" w:sz="4" w:space="0" w:color="auto"/>
              <w:bottom w:val="single" w:sz="4" w:space="0" w:color="auto"/>
              <w:right w:val="single" w:sz="4" w:space="0" w:color="auto"/>
            </w:tcBorders>
          </w:tcPr>
          <w:p w14:paraId="31442E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-1.59</w:t>
            </w:r>
          </w:p>
        </w:tc>
        <w:tc>
          <w:tcPr>
            <w:tcW w:w="0" w:type="auto"/>
            <w:tcBorders>
              <w:top w:val="single" w:sz="4" w:space="0" w:color="auto"/>
              <w:left w:val="single" w:sz="4" w:space="0" w:color="auto"/>
              <w:bottom w:val="single" w:sz="4" w:space="0" w:color="auto"/>
              <w:right w:val="single" w:sz="4" w:space="0" w:color="auto"/>
            </w:tcBorders>
          </w:tcPr>
          <w:p w14:paraId="1FB217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-1.58</w:t>
            </w:r>
          </w:p>
        </w:tc>
        <w:tc>
          <w:tcPr>
            <w:tcW w:w="0" w:type="auto"/>
            <w:tcBorders>
              <w:top w:val="single" w:sz="4" w:space="0" w:color="auto"/>
              <w:left w:val="single" w:sz="4" w:space="0" w:color="auto"/>
              <w:bottom w:val="single" w:sz="4" w:space="0" w:color="auto"/>
              <w:right w:val="single" w:sz="4" w:space="0" w:color="auto"/>
            </w:tcBorders>
          </w:tcPr>
          <w:p w14:paraId="0E347C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-1.51</w:t>
            </w:r>
          </w:p>
        </w:tc>
      </w:tr>
      <w:tr w:rsidR="00BB3FF9" w:rsidRPr="00BB3FF9" w14:paraId="5819C0E2"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6CB51A9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7ACB22D2"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5E03C33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7.52</w:t>
            </w:r>
          </w:p>
        </w:tc>
        <w:tc>
          <w:tcPr>
            <w:tcW w:w="0" w:type="auto"/>
            <w:tcBorders>
              <w:top w:val="single" w:sz="4" w:space="0" w:color="auto"/>
              <w:left w:val="single" w:sz="4" w:space="0" w:color="auto"/>
              <w:bottom w:val="single" w:sz="4" w:space="0" w:color="auto"/>
              <w:right w:val="single" w:sz="4" w:space="0" w:color="auto"/>
            </w:tcBorders>
          </w:tcPr>
          <w:p w14:paraId="516497E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6.67</w:t>
            </w:r>
          </w:p>
        </w:tc>
        <w:tc>
          <w:tcPr>
            <w:tcW w:w="0" w:type="auto"/>
            <w:tcBorders>
              <w:top w:val="single" w:sz="4" w:space="0" w:color="auto"/>
              <w:left w:val="single" w:sz="4" w:space="0" w:color="auto"/>
              <w:bottom w:val="single" w:sz="4" w:space="0" w:color="auto"/>
              <w:right w:val="single" w:sz="4" w:space="0" w:color="auto"/>
            </w:tcBorders>
          </w:tcPr>
          <w:p w14:paraId="1B2455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4.63</w:t>
            </w:r>
          </w:p>
        </w:tc>
        <w:tc>
          <w:tcPr>
            <w:tcW w:w="0" w:type="auto"/>
            <w:tcBorders>
              <w:top w:val="single" w:sz="4" w:space="0" w:color="auto"/>
              <w:left w:val="single" w:sz="4" w:space="0" w:color="auto"/>
              <w:bottom w:val="single" w:sz="4" w:space="0" w:color="auto"/>
              <w:right w:val="single" w:sz="4" w:space="0" w:color="auto"/>
            </w:tcBorders>
          </w:tcPr>
          <w:p w14:paraId="5C0348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3.45</w:t>
            </w:r>
          </w:p>
        </w:tc>
        <w:tc>
          <w:tcPr>
            <w:tcW w:w="0" w:type="auto"/>
            <w:tcBorders>
              <w:top w:val="single" w:sz="4" w:space="0" w:color="auto"/>
              <w:left w:val="single" w:sz="4" w:space="0" w:color="auto"/>
              <w:bottom w:val="single" w:sz="4" w:space="0" w:color="auto"/>
              <w:right w:val="single" w:sz="4" w:space="0" w:color="auto"/>
            </w:tcBorders>
          </w:tcPr>
          <w:p w14:paraId="05048A7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2.44</w:t>
            </w:r>
          </w:p>
        </w:tc>
        <w:tc>
          <w:tcPr>
            <w:tcW w:w="0" w:type="auto"/>
            <w:tcBorders>
              <w:top w:val="single" w:sz="4" w:space="0" w:color="auto"/>
              <w:left w:val="single" w:sz="4" w:space="0" w:color="auto"/>
              <w:bottom w:val="single" w:sz="4" w:space="0" w:color="auto"/>
              <w:right w:val="single" w:sz="4" w:space="0" w:color="auto"/>
            </w:tcBorders>
          </w:tcPr>
          <w:p w14:paraId="1A41E2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2.38</w:t>
            </w:r>
          </w:p>
        </w:tc>
        <w:tc>
          <w:tcPr>
            <w:tcW w:w="0" w:type="auto"/>
            <w:tcBorders>
              <w:top w:val="single" w:sz="4" w:space="0" w:color="auto"/>
              <w:left w:val="single" w:sz="4" w:space="0" w:color="auto"/>
              <w:bottom w:val="single" w:sz="4" w:space="0" w:color="auto"/>
              <w:right w:val="single" w:sz="4" w:space="0" w:color="auto"/>
            </w:tcBorders>
          </w:tcPr>
          <w:p w14:paraId="6C8C19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1.67</w:t>
            </w:r>
          </w:p>
        </w:tc>
        <w:tc>
          <w:tcPr>
            <w:tcW w:w="0" w:type="auto"/>
            <w:tcBorders>
              <w:top w:val="single" w:sz="4" w:space="0" w:color="auto"/>
              <w:left w:val="single" w:sz="4" w:space="0" w:color="auto"/>
              <w:bottom w:val="single" w:sz="4" w:space="0" w:color="auto"/>
              <w:right w:val="single" w:sz="4" w:space="0" w:color="auto"/>
            </w:tcBorders>
          </w:tcPr>
          <w:p w14:paraId="55CC47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1.44</w:t>
            </w:r>
          </w:p>
        </w:tc>
        <w:tc>
          <w:tcPr>
            <w:tcW w:w="0" w:type="auto"/>
            <w:tcBorders>
              <w:top w:val="single" w:sz="4" w:space="0" w:color="auto"/>
              <w:left w:val="single" w:sz="4" w:space="0" w:color="auto"/>
              <w:bottom w:val="single" w:sz="4" w:space="0" w:color="auto"/>
              <w:right w:val="single" w:sz="4" w:space="0" w:color="auto"/>
            </w:tcBorders>
          </w:tcPr>
          <w:p w14:paraId="18E303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1.13</w:t>
            </w:r>
          </w:p>
        </w:tc>
      </w:tr>
      <w:tr w:rsidR="00BB3FF9" w:rsidRPr="00BB3FF9" w14:paraId="2EDCF24A"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6F0983A0"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5B0B960C"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66882D30"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113A7A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-5.85</w:t>
            </w:r>
          </w:p>
        </w:tc>
        <w:tc>
          <w:tcPr>
            <w:tcW w:w="0" w:type="auto"/>
            <w:tcBorders>
              <w:top w:val="single" w:sz="4" w:space="0" w:color="auto"/>
              <w:left w:val="single" w:sz="4" w:space="0" w:color="auto"/>
              <w:bottom w:val="single" w:sz="4" w:space="0" w:color="auto"/>
              <w:right w:val="single" w:sz="4" w:space="0" w:color="auto"/>
            </w:tcBorders>
          </w:tcPr>
          <w:p w14:paraId="0B8142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-3.27</w:t>
            </w:r>
          </w:p>
        </w:tc>
        <w:tc>
          <w:tcPr>
            <w:tcW w:w="0" w:type="auto"/>
            <w:tcBorders>
              <w:top w:val="single" w:sz="4" w:space="0" w:color="auto"/>
              <w:left w:val="single" w:sz="4" w:space="0" w:color="auto"/>
              <w:bottom w:val="single" w:sz="4" w:space="0" w:color="auto"/>
              <w:right w:val="single" w:sz="4" w:space="0" w:color="auto"/>
            </w:tcBorders>
          </w:tcPr>
          <w:p w14:paraId="78EC60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-0.88</w:t>
            </w:r>
          </w:p>
        </w:tc>
        <w:tc>
          <w:tcPr>
            <w:tcW w:w="0" w:type="auto"/>
            <w:tcBorders>
              <w:top w:val="single" w:sz="4" w:space="0" w:color="auto"/>
              <w:left w:val="single" w:sz="4" w:space="0" w:color="auto"/>
              <w:bottom w:val="single" w:sz="4" w:space="0" w:color="auto"/>
              <w:right w:val="single" w:sz="4" w:space="0" w:color="auto"/>
            </w:tcBorders>
          </w:tcPr>
          <w:p w14:paraId="1F4F55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-0.93</w:t>
            </w:r>
          </w:p>
        </w:tc>
        <w:tc>
          <w:tcPr>
            <w:tcW w:w="0" w:type="auto"/>
            <w:tcBorders>
              <w:top w:val="single" w:sz="4" w:space="0" w:color="auto"/>
              <w:left w:val="single" w:sz="4" w:space="0" w:color="auto"/>
              <w:bottom w:val="single" w:sz="4" w:space="0" w:color="auto"/>
              <w:right w:val="single" w:sz="4" w:space="0" w:color="auto"/>
            </w:tcBorders>
          </w:tcPr>
          <w:p w14:paraId="419449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-0.99</w:t>
            </w:r>
          </w:p>
        </w:tc>
        <w:tc>
          <w:tcPr>
            <w:tcW w:w="0" w:type="auto"/>
            <w:tcBorders>
              <w:top w:val="single" w:sz="4" w:space="0" w:color="auto"/>
              <w:left w:val="single" w:sz="4" w:space="0" w:color="auto"/>
              <w:bottom w:val="single" w:sz="4" w:space="0" w:color="auto"/>
              <w:right w:val="single" w:sz="4" w:space="0" w:color="auto"/>
            </w:tcBorders>
          </w:tcPr>
          <w:p w14:paraId="70C3F3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-1.04</w:t>
            </w:r>
          </w:p>
        </w:tc>
        <w:tc>
          <w:tcPr>
            <w:tcW w:w="0" w:type="auto"/>
            <w:tcBorders>
              <w:top w:val="single" w:sz="4" w:space="0" w:color="auto"/>
              <w:left w:val="single" w:sz="4" w:space="0" w:color="auto"/>
              <w:bottom w:val="single" w:sz="4" w:space="0" w:color="auto"/>
              <w:right w:val="single" w:sz="4" w:space="0" w:color="auto"/>
            </w:tcBorders>
          </w:tcPr>
          <w:p w14:paraId="28665B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-1.17</w:t>
            </w:r>
          </w:p>
        </w:tc>
        <w:tc>
          <w:tcPr>
            <w:tcW w:w="0" w:type="auto"/>
            <w:tcBorders>
              <w:top w:val="single" w:sz="4" w:space="0" w:color="auto"/>
              <w:left w:val="single" w:sz="4" w:space="0" w:color="auto"/>
              <w:bottom w:val="single" w:sz="4" w:space="0" w:color="auto"/>
              <w:right w:val="single" w:sz="4" w:space="0" w:color="auto"/>
            </w:tcBorders>
          </w:tcPr>
          <w:p w14:paraId="79C798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-1.19</w:t>
            </w:r>
          </w:p>
        </w:tc>
        <w:tc>
          <w:tcPr>
            <w:tcW w:w="0" w:type="auto"/>
            <w:tcBorders>
              <w:top w:val="single" w:sz="4" w:space="0" w:color="auto"/>
              <w:left w:val="single" w:sz="4" w:space="0" w:color="auto"/>
              <w:bottom w:val="single" w:sz="4" w:space="0" w:color="auto"/>
              <w:right w:val="single" w:sz="4" w:space="0" w:color="auto"/>
            </w:tcBorders>
          </w:tcPr>
          <w:p w14:paraId="7932D9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-1.13</w:t>
            </w:r>
          </w:p>
        </w:tc>
      </w:tr>
      <w:tr w:rsidR="00BB3FF9" w:rsidRPr="00BB3FF9" w14:paraId="7AC8C50B"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6D47D63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77F244A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24400B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6.51</w:t>
            </w:r>
          </w:p>
        </w:tc>
        <w:tc>
          <w:tcPr>
            <w:tcW w:w="0" w:type="auto"/>
            <w:tcBorders>
              <w:top w:val="single" w:sz="4" w:space="0" w:color="auto"/>
              <w:left w:val="single" w:sz="4" w:space="0" w:color="auto"/>
              <w:bottom w:val="single" w:sz="4" w:space="0" w:color="auto"/>
              <w:right w:val="single" w:sz="4" w:space="0" w:color="auto"/>
            </w:tcBorders>
          </w:tcPr>
          <w:p w14:paraId="4812FC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5.36</w:t>
            </w:r>
          </w:p>
        </w:tc>
        <w:tc>
          <w:tcPr>
            <w:tcW w:w="0" w:type="auto"/>
            <w:tcBorders>
              <w:top w:val="single" w:sz="4" w:space="0" w:color="auto"/>
              <w:left w:val="single" w:sz="4" w:space="0" w:color="auto"/>
              <w:bottom w:val="single" w:sz="4" w:space="0" w:color="auto"/>
              <w:right w:val="single" w:sz="4" w:space="0" w:color="auto"/>
            </w:tcBorders>
          </w:tcPr>
          <w:p w14:paraId="1B7B88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0.93</w:t>
            </w:r>
          </w:p>
        </w:tc>
        <w:tc>
          <w:tcPr>
            <w:tcW w:w="0" w:type="auto"/>
            <w:tcBorders>
              <w:top w:val="single" w:sz="4" w:space="0" w:color="auto"/>
              <w:left w:val="single" w:sz="4" w:space="0" w:color="auto"/>
              <w:bottom w:val="single" w:sz="4" w:space="0" w:color="auto"/>
              <w:right w:val="single" w:sz="4" w:space="0" w:color="auto"/>
            </w:tcBorders>
          </w:tcPr>
          <w:p w14:paraId="6D26AA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0.96</w:t>
            </w:r>
          </w:p>
        </w:tc>
        <w:tc>
          <w:tcPr>
            <w:tcW w:w="0" w:type="auto"/>
            <w:tcBorders>
              <w:top w:val="single" w:sz="4" w:space="0" w:color="auto"/>
              <w:left w:val="single" w:sz="4" w:space="0" w:color="auto"/>
              <w:bottom w:val="single" w:sz="4" w:space="0" w:color="auto"/>
              <w:right w:val="single" w:sz="4" w:space="0" w:color="auto"/>
            </w:tcBorders>
          </w:tcPr>
          <w:p w14:paraId="7F5BA9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0.97</w:t>
            </w:r>
          </w:p>
        </w:tc>
        <w:tc>
          <w:tcPr>
            <w:tcW w:w="0" w:type="auto"/>
            <w:tcBorders>
              <w:top w:val="single" w:sz="4" w:space="0" w:color="auto"/>
              <w:left w:val="single" w:sz="4" w:space="0" w:color="auto"/>
              <w:bottom w:val="single" w:sz="4" w:space="0" w:color="auto"/>
              <w:right w:val="single" w:sz="4" w:space="0" w:color="auto"/>
            </w:tcBorders>
          </w:tcPr>
          <w:p w14:paraId="7A950B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0.83</w:t>
            </w:r>
          </w:p>
        </w:tc>
        <w:tc>
          <w:tcPr>
            <w:tcW w:w="0" w:type="auto"/>
            <w:tcBorders>
              <w:top w:val="single" w:sz="4" w:space="0" w:color="auto"/>
              <w:left w:val="single" w:sz="4" w:space="0" w:color="auto"/>
              <w:bottom w:val="single" w:sz="4" w:space="0" w:color="auto"/>
              <w:right w:val="single" w:sz="4" w:space="0" w:color="auto"/>
            </w:tcBorders>
          </w:tcPr>
          <w:p w14:paraId="42E252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1.01</w:t>
            </w:r>
          </w:p>
        </w:tc>
        <w:tc>
          <w:tcPr>
            <w:tcW w:w="0" w:type="auto"/>
            <w:tcBorders>
              <w:top w:val="single" w:sz="4" w:space="0" w:color="auto"/>
              <w:left w:val="single" w:sz="4" w:space="0" w:color="auto"/>
              <w:bottom w:val="single" w:sz="4" w:space="0" w:color="auto"/>
              <w:right w:val="single" w:sz="4" w:space="0" w:color="auto"/>
            </w:tcBorders>
          </w:tcPr>
          <w:p w14:paraId="7F7806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1.01</w:t>
            </w:r>
          </w:p>
        </w:tc>
        <w:tc>
          <w:tcPr>
            <w:tcW w:w="0" w:type="auto"/>
            <w:tcBorders>
              <w:top w:val="single" w:sz="4" w:space="0" w:color="auto"/>
              <w:left w:val="single" w:sz="4" w:space="0" w:color="auto"/>
              <w:bottom w:val="single" w:sz="4" w:space="0" w:color="auto"/>
              <w:right w:val="single" w:sz="4" w:space="0" w:color="auto"/>
            </w:tcBorders>
          </w:tcPr>
          <w:p w14:paraId="3A9B8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0.85</w:t>
            </w:r>
          </w:p>
        </w:tc>
      </w:tr>
      <w:tr w:rsidR="00BB3FF9" w:rsidRPr="00BB3FF9" w14:paraId="4DBEA53D"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033C22B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350DB4A8"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69D85E8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2CAE8B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-7.45</w:t>
            </w:r>
          </w:p>
        </w:tc>
        <w:tc>
          <w:tcPr>
            <w:tcW w:w="0" w:type="auto"/>
            <w:tcBorders>
              <w:top w:val="single" w:sz="4" w:space="0" w:color="auto"/>
              <w:left w:val="single" w:sz="4" w:space="0" w:color="auto"/>
              <w:bottom w:val="single" w:sz="4" w:space="0" w:color="auto"/>
              <w:right w:val="single" w:sz="4" w:space="0" w:color="auto"/>
            </w:tcBorders>
          </w:tcPr>
          <w:p w14:paraId="3F1851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-5.25</w:t>
            </w:r>
          </w:p>
        </w:tc>
        <w:tc>
          <w:tcPr>
            <w:tcW w:w="0" w:type="auto"/>
            <w:tcBorders>
              <w:top w:val="single" w:sz="4" w:space="0" w:color="auto"/>
              <w:left w:val="single" w:sz="4" w:space="0" w:color="auto"/>
              <w:bottom w:val="single" w:sz="4" w:space="0" w:color="auto"/>
              <w:right w:val="single" w:sz="4" w:space="0" w:color="auto"/>
            </w:tcBorders>
          </w:tcPr>
          <w:p w14:paraId="22F3D4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-3.16</w:t>
            </w:r>
          </w:p>
        </w:tc>
        <w:tc>
          <w:tcPr>
            <w:tcW w:w="0" w:type="auto"/>
            <w:tcBorders>
              <w:top w:val="single" w:sz="4" w:space="0" w:color="auto"/>
              <w:left w:val="single" w:sz="4" w:space="0" w:color="auto"/>
              <w:bottom w:val="single" w:sz="4" w:space="0" w:color="auto"/>
              <w:right w:val="single" w:sz="4" w:space="0" w:color="auto"/>
            </w:tcBorders>
          </w:tcPr>
          <w:p w14:paraId="7F3CA6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-3.15</w:t>
            </w:r>
          </w:p>
        </w:tc>
        <w:tc>
          <w:tcPr>
            <w:tcW w:w="0" w:type="auto"/>
            <w:tcBorders>
              <w:top w:val="single" w:sz="4" w:space="0" w:color="auto"/>
              <w:left w:val="single" w:sz="4" w:space="0" w:color="auto"/>
              <w:bottom w:val="single" w:sz="4" w:space="0" w:color="auto"/>
              <w:right w:val="single" w:sz="4" w:space="0" w:color="auto"/>
            </w:tcBorders>
          </w:tcPr>
          <w:p w14:paraId="54BDD0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w:t>
            </w:r>
          </w:p>
        </w:tc>
        <w:tc>
          <w:tcPr>
            <w:tcW w:w="0" w:type="auto"/>
            <w:tcBorders>
              <w:top w:val="single" w:sz="4" w:space="0" w:color="auto"/>
              <w:left w:val="single" w:sz="4" w:space="0" w:color="auto"/>
              <w:bottom w:val="single" w:sz="4" w:space="0" w:color="auto"/>
              <w:right w:val="single" w:sz="4" w:space="0" w:color="auto"/>
            </w:tcBorders>
          </w:tcPr>
          <w:p w14:paraId="10E80A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-3.27</w:t>
            </w:r>
          </w:p>
        </w:tc>
        <w:tc>
          <w:tcPr>
            <w:tcW w:w="0" w:type="auto"/>
            <w:tcBorders>
              <w:top w:val="single" w:sz="4" w:space="0" w:color="auto"/>
              <w:left w:val="single" w:sz="4" w:space="0" w:color="auto"/>
              <w:bottom w:val="single" w:sz="4" w:space="0" w:color="auto"/>
              <w:right w:val="single" w:sz="4" w:space="0" w:color="auto"/>
            </w:tcBorders>
          </w:tcPr>
          <w:p w14:paraId="30F3BD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-3.42</w:t>
            </w:r>
          </w:p>
        </w:tc>
        <w:tc>
          <w:tcPr>
            <w:tcW w:w="0" w:type="auto"/>
            <w:tcBorders>
              <w:top w:val="single" w:sz="4" w:space="0" w:color="auto"/>
              <w:left w:val="single" w:sz="4" w:space="0" w:color="auto"/>
              <w:bottom w:val="single" w:sz="4" w:space="0" w:color="auto"/>
              <w:right w:val="single" w:sz="4" w:space="0" w:color="auto"/>
            </w:tcBorders>
          </w:tcPr>
          <w:p w14:paraId="11C565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-3.36</w:t>
            </w:r>
          </w:p>
        </w:tc>
        <w:tc>
          <w:tcPr>
            <w:tcW w:w="0" w:type="auto"/>
            <w:tcBorders>
              <w:top w:val="single" w:sz="4" w:space="0" w:color="auto"/>
              <w:left w:val="single" w:sz="4" w:space="0" w:color="auto"/>
              <w:bottom w:val="single" w:sz="4" w:space="0" w:color="auto"/>
              <w:right w:val="single" w:sz="4" w:space="0" w:color="auto"/>
            </w:tcBorders>
          </w:tcPr>
          <w:p w14:paraId="5CD0B5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-3.35</w:t>
            </w:r>
          </w:p>
        </w:tc>
      </w:tr>
      <w:tr w:rsidR="00BB3FF9" w:rsidRPr="00BB3FF9" w14:paraId="5BFC0EB5"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25D5F61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1C4FB863"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39617F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5.3</w:t>
            </w:r>
          </w:p>
        </w:tc>
        <w:tc>
          <w:tcPr>
            <w:tcW w:w="0" w:type="auto"/>
            <w:tcBorders>
              <w:top w:val="single" w:sz="4" w:space="0" w:color="auto"/>
              <w:left w:val="single" w:sz="4" w:space="0" w:color="auto"/>
              <w:bottom w:val="single" w:sz="4" w:space="0" w:color="auto"/>
              <w:right w:val="single" w:sz="4" w:space="0" w:color="auto"/>
            </w:tcBorders>
          </w:tcPr>
          <w:p w14:paraId="6C64A9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4.42</w:t>
            </w:r>
          </w:p>
        </w:tc>
        <w:tc>
          <w:tcPr>
            <w:tcW w:w="0" w:type="auto"/>
            <w:tcBorders>
              <w:top w:val="single" w:sz="4" w:space="0" w:color="auto"/>
              <w:left w:val="single" w:sz="4" w:space="0" w:color="auto"/>
              <w:bottom w:val="single" w:sz="4" w:space="0" w:color="auto"/>
              <w:right w:val="single" w:sz="4" w:space="0" w:color="auto"/>
            </w:tcBorders>
          </w:tcPr>
          <w:p w14:paraId="6CD559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0.68</w:t>
            </w:r>
          </w:p>
        </w:tc>
        <w:tc>
          <w:tcPr>
            <w:tcW w:w="0" w:type="auto"/>
            <w:tcBorders>
              <w:top w:val="single" w:sz="4" w:space="0" w:color="auto"/>
              <w:left w:val="single" w:sz="4" w:space="0" w:color="auto"/>
              <w:bottom w:val="single" w:sz="4" w:space="0" w:color="auto"/>
              <w:right w:val="single" w:sz="4" w:space="0" w:color="auto"/>
            </w:tcBorders>
          </w:tcPr>
          <w:p w14:paraId="4FE10C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0.73</w:t>
            </w:r>
          </w:p>
        </w:tc>
        <w:tc>
          <w:tcPr>
            <w:tcW w:w="0" w:type="auto"/>
            <w:tcBorders>
              <w:top w:val="single" w:sz="4" w:space="0" w:color="auto"/>
              <w:left w:val="single" w:sz="4" w:space="0" w:color="auto"/>
              <w:bottom w:val="single" w:sz="4" w:space="0" w:color="auto"/>
              <w:right w:val="single" w:sz="4" w:space="0" w:color="auto"/>
            </w:tcBorders>
          </w:tcPr>
          <w:p w14:paraId="07A06D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0.77</w:t>
            </w:r>
          </w:p>
        </w:tc>
        <w:tc>
          <w:tcPr>
            <w:tcW w:w="0" w:type="auto"/>
            <w:tcBorders>
              <w:top w:val="single" w:sz="4" w:space="0" w:color="auto"/>
              <w:left w:val="single" w:sz="4" w:space="0" w:color="auto"/>
              <w:bottom w:val="single" w:sz="4" w:space="0" w:color="auto"/>
              <w:right w:val="single" w:sz="4" w:space="0" w:color="auto"/>
            </w:tcBorders>
          </w:tcPr>
          <w:p w14:paraId="309EA7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0.61</w:t>
            </w:r>
          </w:p>
        </w:tc>
        <w:tc>
          <w:tcPr>
            <w:tcW w:w="0" w:type="auto"/>
            <w:tcBorders>
              <w:top w:val="single" w:sz="4" w:space="0" w:color="auto"/>
              <w:left w:val="single" w:sz="4" w:space="0" w:color="auto"/>
              <w:bottom w:val="single" w:sz="4" w:space="0" w:color="auto"/>
              <w:right w:val="single" w:sz="4" w:space="0" w:color="auto"/>
            </w:tcBorders>
          </w:tcPr>
          <w:p w14:paraId="519664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0.74</w:t>
            </w:r>
          </w:p>
        </w:tc>
        <w:tc>
          <w:tcPr>
            <w:tcW w:w="0" w:type="auto"/>
            <w:tcBorders>
              <w:top w:val="single" w:sz="4" w:space="0" w:color="auto"/>
              <w:left w:val="single" w:sz="4" w:space="0" w:color="auto"/>
              <w:bottom w:val="single" w:sz="4" w:space="0" w:color="auto"/>
              <w:right w:val="single" w:sz="4" w:space="0" w:color="auto"/>
            </w:tcBorders>
          </w:tcPr>
          <w:p w14:paraId="119AE7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0" w:type="auto"/>
            <w:tcBorders>
              <w:top w:val="single" w:sz="4" w:space="0" w:color="auto"/>
              <w:left w:val="single" w:sz="4" w:space="0" w:color="auto"/>
              <w:bottom w:val="single" w:sz="4" w:space="0" w:color="auto"/>
              <w:right w:val="single" w:sz="4" w:space="0" w:color="auto"/>
            </w:tcBorders>
          </w:tcPr>
          <w:p w14:paraId="7EBAB6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r>
      <w:tr w:rsidR="00412C37" w:rsidRPr="00BB3FF9" w14:paraId="075020F8" w14:textId="77777777" w:rsidTr="00412C37">
        <w:trPr>
          <w:cantSplit/>
        </w:trPr>
        <w:tc>
          <w:tcPr>
            <w:tcW w:w="862" w:type="pct"/>
            <w:tcBorders>
              <w:top w:val="single" w:sz="4" w:space="0" w:color="auto"/>
              <w:left w:val="single" w:sz="4" w:space="0" w:color="auto"/>
              <w:bottom w:val="single" w:sz="4" w:space="0" w:color="auto"/>
              <w:right w:val="single" w:sz="4" w:space="0" w:color="auto"/>
            </w:tcBorders>
          </w:tcPr>
          <w:p w14:paraId="6FCD0ACC" w14:textId="77777777" w:rsidR="00412C37" w:rsidRPr="00BB3FF9" w:rsidRDefault="00412C37"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9" w:type="pct"/>
            <w:tcBorders>
              <w:top w:val="single" w:sz="4" w:space="0" w:color="auto"/>
              <w:left w:val="single" w:sz="4" w:space="0" w:color="auto"/>
              <w:bottom w:val="single" w:sz="4" w:space="0" w:color="auto"/>
              <w:right w:val="single" w:sz="4" w:space="0" w:color="auto"/>
            </w:tcBorders>
          </w:tcPr>
          <w:p w14:paraId="2824142B" w14:textId="77777777" w:rsidR="00412C37" w:rsidRPr="00BB3FF9" w:rsidRDefault="00412C37"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0" w:type="auto"/>
            <w:gridSpan w:val="9"/>
            <w:tcBorders>
              <w:top w:val="single" w:sz="4" w:space="0" w:color="auto"/>
              <w:left w:val="single" w:sz="4" w:space="0" w:color="auto"/>
              <w:bottom w:val="single" w:sz="4" w:space="0" w:color="auto"/>
              <w:right w:val="single" w:sz="4" w:space="0" w:color="auto"/>
            </w:tcBorders>
          </w:tcPr>
          <w:p w14:paraId="638E4C46" w14:textId="6B5F9092" w:rsidR="00412C37" w:rsidRPr="00BB3FF9" w:rsidDel="00412C37" w:rsidRDefault="00412C37" w:rsidP="00BB3FF9">
            <w:pPr>
              <w:keepNext/>
              <w:keepLines/>
              <w:spacing w:after="0"/>
              <w:jc w:val="center"/>
              <w:rPr>
                <w:del w:id="241" w:author="Hsieh, Frank (Nokia - US/Naperville)" w:date="2020-02-11T16:22:00Z"/>
                <w:rFonts w:ascii="Arial" w:eastAsia="Times New Roman" w:hAnsi="Arial"/>
                <w:color w:val="000000"/>
                <w:kern w:val="24"/>
                <w:sz w:val="16"/>
                <w:szCs w:val="18"/>
              </w:rPr>
            </w:pPr>
            <w:ins w:id="242" w:author="Hsieh, Frank (Nokia - US/Naperville)" w:date="2020-02-11T16:22:00Z">
              <w:r w:rsidRPr="002752C9">
                <w:t>Table 6.6.2-3</w:t>
              </w:r>
            </w:ins>
            <w:del w:id="243" w:author="Hsieh, Frank (Nokia - US/Naperville)" w:date="2020-02-11T16:22:00Z">
              <w:r w:rsidRPr="00BB3FF9" w:rsidDel="00412C37">
                <w:rPr>
                  <w:rFonts w:ascii="Arial" w:eastAsia="Times New Roman" w:hAnsi="Arial" w:hint="eastAsia"/>
                  <w:color w:val="000000"/>
                  <w:kern w:val="24"/>
                  <w:sz w:val="16"/>
                  <w:szCs w:val="18"/>
                </w:rPr>
                <w:delText>4</w:delText>
              </w:r>
            </w:del>
          </w:p>
          <w:p w14:paraId="61298951" w14:textId="50224048" w:rsidR="00412C37" w:rsidRPr="00BB3FF9" w:rsidDel="00412C37" w:rsidRDefault="00412C37" w:rsidP="00BB3FF9">
            <w:pPr>
              <w:keepNext/>
              <w:keepLines/>
              <w:spacing w:after="0"/>
              <w:jc w:val="center"/>
              <w:rPr>
                <w:del w:id="244" w:author="Hsieh, Frank (Nokia - US/Naperville)" w:date="2020-02-11T16:22:00Z"/>
                <w:rFonts w:ascii="Arial" w:eastAsia="Times New Roman" w:hAnsi="Arial"/>
                <w:color w:val="000000"/>
                <w:kern w:val="24"/>
                <w:sz w:val="16"/>
                <w:szCs w:val="18"/>
              </w:rPr>
            </w:pPr>
            <w:del w:id="245" w:author="Hsieh, Frank (Nokia - US/Naperville)" w:date="2020-02-11T16:22:00Z">
              <w:r w:rsidRPr="00BB3FF9" w:rsidDel="00412C37">
                <w:rPr>
                  <w:rFonts w:ascii="Arial" w:eastAsia="Times New Roman" w:hAnsi="Arial" w:hint="eastAsia"/>
                  <w:color w:val="000000"/>
                  <w:kern w:val="24"/>
                  <w:sz w:val="16"/>
                  <w:szCs w:val="18"/>
                </w:rPr>
                <w:delText>4</w:delText>
              </w:r>
            </w:del>
          </w:p>
          <w:p w14:paraId="0AC12051" w14:textId="6A7E2F87" w:rsidR="00412C37" w:rsidRPr="00BB3FF9" w:rsidDel="00412C37" w:rsidRDefault="00412C37" w:rsidP="00BB3FF9">
            <w:pPr>
              <w:keepNext/>
              <w:keepLines/>
              <w:spacing w:after="0"/>
              <w:jc w:val="center"/>
              <w:rPr>
                <w:del w:id="246" w:author="Hsieh, Frank (Nokia - US/Naperville)" w:date="2020-02-11T16:22:00Z"/>
                <w:rFonts w:ascii="Arial" w:eastAsia="Times New Roman" w:hAnsi="Arial"/>
                <w:color w:val="000000"/>
                <w:kern w:val="24"/>
                <w:sz w:val="16"/>
                <w:szCs w:val="18"/>
              </w:rPr>
            </w:pPr>
            <w:del w:id="247" w:author="Hsieh, Frank (Nokia - US/Naperville)" w:date="2020-02-11T16:22:00Z">
              <w:r w:rsidRPr="00BB3FF9" w:rsidDel="00412C37">
                <w:rPr>
                  <w:rFonts w:ascii="Arial" w:eastAsia="Times New Roman" w:hAnsi="Arial" w:hint="eastAsia"/>
                  <w:color w:val="000000"/>
                  <w:kern w:val="24"/>
                  <w:sz w:val="16"/>
                  <w:szCs w:val="18"/>
                </w:rPr>
                <w:delText>4</w:delText>
              </w:r>
            </w:del>
          </w:p>
          <w:p w14:paraId="1893935F" w14:textId="3B042052" w:rsidR="00412C37" w:rsidRPr="00BB3FF9" w:rsidDel="00412C37" w:rsidRDefault="00412C37" w:rsidP="00BB3FF9">
            <w:pPr>
              <w:keepNext/>
              <w:keepLines/>
              <w:spacing w:after="0"/>
              <w:jc w:val="center"/>
              <w:rPr>
                <w:del w:id="248" w:author="Hsieh, Frank (Nokia - US/Naperville)" w:date="2020-02-11T16:22:00Z"/>
                <w:rFonts w:ascii="Arial" w:eastAsia="Times New Roman" w:hAnsi="Arial"/>
                <w:color w:val="000000"/>
                <w:kern w:val="24"/>
                <w:sz w:val="16"/>
                <w:szCs w:val="18"/>
              </w:rPr>
            </w:pPr>
            <w:del w:id="249" w:author="Hsieh, Frank (Nokia - US/Naperville)" w:date="2020-02-11T16:22:00Z">
              <w:r w:rsidRPr="00BB3FF9" w:rsidDel="00412C37">
                <w:rPr>
                  <w:rFonts w:ascii="Arial" w:eastAsia="Times New Roman" w:hAnsi="Arial" w:hint="eastAsia"/>
                  <w:color w:val="000000"/>
                  <w:kern w:val="24"/>
                  <w:sz w:val="16"/>
                  <w:szCs w:val="18"/>
                </w:rPr>
                <w:delText>4</w:delText>
              </w:r>
            </w:del>
          </w:p>
          <w:p w14:paraId="21B9BAC6" w14:textId="6D142EAA" w:rsidR="00412C37" w:rsidRPr="00BB3FF9" w:rsidDel="00412C37" w:rsidRDefault="00412C37" w:rsidP="00BB3FF9">
            <w:pPr>
              <w:keepNext/>
              <w:keepLines/>
              <w:spacing w:after="0"/>
              <w:jc w:val="center"/>
              <w:rPr>
                <w:del w:id="250" w:author="Hsieh, Frank (Nokia - US/Naperville)" w:date="2020-02-11T16:22:00Z"/>
                <w:rFonts w:ascii="Arial" w:eastAsia="Times New Roman" w:hAnsi="Arial"/>
                <w:color w:val="000000"/>
                <w:kern w:val="24"/>
                <w:sz w:val="16"/>
                <w:szCs w:val="18"/>
              </w:rPr>
            </w:pPr>
            <w:del w:id="251" w:author="Hsieh, Frank (Nokia - US/Naperville)" w:date="2020-02-11T16:22:00Z">
              <w:r w:rsidRPr="00BB3FF9" w:rsidDel="00412C37">
                <w:rPr>
                  <w:rFonts w:ascii="Arial" w:eastAsia="Times New Roman" w:hAnsi="Arial" w:hint="eastAsia"/>
                  <w:color w:val="000000"/>
                  <w:kern w:val="24"/>
                  <w:sz w:val="16"/>
                  <w:szCs w:val="18"/>
                </w:rPr>
                <w:delText>4</w:delText>
              </w:r>
            </w:del>
          </w:p>
          <w:p w14:paraId="3FA92400" w14:textId="05FEFB05" w:rsidR="00412C37" w:rsidRPr="00BB3FF9" w:rsidDel="00412C37" w:rsidRDefault="00412C37" w:rsidP="00BB3FF9">
            <w:pPr>
              <w:keepNext/>
              <w:keepLines/>
              <w:spacing w:after="0"/>
              <w:jc w:val="center"/>
              <w:rPr>
                <w:del w:id="252" w:author="Hsieh, Frank (Nokia - US/Naperville)" w:date="2020-02-11T16:22:00Z"/>
                <w:rFonts w:ascii="Arial" w:eastAsia="Times New Roman" w:hAnsi="Arial"/>
                <w:color w:val="000000"/>
                <w:kern w:val="24"/>
                <w:sz w:val="16"/>
                <w:szCs w:val="18"/>
              </w:rPr>
            </w:pPr>
            <w:del w:id="253" w:author="Hsieh, Frank (Nokia - US/Naperville)" w:date="2020-02-11T16:22:00Z">
              <w:r w:rsidRPr="00BB3FF9" w:rsidDel="00412C37">
                <w:rPr>
                  <w:rFonts w:ascii="Arial" w:eastAsia="Times New Roman" w:hAnsi="Arial" w:hint="eastAsia"/>
                  <w:color w:val="000000"/>
                  <w:kern w:val="24"/>
                  <w:sz w:val="16"/>
                  <w:szCs w:val="18"/>
                </w:rPr>
                <w:delText>4</w:delText>
              </w:r>
            </w:del>
          </w:p>
          <w:p w14:paraId="568BEB14" w14:textId="2A0FEC14" w:rsidR="00412C37" w:rsidRPr="00BB3FF9" w:rsidDel="00412C37" w:rsidRDefault="00412C37" w:rsidP="00BB3FF9">
            <w:pPr>
              <w:keepNext/>
              <w:keepLines/>
              <w:spacing w:after="0"/>
              <w:jc w:val="center"/>
              <w:rPr>
                <w:del w:id="254" w:author="Hsieh, Frank (Nokia - US/Naperville)" w:date="2020-02-11T16:22:00Z"/>
                <w:rFonts w:ascii="Arial" w:eastAsia="Times New Roman" w:hAnsi="Arial"/>
                <w:color w:val="000000"/>
                <w:kern w:val="24"/>
                <w:sz w:val="16"/>
                <w:szCs w:val="18"/>
              </w:rPr>
            </w:pPr>
            <w:del w:id="255" w:author="Hsieh, Frank (Nokia - US/Naperville)" w:date="2020-02-11T16:22:00Z">
              <w:r w:rsidRPr="00BB3FF9" w:rsidDel="00412C37">
                <w:rPr>
                  <w:rFonts w:ascii="Arial" w:eastAsia="Times New Roman" w:hAnsi="Arial" w:hint="eastAsia"/>
                  <w:color w:val="000000"/>
                  <w:kern w:val="24"/>
                  <w:sz w:val="16"/>
                  <w:szCs w:val="18"/>
                </w:rPr>
                <w:delText>4</w:delText>
              </w:r>
            </w:del>
          </w:p>
          <w:p w14:paraId="28640D09" w14:textId="25F5DC49" w:rsidR="00412C37" w:rsidRPr="00BB3FF9" w:rsidDel="00412C37" w:rsidRDefault="00412C37" w:rsidP="00BB3FF9">
            <w:pPr>
              <w:keepNext/>
              <w:keepLines/>
              <w:spacing w:after="0"/>
              <w:jc w:val="center"/>
              <w:rPr>
                <w:del w:id="256" w:author="Hsieh, Frank (Nokia - US/Naperville)" w:date="2020-02-11T16:22:00Z"/>
                <w:rFonts w:ascii="Arial" w:eastAsia="Times New Roman" w:hAnsi="Arial"/>
                <w:color w:val="000000"/>
                <w:kern w:val="24"/>
                <w:sz w:val="16"/>
                <w:szCs w:val="18"/>
              </w:rPr>
            </w:pPr>
            <w:del w:id="257" w:author="Hsieh, Frank (Nokia - US/Naperville)" w:date="2020-02-11T16:22:00Z">
              <w:r w:rsidRPr="00BB3FF9" w:rsidDel="00412C37">
                <w:rPr>
                  <w:rFonts w:ascii="Arial" w:eastAsia="Times New Roman" w:hAnsi="Arial" w:hint="eastAsia"/>
                  <w:color w:val="000000"/>
                  <w:kern w:val="24"/>
                  <w:sz w:val="16"/>
                  <w:szCs w:val="18"/>
                </w:rPr>
                <w:delText>4</w:delText>
              </w:r>
            </w:del>
          </w:p>
          <w:p w14:paraId="2BAF8362" w14:textId="64109636" w:rsidR="00412C37" w:rsidRPr="00BB3FF9" w:rsidRDefault="00412C37" w:rsidP="00BB3FF9">
            <w:pPr>
              <w:keepNext/>
              <w:keepLines/>
              <w:spacing w:after="0"/>
              <w:jc w:val="center"/>
              <w:rPr>
                <w:rFonts w:ascii="Arial" w:eastAsia="Times New Roman" w:hAnsi="Arial"/>
                <w:color w:val="000000"/>
                <w:kern w:val="24"/>
                <w:sz w:val="16"/>
                <w:szCs w:val="18"/>
              </w:rPr>
            </w:pPr>
            <w:del w:id="258" w:author="Hsieh, Frank (Nokia - US/Naperville)" w:date="2020-02-11T16:22:00Z">
              <w:r w:rsidRPr="00BB3FF9" w:rsidDel="00412C37">
                <w:rPr>
                  <w:rFonts w:ascii="Arial" w:eastAsia="Times New Roman" w:hAnsi="Arial" w:hint="eastAsia"/>
                  <w:color w:val="000000"/>
                  <w:kern w:val="24"/>
                  <w:sz w:val="16"/>
                  <w:szCs w:val="18"/>
                </w:rPr>
                <w:delText>4</w:delText>
              </w:r>
            </w:del>
          </w:p>
        </w:tc>
      </w:tr>
      <w:tr w:rsidR="00BB3FF9" w:rsidRPr="00BB3FF9" w14:paraId="4F61B6F8" w14:textId="77777777" w:rsidTr="00412C37">
        <w:trPr>
          <w:cantSplit/>
        </w:trPr>
        <w:tc>
          <w:tcPr>
            <w:tcW w:w="862" w:type="pct"/>
            <w:vMerge w:val="restart"/>
            <w:tcBorders>
              <w:top w:val="single" w:sz="4" w:space="0" w:color="auto"/>
              <w:left w:val="single" w:sz="4" w:space="0" w:color="auto"/>
              <w:right w:val="single" w:sz="4" w:space="0" w:color="auto"/>
            </w:tcBorders>
            <w:vAlign w:val="center"/>
          </w:tcPr>
          <w:p w14:paraId="280D7FD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9" w:type="pct"/>
            <w:tcBorders>
              <w:top w:val="single" w:sz="4" w:space="0" w:color="auto"/>
              <w:left w:val="single" w:sz="4" w:space="0" w:color="auto"/>
              <w:bottom w:val="single" w:sz="4" w:space="0" w:color="auto"/>
              <w:right w:val="single" w:sz="4" w:space="0" w:color="auto"/>
            </w:tcBorders>
            <w:vAlign w:val="center"/>
          </w:tcPr>
          <w:p w14:paraId="28ED57D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344F57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25.43</w:t>
            </w:r>
          </w:p>
        </w:tc>
        <w:tc>
          <w:tcPr>
            <w:tcW w:w="0" w:type="auto"/>
            <w:tcBorders>
              <w:top w:val="single" w:sz="4" w:space="0" w:color="auto"/>
              <w:left w:val="single" w:sz="4" w:space="0" w:color="auto"/>
              <w:bottom w:val="single" w:sz="4" w:space="0" w:color="auto"/>
              <w:right w:val="single" w:sz="4" w:space="0" w:color="auto"/>
            </w:tcBorders>
          </w:tcPr>
          <w:p w14:paraId="62D225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12.72</w:t>
            </w:r>
          </w:p>
        </w:tc>
        <w:tc>
          <w:tcPr>
            <w:tcW w:w="0" w:type="auto"/>
            <w:tcBorders>
              <w:top w:val="single" w:sz="4" w:space="0" w:color="auto"/>
              <w:left w:val="single" w:sz="4" w:space="0" w:color="auto"/>
              <w:bottom w:val="single" w:sz="4" w:space="0" w:color="auto"/>
              <w:right w:val="single" w:sz="4" w:space="0" w:color="auto"/>
            </w:tcBorders>
          </w:tcPr>
          <w:p w14:paraId="32F6CD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8.40</w:t>
            </w:r>
          </w:p>
        </w:tc>
        <w:tc>
          <w:tcPr>
            <w:tcW w:w="0" w:type="auto"/>
            <w:tcBorders>
              <w:top w:val="single" w:sz="4" w:space="0" w:color="auto"/>
              <w:left w:val="single" w:sz="4" w:space="0" w:color="auto"/>
              <w:bottom w:val="single" w:sz="4" w:space="0" w:color="auto"/>
              <w:right w:val="single" w:sz="4" w:space="0" w:color="auto"/>
            </w:tcBorders>
          </w:tcPr>
          <w:p w14:paraId="414844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6.52</w:t>
            </w:r>
          </w:p>
        </w:tc>
        <w:tc>
          <w:tcPr>
            <w:tcW w:w="0" w:type="auto"/>
            <w:tcBorders>
              <w:top w:val="single" w:sz="4" w:space="0" w:color="auto"/>
              <w:left w:val="single" w:sz="4" w:space="0" w:color="auto"/>
              <w:bottom w:val="single" w:sz="4" w:space="0" w:color="auto"/>
              <w:right w:val="single" w:sz="4" w:space="0" w:color="auto"/>
            </w:tcBorders>
          </w:tcPr>
          <w:p w14:paraId="0C7370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5.24</w:t>
            </w:r>
          </w:p>
        </w:tc>
        <w:tc>
          <w:tcPr>
            <w:tcW w:w="0" w:type="auto"/>
            <w:tcBorders>
              <w:top w:val="single" w:sz="4" w:space="0" w:color="auto"/>
              <w:left w:val="single" w:sz="4" w:space="0" w:color="auto"/>
              <w:bottom w:val="single" w:sz="4" w:space="0" w:color="auto"/>
              <w:right w:val="single" w:sz="4" w:space="0" w:color="auto"/>
            </w:tcBorders>
          </w:tcPr>
          <w:p w14:paraId="43A1CC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4.57</w:t>
            </w:r>
          </w:p>
        </w:tc>
        <w:tc>
          <w:tcPr>
            <w:tcW w:w="0" w:type="auto"/>
            <w:tcBorders>
              <w:top w:val="single" w:sz="4" w:space="0" w:color="auto"/>
              <w:left w:val="single" w:sz="4" w:space="0" w:color="auto"/>
              <w:bottom w:val="single" w:sz="4" w:space="0" w:color="auto"/>
              <w:right w:val="single" w:sz="4" w:space="0" w:color="auto"/>
            </w:tcBorders>
          </w:tcPr>
          <w:p w14:paraId="311EDB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4.02</w:t>
            </w:r>
          </w:p>
        </w:tc>
        <w:tc>
          <w:tcPr>
            <w:tcW w:w="0" w:type="auto"/>
            <w:tcBorders>
              <w:top w:val="single" w:sz="4" w:space="0" w:color="auto"/>
              <w:left w:val="single" w:sz="4" w:space="0" w:color="auto"/>
              <w:bottom w:val="single" w:sz="4" w:space="0" w:color="auto"/>
              <w:right w:val="single" w:sz="4" w:space="0" w:color="auto"/>
            </w:tcBorders>
          </w:tcPr>
          <w:p w14:paraId="07CB4B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3.70</w:t>
            </w:r>
          </w:p>
        </w:tc>
        <w:tc>
          <w:tcPr>
            <w:tcW w:w="0" w:type="auto"/>
            <w:tcBorders>
              <w:top w:val="single" w:sz="4" w:space="0" w:color="auto"/>
              <w:left w:val="single" w:sz="4" w:space="0" w:color="auto"/>
              <w:bottom w:val="single" w:sz="4" w:space="0" w:color="auto"/>
              <w:right w:val="single" w:sz="4" w:space="0" w:color="auto"/>
            </w:tcBorders>
          </w:tcPr>
          <w:p w14:paraId="1D11CF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3.62</w:t>
            </w:r>
          </w:p>
        </w:tc>
      </w:tr>
      <w:tr w:rsidR="00BB3FF9" w:rsidRPr="00BB3FF9" w14:paraId="52B2095A" w14:textId="77777777" w:rsidTr="00412C37">
        <w:trPr>
          <w:cantSplit/>
        </w:trPr>
        <w:tc>
          <w:tcPr>
            <w:tcW w:w="862" w:type="pct"/>
            <w:vMerge/>
            <w:tcBorders>
              <w:left w:val="single" w:sz="4" w:space="0" w:color="auto"/>
              <w:bottom w:val="single" w:sz="4" w:space="0" w:color="auto"/>
              <w:right w:val="single" w:sz="4" w:space="0" w:color="auto"/>
            </w:tcBorders>
            <w:vAlign w:val="center"/>
          </w:tcPr>
          <w:p w14:paraId="72B5311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C28456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1FFA32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7.04</w:t>
            </w:r>
          </w:p>
        </w:tc>
        <w:tc>
          <w:tcPr>
            <w:tcW w:w="0" w:type="auto"/>
            <w:tcBorders>
              <w:top w:val="single" w:sz="4" w:space="0" w:color="auto"/>
              <w:left w:val="single" w:sz="4" w:space="0" w:color="auto"/>
              <w:bottom w:val="single" w:sz="4" w:space="0" w:color="auto"/>
              <w:right w:val="single" w:sz="4" w:space="0" w:color="auto"/>
            </w:tcBorders>
          </w:tcPr>
          <w:p w14:paraId="5C6DE6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7.47</w:t>
            </w:r>
          </w:p>
        </w:tc>
        <w:tc>
          <w:tcPr>
            <w:tcW w:w="0" w:type="auto"/>
            <w:tcBorders>
              <w:top w:val="single" w:sz="4" w:space="0" w:color="auto"/>
              <w:left w:val="single" w:sz="4" w:space="0" w:color="auto"/>
              <w:bottom w:val="single" w:sz="4" w:space="0" w:color="auto"/>
              <w:right w:val="single" w:sz="4" w:space="0" w:color="auto"/>
            </w:tcBorders>
          </w:tcPr>
          <w:p w14:paraId="7F261C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7.18</w:t>
            </w:r>
          </w:p>
        </w:tc>
        <w:tc>
          <w:tcPr>
            <w:tcW w:w="0" w:type="auto"/>
            <w:tcBorders>
              <w:top w:val="single" w:sz="4" w:space="0" w:color="auto"/>
              <w:left w:val="single" w:sz="4" w:space="0" w:color="auto"/>
              <w:bottom w:val="single" w:sz="4" w:space="0" w:color="auto"/>
              <w:right w:val="single" w:sz="4" w:space="0" w:color="auto"/>
            </w:tcBorders>
          </w:tcPr>
          <w:p w14:paraId="741AAE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6.88</w:t>
            </w:r>
          </w:p>
        </w:tc>
        <w:tc>
          <w:tcPr>
            <w:tcW w:w="0" w:type="auto"/>
            <w:tcBorders>
              <w:top w:val="single" w:sz="4" w:space="0" w:color="auto"/>
              <w:left w:val="single" w:sz="4" w:space="0" w:color="auto"/>
              <w:bottom w:val="single" w:sz="4" w:space="0" w:color="auto"/>
              <w:right w:val="single" w:sz="4" w:space="0" w:color="auto"/>
            </w:tcBorders>
          </w:tcPr>
          <w:p w14:paraId="3EA027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5.28</w:t>
            </w:r>
          </w:p>
        </w:tc>
        <w:tc>
          <w:tcPr>
            <w:tcW w:w="0" w:type="auto"/>
            <w:tcBorders>
              <w:top w:val="single" w:sz="4" w:space="0" w:color="auto"/>
              <w:left w:val="single" w:sz="4" w:space="0" w:color="auto"/>
              <w:bottom w:val="single" w:sz="4" w:space="0" w:color="auto"/>
              <w:right w:val="single" w:sz="4" w:space="0" w:color="auto"/>
            </w:tcBorders>
          </w:tcPr>
          <w:p w14:paraId="212329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4.92</w:t>
            </w:r>
          </w:p>
        </w:tc>
        <w:tc>
          <w:tcPr>
            <w:tcW w:w="0" w:type="auto"/>
            <w:tcBorders>
              <w:top w:val="single" w:sz="4" w:space="0" w:color="auto"/>
              <w:left w:val="single" w:sz="4" w:space="0" w:color="auto"/>
              <w:bottom w:val="single" w:sz="4" w:space="0" w:color="auto"/>
              <w:right w:val="single" w:sz="4" w:space="0" w:color="auto"/>
            </w:tcBorders>
          </w:tcPr>
          <w:p w14:paraId="5CFDF6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3.40</w:t>
            </w:r>
          </w:p>
        </w:tc>
        <w:tc>
          <w:tcPr>
            <w:tcW w:w="0" w:type="auto"/>
            <w:tcBorders>
              <w:top w:val="single" w:sz="4" w:space="0" w:color="auto"/>
              <w:left w:val="single" w:sz="4" w:space="0" w:color="auto"/>
              <w:bottom w:val="single" w:sz="4" w:space="0" w:color="auto"/>
              <w:right w:val="single" w:sz="4" w:space="0" w:color="auto"/>
            </w:tcBorders>
          </w:tcPr>
          <w:p w14:paraId="15F090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2.22</w:t>
            </w:r>
          </w:p>
        </w:tc>
        <w:tc>
          <w:tcPr>
            <w:tcW w:w="0" w:type="auto"/>
            <w:tcBorders>
              <w:top w:val="single" w:sz="4" w:space="0" w:color="auto"/>
              <w:left w:val="single" w:sz="4" w:space="0" w:color="auto"/>
              <w:bottom w:val="single" w:sz="4" w:space="0" w:color="auto"/>
              <w:right w:val="single" w:sz="4" w:space="0" w:color="auto"/>
            </w:tcBorders>
          </w:tcPr>
          <w:p w14:paraId="48DC9E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2.28</w:t>
            </w:r>
          </w:p>
        </w:tc>
      </w:tr>
      <w:tr w:rsidR="00BB3FF9" w:rsidRPr="00BB3FF9" w14:paraId="013B7790" w14:textId="77777777" w:rsidTr="00412C37">
        <w:trPr>
          <w:cantSplit/>
        </w:trPr>
        <w:tc>
          <w:tcPr>
            <w:tcW w:w="862" w:type="pct"/>
            <w:vMerge w:val="restart"/>
            <w:tcBorders>
              <w:top w:val="single" w:sz="4" w:space="0" w:color="auto"/>
              <w:left w:val="single" w:sz="4" w:space="0" w:color="auto"/>
              <w:right w:val="single" w:sz="4" w:space="0" w:color="auto"/>
            </w:tcBorders>
            <w:vAlign w:val="center"/>
          </w:tcPr>
          <w:p w14:paraId="131D949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70D9547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5C8A58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2762A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A462B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0F540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BB9BA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F2B64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EC6BD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96E22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133F4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073991CA" w14:textId="77777777" w:rsidTr="00412C37">
        <w:trPr>
          <w:cantSplit/>
        </w:trPr>
        <w:tc>
          <w:tcPr>
            <w:tcW w:w="862" w:type="pct"/>
            <w:vMerge/>
            <w:tcBorders>
              <w:left w:val="single" w:sz="4" w:space="0" w:color="auto"/>
              <w:right w:val="single" w:sz="4" w:space="0" w:color="auto"/>
            </w:tcBorders>
            <w:vAlign w:val="center"/>
          </w:tcPr>
          <w:p w14:paraId="61668AF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5EDA2F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789181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10F8B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C7558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CC78D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E8F55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BD047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0631D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55EFF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87122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5DAAD96E" w14:textId="77777777" w:rsidTr="00412C37">
        <w:trPr>
          <w:cantSplit/>
        </w:trPr>
        <w:tc>
          <w:tcPr>
            <w:tcW w:w="862" w:type="pct"/>
            <w:vMerge/>
            <w:tcBorders>
              <w:left w:val="single" w:sz="4" w:space="0" w:color="auto"/>
              <w:right w:val="single" w:sz="4" w:space="0" w:color="auto"/>
            </w:tcBorders>
            <w:vAlign w:val="center"/>
          </w:tcPr>
          <w:p w14:paraId="469A99A5"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4052FA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4602C6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38347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E681A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AC077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4C5A1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CD391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B9462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69CBF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66F7A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62D86137" w14:textId="77777777" w:rsidTr="00412C37">
        <w:trPr>
          <w:cantSplit/>
        </w:trPr>
        <w:tc>
          <w:tcPr>
            <w:tcW w:w="862" w:type="pct"/>
            <w:vMerge/>
            <w:tcBorders>
              <w:left w:val="single" w:sz="4" w:space="0" w:color="auto"/>
              <w:right w:val="single" w:sz="4" w:space="0" w:color="auto"/>
            </w:tcBorders>
            <w:vAlign w:val="center"/>
          </w:tcPr>
          <w:p w14:paraId="7E64497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862774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2485AE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7783C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AB23A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28955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9AA9CC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14E7B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AEB8A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9394E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67789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2118589" w14:textId="77777777" w:rsidTr="00412C37">
        <w:trPr>
          <w:cantSplit/>
        </w:trPr>
        <w:tc>
          <w:tcPr>
            <w:tcW w:w="862" w:type="pct"/>
            <w:vMerge/>
            <w:tcBorders>
              <w:left w:val="single" w:sz="4" w:space="0" w:color="auto"/>
              <w:right w:val="single" w:sz="4" w:space="0" w:color="auto"/>
            </w:tcBorders>
            <w:vAlign w:val="center"/>
          </w:tcPr>
          <w:p w14:paraId="22167198"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2109C4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624905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66F41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153319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64730F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D262C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C7553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C01FE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639B25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5204ED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r>
      <w:tr w:rsidR="00BB3FF9" w:rsidRPr="00BB3FF9" w14:paraId="1CA1F67D" w14:textId="77777777" w:rsidTr="00412C37">
        <w:trPr>
          <w:cantSplit/>
        </w:trPr>
        <w:tc>
          <w:tcPr>
            <w:tcW w:w="862" w:type="pct"/>
            <w:vMerge/>
            <w:tcBorders>
              <w:left w:val="single" w:sz="4" w:space="0" w:color="auto"/>
              <w:right w:val="single" w:sz="4" w:space="0" w:color="auto"/>
            </w:tcBorders>
            <w:vAlign w:val="center"/>
          </w:tcPr>
          <w:p w14:paraId="153CA05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1DF7BE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05A108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DBE27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2F19E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A481A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B2413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21826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39BB1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70346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3C1CB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9A08C1E" w14:textId="77777777" w:rsidTr="00412C37">
        <w:trPr>
          <w:cantSplit/>
        </w:trPr>
        <w:tc>
          <w:tcPr>
            <w:tcW w:w="862" w:type="pct"/>
            <w:vMerge/>
            <w:tcBorders>
              <w:left w:val="single" w:sz="4" w:space="0" w:color="auto"/>
              <w:right w:val="single" w:sz="4" w:space="0" w:color="auto"/>
            </w:tcBorders>
            <w:vAlign w:val="center"/>
          </w:tcPr>
          <w:p w14:paraId="0C79C9E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742F75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F1676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BCC0B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DF242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1E4E2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4E174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83504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4EE1F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E307E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5689E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7477C720" w14:textId="77777777" w:rsidTr="00412C37">
        <w:trPr>
          <w:cantSplit/>
        </w:trPr>
        <w:tc>
          <w:tcPr>
            <w:tcW w:w="862" w:type="pct"/>
            <w:vMerge/>
            <w:tcBorders>
              <w:left w:val="single" w:sz="4" w:space="0" w:color="auto"/>
              <w:right w:val="single" w:sz="4" w:space="0" w:color="auto"/>
            </w:tcBorders>
            <w:vAlign w:val="center"/>
          </w:tcPr>
          <w:p w14:paraId="0F2C217C"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B0D499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37CC30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F6867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34B32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6D069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459D7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59A3A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8C9B5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D3B06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C7FF8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FA17746" w14:textId="77777777" w:rsidTr="00412C37">
        <w:trPr>
          <w:cantSplit/>
        </w:trPr>
        <w:tc>
          <w:tcPr>
            <w:tcW w:w="862" w:type="pct"/>
            <w:vMerge/>
            <w:tcBorders>
              <w:left w:val="single" w:sz="4" w:space="0" w:color="auto"/>
              <w:right w:val="single" w:sz="4" w:space="0" w:color="auto"/>
            </w:tcBorders>
            <w:vAlign w:val="center"/>
          </w:tcPr>
          <w:p w14:paraId="321F18DA"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E09315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1B6E8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0F397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BFA54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D9A38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06857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DECF4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677A6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74D84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3D2F8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EC099DD" w14:textId="77777777" w:rsidTr="00412C37">
        <w:trPr>
          <w:cantSplit/>
        </w:trPr>
        <w:tc>
          <w:tcPr>
            <w:tcW w:w="862" w:type="pct"/>
            <w:vMerge/>
            <w:tcBorders>
              <w:left w:val="single" w:sz="4" w:space="0" w:color="auto"/>
              <w:right w:val="single" w:sz="4" w:space="0" w:color="auto"/>
            </w:tcBorders>
            <w:vAlign w:val="center"/>
          </w:tcPr>
          <w:p w14:paraId="10697520"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8BF050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3316E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A6C20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11739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30560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04B64E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76AB4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3ADE1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0AF45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EFB03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4657E81C" w14:textId="77777777" w:rsidTr="00412C37">
        <w:trPr>
          <w:cantSplit/>
        </w:trPr>
        <w:tc>
          <w:tcPr>
            <w:tcW w:w="862" w:type="pct"/>
            <w:vMerge w:val="restart"/>
            <w:tcBorders>
              <w:top w:val="single" w:sz="4" w:space="0" w:color="auto"/>
              <w:left w:val="single" w:sz="4" w:space="0" w:color="auto"/>
              <w:right w:val="single" w:sz="4" w:space="0" w:color="auto"/>
            </w:tcBorders>
            <w:vAlign w:val="center"/>
          </w:tcPr>
          <w:p w14:paraId="5DDB7E8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48914F8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09A452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7FF6E5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3DD658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631C24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49BF72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508EE9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158E7A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16107C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1188C0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r>
      <w:tr w:rsidR="00BB3FF9" w:rsidRPr="00BB3FF9" w14:paraId="21758D34" w14:textId="77777777" w:rsidTr="00412C37">
        <w:trPr>
          <w:cantSplit/>
        </w:trPr>
        <w:tc>
          <w:tcPr>
            <w:tcW w:w="862" w:type="pct"/>
            <w:vMerge/>
            <w:tcBorders>
              <w:left w:val="single" w:sz="4" w:space="0" w:color="auto"/>
              <w:right w:val="single" w:sz="4" w:space="0" w:color="auto"/>
            </w:tcBorders>
            <w:vAlign w:val="center"/>
          </w:tcPr>
          <w:p w14:paraId="357049E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FCFBA3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F27E2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83BEC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3DE487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328A7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9AB57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D4FCE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9A00A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5BC3C6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099A5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r>
      <w:tr w:rsidR="00BB3FF9" w:rsidRPr="00BB3FF9" w14:paraId="5347427E" w14:textId="77777777" w:rsidTr="00412C37">
        <w:trPr>
          <w:cantSplit/>
        </w:trPr>
        <w:tc>
          <w:tcPr>
            <w:tcW w:w="862" w:type="pct"/>
            <w:vMerge/>
            <w:tcBorders>
              <w:left w:val="single" w:sz="4" w:space="0" w:color="auto"/>
              <w:right w:val="single" w:sz="4" w:space="0" w:color="auto"/>
            </w:tcBorders>
            <w:vAlign w:val="center"/>
          </w:tcPr>
          <w:p w14:paraId="35B6D5F0"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23A398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4EBEEB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5121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7CF5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0D65B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A9041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B3FC8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4909DD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A85D3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B0614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3418F86F" w14:textId="77777777" w:rsidTr="00412C37">
        <w:trPr>
          <w:cantSplit/>
        </w:trPr>
        <w:tc>
          <w:tcPr>
            <w:tcW w:w="862" w:type="pct"/>
            <w:vMerge/>
            <w:tcBorders>
              <w:left w:val="single" w:sz="4" w:space="0" w:color="auto"/>
              <w:right w:val="single" w:sz="4" w:space="0" w:color="auto"/>
            </w:tcBorders>
            <w:vAlign w:val="center"/>
          </w:tcPr>
          <w:p w14:paraId="6FCEC36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A2B01E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EF52A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6E5FD4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6D705E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0AE81A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0551FF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35CA9F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395DD9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6068B3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2BB0AE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r>
      <w:tr w:rsidR="00BB3FF9" w:rsidRPr="00BB3FF9" w14:paraId="6EE21AE7" w14:textId="77777777" w:rsidTr="00412C37">
        <w:trPr>
          <w:cantSplit/>
        </w:trPr>
        <w:tc>
          <w:tcPr>
            <w:tcW w:w="862" w:type="pct"/>
            <w:vMerge/>
            <w:tcBorders>
              <w:left w:val="single" w:sz="4" w:space="0" w:color="auto"/>
              <w:right w:val="single" w:sz="4" w:space="0" w:color="auto"/>
            </w:tcBorders>
            <w:vAlign w:val="center"/>
          </w:tcPr>
          <w:p w14:paraId="3CFF7C7D"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05789C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294E2E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3756F0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1D4F52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071861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4D5F6F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6146D7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75B8BA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4AE036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16A910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r>
      <w:tr w:rsidR="00BB3FF9" w:rsidRPr="00BB3FF9" w14:paraId="0C17344A" w14:textId="77777777" w:rsidTr="00412C37">
        <w:trPr>
          <w:cantSplit/>
        </w:trPr>
        <w:tc>
          <w:tcPr>
            <w:tcW w:w="862" w:type="pct"/>
            <w:vMerge/>
            <w:tcBorders>
              <w:left w:val="single" w:sz="4" w:space="0" w:color="auto"/>
              <w:right w:val="single" w:sz="4" w:space="0" w:color="auto"/>
            </w:tcBorders>
            <w:vAlign w:val="center"/>
          </w:tcPr>
          <w:p w14:paraId="732F091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E7C132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28F8167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50819A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1723764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467DA5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5D54A7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13A06C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0C735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410CDA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251405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r>
      <w:tr w:rsidR="00BB3FF9" w:rsidRPr="00BB3FF9" w14:paraId="0D78695B" w14:textId="77777777" w:rsidTr="00412C37">
        <w:trPr>
          <w:cantSplit/>
        </w:trPr>
        <w:tc>
          <w:tcPr>
            <w:tcW w:w="862" w:type="pct"/>
            <w:vMerge/>
            <w:tcBorders>
              <w:left w:val="single" w:sz="4" w:space="0" w:color="auto"/>
              <w:right w:val="single" w:sz="4" w:space="0" w:color="auto"/>
            </w:tcBorders>
            <w:vAlign w:val="center"/>
          </w:tcPr>
          <w:p w14:paraId="713DC36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97E8CC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36EA9A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61346C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33297C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5995B1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5EB792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4368F1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2BFC09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7F0A36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45CABB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r>
      <w:tr w:rsidR="00BB3FF9" w:rsidRPr="00BB3FF9" w14:paraId="3658AB44" w14:textId="77777777" w:rsidTr="00412C37">
        <w:trPr>
          <w:cantSplit/>
        </w:trPr>
        <w:tc>
          <w:tcPr>
            <w:tcW w:w="862" w:type="pct"/>
            <w:vMerge/>
            <w:tcBorders>
              <w:left w:val="single" w:sz="4" w:space="0" w:color="auto"/>
              <w:right w:val="single" w:sz="4" w:space="0" w:color="auto"/>
            </w:tcBorders>
            <w:vAlign w:val="center"/>
          </w:tcPr>
          <w:p w14:paraId="5F6E6F2B"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AABBDC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199C70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2193FB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453078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6F91CF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47C98F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1A8522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0082F0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3A6234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6476A3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r>
      <w:tr w:rsidR="00BB3FF9" w:rsidRPr="00BB3FF9" w14:paraId="7446ADCB" w14:textId="77777777" w:rsidTr="00412C37">
        <w:trPr>
          <w:cantSplit/>
        </w:trPr>
        <w:tc>
          <w:tcPr>
            <w:tcW w:w="862" w:type="pct"/>
            <w:vMerge/>
            <w:tcBorders>
              <w:left w:val="single" w:sz="4" w:space="0" w:color="auto"/>
              <w:right w:val="single" w:sz="4" w:space="0" w:color="auto"/>
            </w:tcBorders>
            <w:vAlign w:val="center"/>
          </w:tcPr>
          <w:p w14:paraId="02AF2F3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5B4015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35A439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84689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51E8E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04E58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189900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0B6EB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46342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2EEDF7D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A4997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r>
      <w:tr w:rsidR="00BB3FF9" w:rsidRPr="00BB3FF9" w14:paraId="6015FAE1" w14:textId="77777777" w:rsidTr="00412C37">
        <w:trPr>
          <w:cantSplit/>
        </w:trPr>
        <w:tc>
          <w:tcPr>
            <w:tcW w:w="862" w:type="pct"/>
            <w:vMerge/>
            <w:tcBorders>
              <w:left w:val="single" w:sz="4" w:space="0" w:color="auto"/>
              <w:right w:val="single" w:sz="4" w:space="0" w:color="auto"/>
            </w:tcBorders>
            <w:vAlign w:val="center"/>
          </w:tcPr>
          <w:p w14:paraId="568634EA"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75A8CBB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679B71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516ECA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2268A5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239B27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1241D5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02B504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758BBD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0CEF3F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515FB7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r>
      <w:tr w:rsidR="00BB3FF9" w:rsidRPr="00BB3FF9" w14:paraId="144FAFF5" w14:textId="77777777" w:rsidTr="00412C37">
        <w:trPr>
          <w:cantSplit/>
        </w:trPr>
        <w:tc>
          <w:tcPr>
            <w:tcW w:w="862" w:type="pct"/>
            <w:vMerge/>
            <w:tcBorders>
              <w:left w:val="single" w:sz="4" w:space="0" w:color="auto"/>
              <w:right w:val="single" w:sz="4" w:space="0" w:color="auto"/>
            </w:tcBorders>
            <w:vAlign w:val="center"/>
          </w:tcPr>
          <w:p w14:paraId="464668D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6302D6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5149F4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1D32BB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E570A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2C3520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0D2B8C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5ABA4D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82F1A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0212BD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23F1F4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r>
      <w:tr w:rsidR="00BB3FF9" w:rsidRPr="00BB3FF9" w14:paraId="2F535FCE" w14:textId="77777777" w:rsidTr="00412C37">
        <w:trPr>
          <w:cantSplit/>
        </w:trPr>
        <w:tc>
          <w:tcPr>
            <w:tcW w:w="1160" w:type="pct"/>
            <w:gridSpan w:val="2"/>
            <w:tcBorders>
              <w:left w:val="single" w:sz="4" w:space="0" w:color="auto"/>
              <w:right w:val="single" w:sz="4" w:space="0" w:color="auto"/>
            </w:tcBorders>
            <w:vAlign w:val="center"/>
          </w:tcPr>
          <w:p w14:paraId="501DF6A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288C952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441BD6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590BC48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3802E8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57862B6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513B6B3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6F8C757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7A84472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FAB727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r>
      <w:tr w:rsidR="00BB3FF9" w:rsidRPr="00BB3FF9" w14:paraId="4A93B4C9" w14:textId="77777777" w:rsidTr="00412C37">
        <w:trPr>
          <w:cantSplit/>
        </w:trPr>
        <w:tc>
          <w:tcPr>
            <w:tcW w:w="862" w:type="pct"/>
            <w:vMerge w:val="restart"/>
            <w:tcBorders>
              <w:left w:val="single" w:sz="4" w:space="0" w:color="auto"/>
              <w:right w:val="single" w:sz="4" w:space="0" w:color="auto"/>
            </w:tcBorders>
            <w:vAlign w:val="center"/>
          </w:tcPr>
          <w:p w14:paraId="2C8F1F21"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9" w:type="pct"/>
            <w:tcBorders>
              <w:top w:val="single" w:sz="4" w:space="0" w:color="auto"/>
              <w:left w:val="single" w:sz="4" w:space="0" w:color="auto"/>
              <w:bottom w:val="single" w:sz="4" w:space="0" w:color="auto"/>
              <w:right w:val="single" w:sz="4" w:space="0" w:color="auto"/>
            </w:tcBorders>
            <w:vAlign w:val="center"/>
          </w:tcPr>
          <w:p w14:paraId="09A9FEC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59A0885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7E9C30B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49061A5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0A2DAC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1551310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66D2ED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44F4E3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01CE8DC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6C210A4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r>
      <w:tr w:rsidR="00BB3FF9" w:rsidRPr="00BB3FF9" w14:paraId="33C9B103" w14:textId="77777777" w:rsidTr="00412C37">
        <w:trPr>
          <w:cantSplit/>
        </w:trPr>
        <w:tc>
          <w:tcPr>
            <w:tcW w:w="862" w:type="pct"/>
            <w:vMerge/>
            <w:tcBorders>
              <w:left w:val="single" w:sz="4" w:space="0" w:color="auto"/>
              <w:right w:val="single" w:sz="4" w:space="0" w:color="auto"/>
            </w:tcBorders>
            <w:vAlign w:val="center"/>
          </w:tcPr>
          <w:p w14:paraId="1F8B6AF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2929D4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0DA8A50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19D0D20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7B15CB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0E339F1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6D6AF6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3B8F6CB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084B60B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4EC9D59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301514B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r>
      <w:tr w:rsidR="00BB3FF9" w:rsidRPr="00BB3FF9" w14:paraId="661B5404" w14:textId="77777777" w:rsidTr="00412C37">
        <w:trPr>
          <w:cantSplit/>
        </w:trPr>
        <w:tc>
          <w:tcPr>
            <w:tcW w:w="1160" w:type="pct"/>
            <w:gridSpan w:val="2"/>
            <w:tcBorders>
              <w:left w:val="single" w:sz="4" w:space="0" w:color="auto"/>
              <w:right w:val="single" w:sz="4" w:space="0" w:color="auto"/>
            </w:tcBorders>
            <w:vAlign w:val="center"/>
          </w:tcPr>
          <w:p w14:paraId="5B98A0D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5302BF86">
                <v:shape id="_x0000_i1106" type="#_x0000_t75" style="width:14.3pt;height:14.3pt" o:ole="">
                  <v:imagedata r:id="rId26" o:title=""/>
                </v:shape>
                <o:OLEObject Type="Embed" ProgID="Equation.3" ShapeID="_x0000_i1106" DrawAspect="Content" ObjectID="_1647864275" r:id="rId112"/>
              </w:object>
            </w:r>
          </w:p>
        </w:tc>
        <w:tc>
          <w:tcPr>
            <w:tcW w:w="0" w:type="auto"/>
            <w:tcBorders>
              <w:top w:val="single" w:sz="4" w:space="0" w:color="auto"/>
              <w:left w:val="single" w:sz="4" w:space="0" w:color="auto"/>
              <w:bottom w:val="single" w:sz="4" w:space="0" w:color="auto"/>
              <w:right w:val="single" w:sz="4" w:space="0" w:color="auto"/>
            </w:tcBorders>
          </w:tcPr>
          <w:p w14:paraId="095E853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0A2A2CB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0F00FF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346621F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D3149B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6E67EB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039764D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6204F88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3BE499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5A5B231D" w14:textId="77777777" w:rsidTr="00412C37">
        <w:trPr>
          <w:cantSplit/>
        </w:trPr>
        <w:tc>
          <w:tcPr>
            <w:tcW w:w="1160" w:type="pct"/>
            <w:gridSpan w:val="2"/>
            <w:tcBorders>
              <w:left w:val="single" w:sz="4" w:space="0" w:color="auto"/>
              <w:right w:val="single" w:sz="4" w:space="0" w:color="auto"/>
            </w:tcBorders>
            <w:vAlign w:val="center"/>
          </w:tcPr>
          <w:p w14:paraId="4173160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2B7A5232">
                <v:shape id="_x0000_i1107" type="#_x0000_t75" style="width:16.15pt;height:13.4pt" o:ole="">
                  <v:imagedata r:id="rId28" o:title=""/>
                </v:shape>
                <o:OLEObject Type="Embed" ProgID="Equation.3" ShapeID="_x0000_i1107" DrawAspect="Content" ObjectID="_1647864276" r:id="rId113"/>
              </w:object>
            </w:r>
          </w:p>
        </w:tc>
        <w:tc>
          <w:tcPr>
            <w:tcW w:w="0" w:type="auto"/>
            <w:tcBorders>
              <w:top w:val="single" w:sz="4" w:space="0" w:color="auto"/>
              <w:left w:val="single" w:sz="4" w:space="0" w:color="auto"/>
              <w:bottom w:val="single" w:sz="4" w:space="0" w:color="auto"/>
              <w:right w:val="single" w:sz="4" w:space="0" w:color="auto"/>
            </w:tcBorders>
          </w:tcPr>
          <w:p w14:paraId="772054E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2E65ACE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0DA81B4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052B2D1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646D8A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59792E1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18EA656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7340DE9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1AA8D75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r>
      <w:tr w:rsidR="00BB3FF9" w:rsidRPr="00BB3FF9" w14:paraId="412251DB" w14:textId="77777777" w:rsidTr="00412C37">
        <w:trPr>
          <w:cantSplit/>
        </w:trPr>
        <w:tc>
          <w:tcPr>
            <w:tcW w:w="1160" w:type="pct"/>
            <w:gridSpan w:val="2"/>
            <w:tcBorders>
              <w:left w:val="single" w:sz="4" w:space="0" w:color="auto"/>
              <w:right w:val="single" w:sz="4" w:space="0" w:color="auto"/>
            </w:tcBorders>
            <w:vAlign w:val="center"/>
          </w:tcPr>
          <w:p w14:paraId="755EF3F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0EB00BD4">
                <v:shape id="_x0000_i1108" type="#_x0000_t75" style="width:18.45pt;height:18.45pt" o:ole="">
                  <v:imagedata r:id="rId30" o:title=""/>
                </v:shape>
                <o:OLEObject Type="Embed" ProgID="Equation.3" ShapeID="_x0000_i1108" DrawAspect="Content" ObjectID="_1647864277" r:id="rId114"/>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56C1275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B0DFB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285D6E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3937EF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C7BAC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FA75FA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30CDD3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F902BA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58E76BE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4FE8E447" w14:textId="77777777" w:rsidTr="00412C37">
        <w:trPr>
          <w:cantSplit/>
        </w:trPr>
        <w:tc>
          <w:tcPr>
            <w:tcW w:w="1160" w:type="pct"/>
            <w:gridSpan w:val="2"/>
            <w:tcBorders>
              <w:left w:val="single" w:sz="4" w:space="0" w:color="auto"/>
              <w:right w:val="single" w:sz="4" w:space="0" w:color="auto"/>
            </w:tcBorders>
            <w:vAlign w:val="center"/>
          </w:tcPr>
          <w:p w14:paraId="5CAB247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12C27852">
                <v:shape id="_x0000_i1109" type="#_x0000_t75" style="width:24pt;height:18.45pt" o:ole="">
                  <v:imagedata r:id="rId32" o:title=""/>
                </v:shape>
                <o:OLEObject Type="Embed" ProgID="Equation.3" ShapeID="_x0000_i1109" DrawAspect="Content" ObjectID="_1647864278" r:id="rId115"/>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2CA29D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75909B5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tcPr>
          <w:p w14:paraId="47A4D63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0.25</w:t>
            </w:r>
          </w:p>
        </w:tc>
        <w:tc>
          <w:tcPr>
            <w:tcW w:w="0" w:type="auto"/>
            <w:tcBorders>
              <w:top w:val="single" w:sz="4" w:space="0" w:color="auto"/>
              <w:left w:val="single" w:sz="4" w:space="0" w:color="auto"/>
              <w:bottom w:val="single" w:sz="4" w:space="0" w:color="auto"/>
              <w:right w:val="single" w:sz="4" w:space="0" w:color="auto"/>
            </w:tcBorders>
          </w:tcPr>
          <w:p w14:paraId="19BBB67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5153673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tcPr>
          <w:p w14:paraId="07AC8C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0.88</w:t>
            </w:r>
          </w:p>
        </w:tc>
        <w:tc>
          <w:tcPr>
            <w:tcW w:w="0" w:type="auto"/>
            <w:tcBorders>
              <w:top w:val="single" w:sz="4" w:space="0" w:color="auto"/>
              <w:left w:val="single" w:sz="4" w:space="0" w:color="auto"/>
              <w:bottom w:val="single" w:sz="4" w:space="0" w:color="auto"/>
              <w:right w:val="single" w:sz="4" w:space="0" w:color="auto"/>
            </w:tcBorders>
          </w:tcPr>
          <w:p w14:paraId="01A8B89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1.39</w:t>
            </w:r>
          </w:p>
        </w:tc>
        <w:tc>
          <w:tcPr>
            <w:tcW w:w="0" w:type="auto"/>
            <w:tcBorders>
              <w:top w:val="single" w:sz="4" w:space="0" w:color="auto"/>
              <w:left w:val="single" w:sz="4" w:space="0" w:color="auto"/>
              <w:bottom w:val="single" w:sz="4" w:space="0" w:color="auto"/>
              <w:right w:val="single" w:sz="4" w:space="0" w:color="auto"/>
            </w:tcBorders>
          </w:tcPr>
          <w:p w14:paraId="40BE896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2.7</w:t>
            </w:r>
          </w:p>
        </w:tc>
        <w:tc>
          <w:tcPr>
            <w:tcW w:w="0" w:type="auto"/>
            <w:tcBorders>
              <w:top w:val="single" w:sz="4" w:space="0" w:color="auto"/>
              <w:left w:val="single" w:sz="4" w:space="0" w:color="auto"/>
              <w:bottom w:val="single" w:sz="4" w:space="0" w:color="auto"/>
              <w:right w:val="single" w:sz="4" w:space="0" w:color="auto"/>
            </w:tcBorders>
          </w:tcPr>
          <w:p w14:paraId="68A9A9E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4.97</w:t>
            </w:r>
          </w:p>
        </w:tc>
      </w:tr>
      <w:tr w:rsidR="00BB3FF9" w:rsidRPr="00BB3FF9" w14:paraId="5E6D6A39" w14:textId="77777777" w:rsidTr="00412C37">
        <w:trPr>
          <w:cantSplit/>
        </w:trPr>
        <w:tc>
          <w:tcPr>
            <w:tcW w:w="1160" w:type="pct"/>
            <w:gridSpan w:val="2"/>
            <w:tcBorders>
              <w:left w:val="single" w:sz="4" w:space="0" w:color="auto"/>
              <w:right w:val="single" w:sz="4" w:space="0" w:color="auto"/>
            </w:tcBorders>
            <w:vAlign w:val="center"/>
          </w:tcPr>
          <w:p w14:paraId="348A694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498E8D06">
                <v:shape id="_x0000_i1110" type="#_x0000_t75" style="width:21.7pt;height:18.45pt" o:ole="">
                  <v:imagedata r:id="rId34" o:title=""/>
                </v:shape>
                <o:OLEObject Type="Embed" ProgID="Equation.3" ShapeID="_x0000_i1110" DrawAspect="Content" ObjectID="_1647864279" r:id="rId116"/>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3CF6DC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4.63</w:t>
            </w:r>
          </w:p>
        </w:tc>
        <w:tc>
          <w:tcPr>
            <w:tcW w:w="0" w:type="auto"/>
            <w:tcBorders>
              <w:top w:val="single" w:sz="4" w:space="0" w:color="auto"/>
              <w:left w:val="single" w:sz="4" w:space="0" w:color="auto"/>
              <w:bottom w:val="single" w:sz="4" w:space="0" w:color="auto"/>
              <w:right w:val="single" w:sz="4" w:space="0" w:color="auto"/>
            </w:tcBorders>
          </w:tcPr>
          <w:p w14:paraId="657BF48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6.83</w:t>
            </w:r>
          </w:p>
        </w:tc>
        <w:tc>
          <w:tcPr>
            <w:tcW w:w="0" w:type="auto"/>
            <w:tcBorders>
              <w:top w:val="single" w:sz="4" w:space="0" w:color="auto"/>
              <w:left w:val="single" w:sz="4" w:space="0" w:color="auto"/>
              <w:bottom w:val="single" w:sz="4" w:space="0" w:color="auto"/>
              <w:right w:val="single" w:sz="4" w:space="0" w:color="auto"/>
            </w:tcBorders>
          </w:tcPr>
          <w:p w14:paraId="5F6063D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12.91</w:t>
            </w:r>
          </w:p>
        </w:tc>
        <w:tc>
          <w:tcPr>
            <w:tcW w:w="0" w:type="auto"/>
            <w:tcBorders>
              <w:top w:val="single" w:sz="4" w:space="0" w:color="auto"/>
              <w:left w:val="single" w:sz="4" w:space="0" w:color="auto"/>
              <w:bottom w:val="single" w:sz="4" w:space="0" w:color="auto"/>
              <w:right w:val="single" w:sz="4" w:space="0" w:color="auto"/>
            </w:tcBorders>
          </w:tcPr>
          <w:p w14:paraId="0FE2FA9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18.9</w:t>
            </w:r>
          </w:p>
        </w:tc>
        <w:tc>
          <w:tcPr>
            <w:tcW w:w="0" w:type="auto"/>
            <w:tcBorders>
              <w:top w:val="single" w:sz="4" w:space="0" w:color="auto"/>
              <w:left w:val="single" w:sz="4" w:space="0" w:color="auto"/>
              <w:bottom w:val="single" w:sz="4" w:space="0" w:color="auto"/>
              <w:right w:val="single" w:sz="4" w:space="0" w:color="auto"/>
            </w:tcBorders>
          </w:tcPr>
          <w:p w14:paraId="11B3166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22.44</w:t>
            </w:r>
          </w:p>
        </w:tc>
        <w:tc>
          <w:tcPr>
            <w:tcW w:w="0" w:type="auto"/>
            <w:tcBorders>
              <w:top w:val="single" w:sz="4" w:space="0" w:color="auto"/>
              <w:left w:val="single" w:sz="4" w:space="0" w:color="auto"/>
              <w:bottom w:val="single" w:sz="4" w:space="0" w:color="auto"/>
              <w:right w:val="single" w:sz="4" w:space="0" w:color="auto"/>
            </w:tcBorders>
          </w:tcPr>
          <w:p w14:paraId="1E6FD1E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25.69</w:t>
            </w:r>
          </w:p>
        </w:tc>
        <w:tc>
          <w:tcPr>
            <w:tcW w:w="0" w:type="auto"/>
            <w:tcBorders>
              <w:top w:val="single" w:sz="4" w:space="0" w:color="auto"/>
              <w:left w:val="single" w:sz="4" w:space="0" w:color="auto"/>
              <w:bottom w:val="single" w:sz="4" w:space="0" w:color="auto"/>
              <w:right w:val="single" w:sz="4" w:space="0" w:color="auto"/>
            </w:tcBorders>
          </w:tcPr>
          <w:p w14:paraId="42D3516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27.95</w:t>
            </w:r>
          </w:p>
        </w:tc>
        <w:tc>
          <w:tcPr>
            <w:tcW w:w="0" w:type="auto"/>
            <w:tcBorders>
              <w:top w:val="single" w:sz="4" w:space="0" w:color="auto"/>
              <w:left w:val="single" w:sz="4" w:space="0" w:color="auto"/>
              <w:bottom w:val="single" w:sz="4" w:space="0" w:color="auto"/>
              <w:right w:val="single" w:sz="4" w:space="0" w:color="auto"/>
            </w:tcBorders>
          </w:tcPr>
          <w:p w14:paraId="3FE673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31.45</w:t>
            </w:r>
          </w:p>
        </w:tc>
        <w:tc>
          <w:tcPr>
            <w:tcW w:w="0" w:type="auto"/>
            <w:tcBorders>
              <w:top w:val="single" w:sz="4" w:space="0" w:color="auto"/>
              <w:left w:val="single" w:sz="4" w:space="0" w:color="auto"/>
              <w:bottom w:val="single" w:sz="4" w:space="0" w:color="auto"/>
              <w:right w:val="single" w:sz="4" w:space="0" w:color="auto"/>
            </w:tcBorders>
          </w:tcPr>
          <w:p w14:paraId="06E6C70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28.01</w:t>
            </w:r>
          </w:p>
        </w:tc>
      </w:tr>
      <w:tr w:rsidR="00BB3FF9" w:rsidRPr="00BB3FF9" w14:paraId="24422696" w14:textId="77777777" w:rsidTr="00412C37">
        <w:trPr>
          <w:cantSplit/>
        </w:trPr>
        <w:tc>
          <w:tcPr>
            <w:tcW w:w="1160" w:type="pct"/>
            <w:gridSpan w:val="2"/>
            <w:tcBorders>
              <w:left w:val="single" w:sz="4" w:space="0" w:color="auto"/>
              <w:right w:val="single" w:sz="4" w:space="0" w:color="auto"/>
            </w:tcBorders>
            <w:vAlign w:val="center"/>
          </w:tcPr>
          <w:p w14:paraId="2690E60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7CC4F199">
                <v:shape id="_x0000_i1111" type="#_x0000_t75" style="width:21.7pt;height:18.45pt" o:ole="">
                  <v:imagedata r:id="rId36" o:title=""/>
                </v:shape>
                <o:OLEObject Type="Embed" ProgID="Equation.3" ShapeID="_x0000_i1111" DrawAspect="Content" ObjectID="_1647864280" r:id="rId117"/>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1FD53B7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0.75</w:t>
            </w:r>
          </w:p>
        </w:tc>
        <w:tc>
          <w:tcPr>
            <w:tcW w:w="0" w:type="auto"/>
            <w:tcBorders>
              <w:top w:val="single" w:sz="4" w:space="0" w:color="auto"/>
              <w:left w:val="single" w:sz="4" w:space="0" w:color="auto"/>
              <w:bottom w:val="single" w:sz="4" w:space="0" w:color="auto"/>
              <w:right w:val="single" w:sz="4" w:space="0" w:color="auto"/>
            </w:tcBorders>
          </w:tcPr>
          <w:p w14:paraId="5256078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1.25</w:t>
            </w:r>
          </w:p>
        </w:tc>
        <w:tc>
          <w:tcPr>
            <w:tcW w:w="0" w:type="auto"/>
            <w:tcBorders>
              <w:top w:val="single" w:sz="4" w:space="0" w:color="auto"/>
              <w:left w:val="single" w:sz="4" w:space="0" w:color="auto"/>
              <w:bottom w:val="single" w:sz="4" w:space="0" w:color="auto"/>
              <w:right w:val="single" w:sz="4" w:space="0" w:color="auto"/>
            </w:tcBorders>
          </w:tcPr>
          <w:p w14:paraId="496CEA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1.93</w:t>
            </w:r>
          </w:p>
        </w:tc>
        <w:tc>
          <w:tcPr>
            <w:tcW w:w="0" w:type="auto"/>
            <w:tcBorders>
              <w:top w:val="single" w:sz="4" w:space="0" w:color="auto"/>
              <w:left w:val="single" w:sz="4" w:space="0" w:color="auto"/>
              <w:bottom w:val="single" w:sz="4" w:space="0" w:color="auto"/>
              <w:right w:val="single" w:sz="4" w:space="0" w:color="auto"/>
            </w:tcBorders>
          </w:tcPr>
          <w:p w14:paraId="727CF7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2.37</w:t>
            </w:r>
          </w:p>
        </w:tc>
        <w:tc>
          <w:tcPr>
            <w:tcW w:w="0" w:type="auto"/>
            <w:tcBorders>
              <w:top w:val="single" w:sz="4" w:space="0" w:color="auto"/>
              <w:left w:val="single" w:sz="4" w:space="0" w:color="auto"/>
              <w:bottom w:val="single" w:sz="4" w:space="0" w:color="auto"/>
              <w:right w:val="single" w:sz="4" w:space="0" w:color="auto"/>
            </w:tcBorders>
          </w:tcPr>
          <w:p w14:paraId="3F2C604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2.66</w:t>
            </w:r>
          </w:p>
        </w:tc>
        <w:tc>
          <w:tcPr>
            <w:tcW w:w="0" w:type="auto"/>
            <w:tcBorders>
              <w:top w:val="single" w:sz="4" w:space="0" w:color="auto"/>
              <w:left w:val="single" w:sz="4" w:space="0" w:color="auto"/>
              <w:bottom w:val="single" w:sz="4" w:space="0" w:color="auto"/>
              <w:right w:val="single" w:sz="4" w:space="0" w:color="auto"/>
            </w:tcBorders>
          </w:tcPr>
          <w:p w14:paraId="24760A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3.23</w:t>
            </w:r>
          </w:p>
        </w:tc>
        <w:tc>
          <w:tcPr>
            <w:tcW w:w="0" w:type="auto"/>
            <w:tcBorders>
              <w:top w:val="single" w:sz="4" w:space="0" w:color="auto"/>
              <w:left w:val="single" w:sz="4" w:space="0" w:color="auto"/>
              <w:bottom w:val="single" w:sz="4" w:space="0" w:color="auto"/>
              <w:right w:val="single" w:sz="4" w:space="0" w:color="auto"/>
            </w:tcBorders>
          </w:tcPr>
          <w:p w14:paraId="5F8D704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3.71</w:t>
            </w:r>
          </w:p>
        </w:tc>
        <w:tc>
          <w:tcPr>
            <w:tcW w:w="0" w:type="auto"/>
            <w:tcBorders>
              <w:top w:val="single" w:sz="4" w:space="0" w:color="auto"/>
              <w:left w:val="single" w:sz="4" w:space="0" w:color="auto"/>
              <w:bottom w:val="single" w:sz="4" w:space="0" w:color="auto"/>
              <w:right w:val="single" w:sz="4" w:space="0" w:color="auto"/>
            </w:tcBorders>
          </w:tcPr>
          <w:p w14:paraId="501A03C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4.17</w:t>
            </w:r>
          </w:p>
        </w:tc>
        <w:tc>
          <w:tcPr>
            <w:tcW w:w="0" w:type="auto"/>
            <w:tcBorders>
              <w:top w:val="single" w:sz="4" w:space="0" w:color="auto"/>
              <w:left w:val="single" w:sz="4" w:space="0" w:color="auto"/>
              <w:bottom w:val="single" w:sz="4" w:space="0" w:color="auto"/>
              <w:right w:val="single" w:sz="4" w:space="0" w:color="auto"/>
            </w:tcBorders>
          </w:tcPr>
          <w:p w14:paraId="110FBF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4.14</w:t>
            </w:r>
          </w:p>
        </w:tc>
      </w:tr>
      <w:tr w:rsidR="00BB3FF9" w:rsidRPr="00BB3FF9" w14:paraId="0DAC9B5C" w14:textId="77777777" w:rsidTr="00412C37">
        <w:trPr>
          <w:cantSplit/>
        </w:trPr>
        <w:tc>
          <w:tcPr>
            <w:tcW w:w="1160" w:type="pct"/>
            <w:gridSpan w:val="2"/>
            <w:tcBorders>
              <w:left w:val="single" w:sz="4" w:space="0" w:color="auto"/>
              <w:right w:val="single" w:sz="4" w:space="0" w:color="auto"/>
            </w:tcBorders>
            <w:vAlign w:val="center"/>
          </w:tcPr>
          <w:p w14:paraId="18CF134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5B23228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6DF11E9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62F568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71166FF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4D3816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116FD8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A0983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A1151A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1576E7F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55C3DBF8" w14:textId="77777777" w:rsidTr="00412C37">
        <w:trPr>
          <w:cantSplit/>
        </w:trPr>
        <w:tc>
          <w:tcPr>
            <w:tcW w:w="862" w:type="pct"/>
            <w:vMerge w:val="restart"/>
            <w:tcBorders>
              <w:left w:val="single" w:sz="4" w:space="0" w:color="auto"/>
              <w:right w:val="single" w:sz="4" w:space="0" w:color="auto"/>
            </w:tcBorders>
            <w:vAlign w:val="center"/>
          </w:tcPr>
          <w:p w14:paraId="31D0E29A"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9" w:type="pct"/>
            <w:tcBorders>
              <w:top w:val="single" w:sz="4" w:space="0" w:color="auto"/>
              <w:left w:val="single" w:sz="4" w:space="0" w:color="auto"/>
              <w:bottom w:val="single" w:sz="4" w:space="0" w:color="auto"/>
              <w:right w:val="single" w:sz="4" w:space="0" w:color="auto"/>
            </w:tcBorders>
            <w:vAlign w:val="center"/>
          </w:tcPr>
          <w:p w14:paraId="3592010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3D3EC7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2C71D4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25F338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EC2D1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2EF40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F8A8C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14F0C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0AB78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D2E56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4518518A" w14:textId="77777777" w:rsidTr="00412C37">
        <w:trPr>
          <w:cantSplit/>
        </w:trPr>
        <w:tc>
          <w:tcPr>
            <w:tcW w:w="862" w:type="pct"/>
            <w:vMerge/>
            <w:tcBorders>
              <w:left w:val="single" w:sz="4" w:space="0" w:color="auto"/>
              <w:right w:val="single" w:sz="4" w:space="0" w:color="auto"/>
            </w:tcBorders>
            <w:vAlign w:val="center"/>
          </w:tcPr>
          <w:p w14:paraId="55DAA47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FE44E3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349A27F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8FB21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754949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788A8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70B035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330A0C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237BE1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6289A2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55269B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r>
      <w:tr w:rsidR="00BB3FF9" w:rsidRPr="00BB3FF9" w14:paraId="42F852D0" w14:textId="77777777" w:rsidTr="00412C37">
        <w:trPr>
          <w:cantSplit/>
        </w:trPr>
        <w:tc>
          <w:tcPr>
            <w:tcW w:w="862" w:type="pct"/>
            <w:vMerge/>
            <w:tcBorders>
              <w:left w:val="single" w:sz="4" w:space="0" w:color="auto"/>
              <w:right w:val="single" w:sz="4" w:space="0" w:color="auto"/>
            </w:tcBorders>
            <w:vAlign w:val="center"/>
          </w:tcPr>
          <w:p w14:paraId="50FCFDF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4A7B6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01155C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2B8124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146D71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459F03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006193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3A5AA9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43332B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1D2509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30F506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r>
      <w:tr w:rsidR="00BB3FF9" w:rsidRPr="00BB3FF9" w14:paraId="2ACE860D" w14:textId="77777777" w:rsidTr="00412C37">
        <w:trPr>
          <w:cantSplit/>
        </w:trPr>
        <w:tc>
          <w:tcPr>
            <w:tcW w:w="862" w:type="pct"/>
            <w:vMerge/>
            <w:tcBorders>
              <w:left w:val="single" w:sz="4" w:space="0" w:color="auto"/>
              <w:right w:val="single" w:sz="4" w:space="0" w:color="auto"/>
            </w:tcBorders>
            <w:vAlign w:val="center"/>
          </w:tcPr>
          <w:p w14:paraId="4B8DCBF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9D63A0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A7D68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482957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75065F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109695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7BF872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541E7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4C56D1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39B5C3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D26F6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r>
      <w:tr w:rsidR="00BB3FF9" w:rsidRPr="00BB3FF9" w14:paraId="7C1E711C" w14:textId="77777777" w:rsidTr="00412C37">
        <w:trPr>
          <w:cantSplit/>
        </w:trPr>
        <w:tc>
          <w:tcPr>
            <w:tcW w:w="862" w:type="pct"/>
            <w:vMerge/>
            <w:tcBorders>
              <w:left w:val="single" w:sz="4" w:space="0" w:color="auto"/>
              <w:right w:val="single" w:sz="4" w:space="0" w:color="auto"/>
            </w:tcBorders>
            <w:vAlign w:val="center"/>
          </w:tcPr>
          <w:p w14:paraId="4FF964FB"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DA3DD3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26AF7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CA2E6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705F03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828FE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27AF4C3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B0AFD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3FB26B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3ACD3A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E4C31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653DA257" w14:textId="77777777" w:rsidTr="00412C37">
        <w:trPr>
          <w:cantSplit/>
        </w:trPr>
        <w:tc>
          <w:tcPr>
            <w:tcW w:w="862" w:type="pct"/>
            <w:vMerge/>
            <w:tcBorders>
              <w:left w:val="single" w:sz="4" w:space="0" w:color="auto"/>
              <w:right w:val="single" w:sz="4" w:space="0" w:color="auto"/>
            </w:tcBorders>
            <w:vAlign w:val="center"/>
          </w:tcPr>
          <w:p w14:paraId="36E64CDD"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C1F805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1F8B83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63E46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E316A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8D703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BAA97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A7C569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F12E0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234F1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431CA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6D31DBD7" w14:textId="77777777" w:rsidTr="00412C37">
        <w:trPr>
          <w:cantSplit/>
        </w:trPr>
        <w:tc>
          <w:tcPr>
            <w:tcW w:w="862" w:type="pct"/>
            <w:vMerge/>
            <w:tcBorders>
              <w:left w:val="single" w:sz="4" w:space="0" w:color="auto"/>
              <w:right w:val="single" w:sz="4" w:space="0" w:color="auto"/>
            </w:tcBorders>
            <w:vAlign w:val="center"/>
          </w:tcPr>
          <w:p w14:paraId="0889C038"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79FEB4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3D12C3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3DC96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07FF7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843BB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96CEE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2F6E3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4924F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C08F2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E577B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793554F9" w14:textId="77777777" w:rsidTr="004D0C89">
        <w:trPr>
          <w:cantSplit/>
        </w:trPr>
        <w:tc>
          <w:tcPr>
            <w:tcW w:w="0" w:type="auto"/>
            <w:gridSpan w:val="11"/>
            <w:tcBorders>
              <w:left w:val="single" w:sz="4" w:space="0" w:color="auto"/>
              <w:right w:val="single" w:sz="4" w:space="0" w:color="auto"/>
            </w:tcBorders>
            <w:vAlign w:val="center"/>
          </w:tcPr>
          <w:p w14:paraId="2CCBC86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lastRenderedPageBreak/>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20D51195"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2910510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2005EF7"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13480E2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(X) }) is used for logarithmized parameters X.</w:t>
            </w:r>
          </w:p>
          <w:p w14:paraId="4E53177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64B87717"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13BD8A0B"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696595E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0E09D749" w14:textId="77777777" w:rsidR="00BB3FF9" w:rsidRPr="00BB3FF9" w:rsidRDefault="00BB3FF9" w:rsidP="00BB3FF9">
      <w:pPr>
        <w:rPr>
          <w:rFonts w:eastAsia="Malgun Gothic"/>
        </w:rPr>
      </w:pPr>
    </w:p>
    <w:p w14:paraId="2A94C4B1"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6.7.2-8a: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Rural Scenario (NLOS) at S band</w:t>
      </w:r>
    </w:p>
    <w:tbl>
      <w:tblPr>
        <w:tblW w:w="52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3"/>
        <w:gridCol w:w="596"/>
        <w:gridCol w:w="882"/>
        <w:gridCol w:w="882"/>
        <w:gridCol w:w="882"/>
        <w:gridCol w:w="882"/>
        <w:gridCol w:w="882"/>
        <w:gridCol w:w="882"/>
        <w:gridCol w:w="803"/>
        <w:gridCol w:w="882"/>
        <w:gridCol w:w="882"/>
      </w:tblGrid>
      <w:tr w:rsidR="00BB3FF9" w:rsidRPr="00BB3FF9" w14:paraId="3B20FDFE" w14:textId="77777777" w:rsidTr="00DC2C9A">
        <w:trPr>
          <w:cantSplit/>
        </w:trPr>
        <w:tc>
          <w:tcPr>
            <w:tcW w:w="1139"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84A847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4DC935C7"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NLOS</w:t>
            </w:r>
          </w:p>
        </w:tc>
      </w:tr>
      <w:tr w:rsidR="00BB3FF9" w:rsidRPr="00BB3FF9" w14:paraId="2B21E31E" w14:textId="77777777" w:rsidTr="00DC2C9A">
        <w:trPr>
          <w:cantSplit/>
        </w:trPr>
        <w:tc>
          <w:tcPr>
            <w:tcW w:w="1139" w:type="pct"/>
            <w:gridSpan w:val="2"/>
            <w:vMerge/>
            <w:tcBorders>
              <w:top w:val="single" w:sz="4" w:space="0" w:color="auto"/>
              <w:left w:val="single" w:sz="4" w:space="0" w:color="auto"/>
              <w:bottom w:val="single" w:sz="4" w:space="0" w:color="auto"/>
              <w:right w:val="single" w:sz="4" w:space="0" w:color="auto"/>
            </w:tcBorders>
            <w:vAlign w:val="center"/>
            <w:hideMark/>
          </w:tcPr>
          <w:p w14:paraId="7BBCC5EC"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401E7F9"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82CEB0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E419F3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686173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13553B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5D9C9A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F19152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04C858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2AC681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452CF2C6"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E12C88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41A47AC0"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3" w:type="pct"/>
            <w:tcBorders>
              <w:top w:val="single" w:sz="4" w:space="0" w:color="auto"/>
              <w:left w:val="single" w:sz="4" w:space="0" w:color="auto"/>
              <w:bottom w:val="single" w:sz="4" w:space="0" w:color="auto"/>
              <w:right w:val="single" w:sz="4" w:space="0" w:color="auto"/>
            </w:tcBorders>
            <w:vAlign w:val="center"/>
            <w:hideMark/>
          </w:tcPr>
          <w:p w14:paraId="5E05F40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2570DB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-9.01</w:t>
            </w:r>
          </w:p>
        </w:tc>
        <w:tc>
          <w:tcPr>
            <w:tcW w:w="0" w:type="auto"/>
            <w:tcBorders>
              <w:top w:val="single" w:sz="4" w:space="0" w:color="auto"/>
              <w:left w:val="single" w:sz="4" w:space="0" w:color="auto"/>
              <w:bottom w:val="single" w:sz="4" w:space="0" w:color="auto"/>
              <w:right w:val="single" w:sz="4" w:space="0" w:color="auto"/>
            </w:tcBorders>
          </w:tcPr>
          <w:p w14:paraId="75985D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-8.37</w:t>
            </w:r>
          </w:p>
        </w:tc>
        <w:tc>
          <w:tcPr>
            <w:tcW w:w="0" w:type="auto"/>
            <w:tcBorders>
              <w:top w:val="single" w:sz="4" w:space="0" w:color="auto"/>
              <w:left w:val="single" w:sz="4" w:space="0" w:color="auto"/>
              <w:bottom w:val="single" w:sz="4" w:space="0" w:color="auto"/>
              <w:right w:val="single" w:sz="4" w:space="0" w:color="auto"/>
            </w:tcBorders>
          </w:tcPr>
          <w:p w14:paraId="715442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487E0F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-7.92</w:t>
            </w:r>
          </w:p>
        </w:tc>
        <w:tc>
          <w:tcPr>
            <w:tcW w:w="0" w:type="auto"/>
            <w:tcBorders>
              <w:top w:val="single" w:sz="4" w:space="0" w:color="auto"/>
              <w:left w:val="single" w:sz="4" w:space="0" w:color="auto"/>
              <w:bottom w:val="single" w:sz="4" w:space="0" w:color="auto"/>
              <w:right w:val="single" w:sz="4" w:space="0" w:color="auto"/>
            </w:tcBorders>
          </w:tcPr>
          <w:p w14:paraId="271B01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-7.92</w:t>
            </w:r>
          </w:p>
        </w:tc>
        <w:tc>
          <w:tcPr>
            <w:tcW w:w="0" w:type="auto"/>
            <w:tcBorders>
              <w:top w:val="single" w:sz="4" w:space="0" w:color="auto"/>
              <w:left w:val="single" w:sz="4" w:space="0" w:color="auto"/>
              <w:bottom w:val="single" w:sz="4" w:space="0" w:color="auto"/>
              <w:right w:val="single" w:sz="4" w:space="0" w:color="auto"/>
            </w:tcBorders>
          </w:tcPr>
          <w:p w14:paraId="521B5E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-7.96</w:t>
            </w:r>
          </w:p>
        </w:tc>
        <w:tc>
          <w:tcPr>
            <w:tcW w:w="0" w:type="auto"/>
            <w:tcBorders>
              <w:top w:val="single" w:sz="4" w:space="0" w:color="auto"/>
              <w:left w:val="single" w:sz="4" w:space="0" w:color="auto"/>
              <w:bottom w:val="single" w:sz="4" w:space="0" w:color="auto"/>
              <w:right w:val="single" w:sz="4" w:space="0" w:color="auto"/>
            </w:tcBorders>
          </w:tcPr>
          <w:p w14:paraId="7F129C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-7.91</w:t>
            </w:r>
          </w:p>
        </w:tc>
        <w:tc>
          <w:tcPr>
            <w:tcW w:w="0" w:type="auto"/>
            <w:tcBorders>
              <w:top w:val="single" w:sz="4" w:space="0" w:color="auto"/>
              <w:left w:val="single" w:sz="4" w:space="0" w:color="auto"/>
              <w:bottom w:val="single" w:sz="4" w:space="0" w:color="auto"/>
              <w:right w:val="single" w:sz="4" w:space="0" w:color="auto"/>
            </w:tcBorders>
          </w:tcPr>
          <w:p w14:paraId="0804E3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-7.79</w:t>
            </w:r>
          </w:p>
        </w:tc>
        <w:tc>
          <w:tcPr>
            <w:tcW w:w="0" w:type="auto"/>
            <w:tcBorders>
              <w:top w:val="single" w:sz="4" w:space="0" w:color="auto"/>
              <w:left w:val="single" w:sz="4" w:space="0" w:color="auto"/>
              <w:bottom w:val="single" w:sz="4" w:space="0" w:color="auto"/>
              <w:right w:val="single" w:sz="4" w:space="0" w:color="auto"/>
            </w:tcBorders>
          </w:tcPr>
          <w:p w14:paraId="3E9069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-7.74</w:t>
            </w:r>
          </w:p>
        </w:tc>
      </w:tr>
      <w:tr w:rsidR="00BB3FF9" w:rsidRPr="00BB3FF9" w14:paraId="38E77E73"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686A7F80"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8AA4F14"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18A89C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1.59</w:t>
            </w:r>
          </w:p>
        </w:tc>
        <w:tc>
          <w:tcPr>
            <w:tcW w:w="0" w:type="auto"/>
            <w:tcBorders>
              <w:top w:val="single" w:sz="4" w:space="0" w:color="auto"/>
              <w:left w:val="single" w:sz="4" w:space="0" w:color="auto"/>
              <w:bottom w:val="single" w:sz="4" w:space="0" w:color="auto"/>
              <w:right w:val="single" w:sz="4" w:space="0" w:color="auto"/>
            </w:tcBorders>
          </w:tcPr>
          <w:p w14:paraId="178C1D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0.95</w:t>
            </w:r>
          </w:p>
        </w:tc>
        <w:tc>
          <w:tcPr>
            <w:tcW w:w="0" w:type="auto"/>
            <w:tcBorders>
              <w:top w:val="single" w:sz="4" w:space="0" w:color="auto"/>
              <w:left w:val="single" w:sz="4" w:space="0" w:color="auto"/>
              <w:bottom w:val="single" w:sz="4" w:space="0" w:color="auto"/>
              <w:right w:val="single" w:sz="4" w:space="0" w:color="auto"/>
            </w:tcBorders>
          </w:tcPr>
          <w:p w14:paraId="75427D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12C2FC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5D66A2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0.87</w:t>
            </w:r>
          </w:p>
        </w:tc>
        <w:tc>
          <w:tcPr>
            <w:tcW w:w="0" w:type="auto"/>
            <w:tcBorders>
              <w:top w:val="single" w:sz="4" w:space="0" w:color="auto"/>
              <w:left w:val="single" w:sz="4" w:space="0" w:color="auto"/>
              <w:bottom w:val="single" w:sz="4" w:space="0" w:color="auto"/>
              <w:right w:val="single" w:sz="4" w:space="0" w:color="auto"/>
            </w:tcBorders>
          </w:tcPr>
          <w:p w14:paraId="4584FD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0.87</w:t>
            </w:r>
          </w:p>
        </w:tc>
        <w:tc>
          <w:tcPr>
            <w:tcW w:w="0" w:type="auto"/>
            <w:tcBorders>
              <w:top w:val="single" w:sz="4" w:space="0" w:color="auto"/>
              <w:left w:val="single" w:sz="4" w:space="0" w:color="auto"/>
              <w:bottom w:val="single" w:sz="4" w:space="0" w:color="auto"/>
              <w:right w:val="single" w:sz="4" w:space="0" w:color="auto"/>
            </w:tcBorders>
          </w:tcPr>
          <w:p w14:paraId="19FAC8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c>
          <w:tcPr>
            <w:tcW w:w="0" w:type="auto"/>
            <w:tcBorders>
              <w:top w:val="single" w:sz="4" w:space="0" w:color="auto"/>
              <w:left w:val="single" w:sz="4" w:space="0" w:color="auto"/>
              <w:bottom w:val="single" w:sz="4" w:space="0" w:color="auto"/>
              <w:right w:val="single" w:sz="4" w:space="0" w:color="auto"/>
            </w:tcBorders>
          </w:tcPr>
          <w:p w14:paraId="44F89B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0.86</w:t>
            </w:r>
          </w:p>
        </w:tc>
        <w:tc>
          <w:tcPr>
            <w:tcW w:w="0" w:type="auto"/>
            <w:tcBorders>
              <w:top w:val="single" w:sz="4" w:space="0" w:color="auto"/>
              <w:left w:val="single" w:sz="4" w:space="0" w:color="auto"/>
              <w:bottom w:val="single" w:sz="4" w:space="0" w:color="auto"/>
              <w:right w:val="single" w:sz="4" w:space="0" w:color="auto"/>
            </w:tcBorders>
          </w:tcPr>
          <w:p w14:paraId="107A24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r>
      <w:tr w:rsidR="00BB3FF9" w:rsidRPr="00BB3FF9" w14:paraId="6B64AF36"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3EAE044"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04AA460E"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134E4727"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3D0C62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w:t>
            </w:r>
          </w:p>
        </w:tc>
        <w:tc>
          <w:tcPr>
            <w:tcW w:w="0" w:type="auto"/>
            <w:tcBorders>
              <w:top w:val="single" w:sz="4" w:space="0" w:color="auto"/>
              <w:left w:val="single" w:sz="4" w:space="0" w:color="auto"/>
              <w:bottom w:val="single" w:sz="4" w:space="0" w:color="auto"/>
              <w:right w:val="single" w:sz="4" w:space="0" w:color="auto"/>
            </w:tcBorders>
          </w:tcPr>
          <w:p w14:paraId="1F2255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w:t>
            </w:r>
          </w:p>
        </w:tc>
        <w:tc>
          <w:tcPr>
            <w:tcW w:w="0" w:type="auto"/>
            <w:tcBorders>
              <w:top w:val="single" w:sz="4" w:space="0" w:color="auto"/>
              <w:left w:val="single" w:sz="4" w:space="0" w:color="auto"/>
              <w:bottom w:val="single" w:sz="4" w:space="0" w:color="auto"/>
              <w:right w:val="single" w:sz="4" w:space="0" w:color="auto"/>
            </w:tcBorders>
          </w:tcPr>
          <w:p w14:paraId="033982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-2.12</w:t>
            </w:r>
          </w:p>
        </w:tc>
        <w:tc>
          <w:tcPr>
            <w:tcW w:w="0" w:type="auto"/>
            <w:tcBorders>
              <w:top w:val="single" w:sz="4" w:space="0" w:color="auto"/>
              <w:left w:val="single" w:sz="4" w:space="0" w:color="auto"/>
              <w:bottom w:val="single" w:sz="4" w:space="0" w:color="auto"/>
              <w:right w:val="single" w:sz="4" w:space="0" w:color="auto"/>
            </w:tcBorders>
          </w:tcPr>
          <w:p w14:paraId="504F64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-1.99</w:t>
            </w:r>
          </w:p>
        </w:tc>
        <w:tc>
          <w:tcPr>
            <w:tcW w:w="0" w:type="auto"/>
            <w:tcBorders>
              <w:top w:val="single" w:sz="4" w:space="0" w:color="auto"/>
              <w:left w:val="single" w:sz="4" w:space="0" w:color="auto"/>
              <w:bottom w:val="single" w:sz="4" w:space="0" w:color="auto"/>
              <w:right w:val="single" w:sz="4" w:space="0" w:color="auto"/>
            </w:tcBorders>
          </w:tcPr>
          <w:p w14:paraId="10C5D4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w:t>
            </w:r>
          </w:p>
        </w:tc>
        <w:tc>
          <w:tcPr>
            <w:tcW w:w="0" w:type="auto"/>
            <w:tcBorders>
              <w:top w:val="single" w:sz="4" w:space="0" w:color="auto"/>
              <w:left w:val="single" w:sz="4" w:space="0" w:color="auto"/>
              <w:bottom w:val="single" w:sz="4" w:space="0" w:color="auto"/>
              <w:right w:val="single" w:sz="4" w:space="0" w:color="auto"/>
            </w:tcBorders>
          </w:tcPr>
          <w:p w14:paraId="1079F1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-1.85</w:t>
            </w:r>
          </w:p>
        </w:tc>
        <w:tc>
          <w:tcPr>
            <w:tcW w:w="0" w:type="auto"/>
            <w:tcBorders>
              <w:top w:val="single" w:sz="4" w:space="0" w:color="auto"/>
              <w:left w:val="single" w:sz="4" w:space="0" w:color="auto"/>
              <w:bottom w:val="single" w:sz="4" w:space="0" w:color="auto"/>
              <w:right w:val="single" w:sz="4" w:space="0" w:color="auto"/>
            </w:tcBorders>
          </w:tcPr>
          <w:p w14:paraId="31295E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-1.69</w:t>
            </w:r>
          </w:p>
        </w:tc>
        <w:tc>
          <w:tcPr>
            <w:tcW w:w="0" w:type="auto"/>
            <w:tcBorders>
              <w:top w:val="single" w:sz="4" w:space="0" w:color="auto"/>
              <w:left w:val="single" w:sz="4" w:space="0" w:color="auto"/>
              <w:bottom w:val="single" w:sz="4" w:space="0" w:color="auto"/>
              <w:right w:val="single" w:sz="4" w:space="0" w:color="auto"/>
            </w:tcBorders>
          </w:tcPr>
          <w:p w14:paraId="1B1EE3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-1.46</w:t>
            </w:r>
          </w:p>
        </w:tc>
        <w:tc>
          <w:tcPr>
            <w:tcW w:w="0" w:type="auto"/>
            <w:tcBorders>
              <w:top w:val="single" w:sz="4" w:space="0" w:color="auto"/>
              <w:left w:val="single" w:sz="4" w:space="0" w:color="auto"/>
              <w:bottom w:val="single" w:sz="4" w:space="0" w:color="auto"/>
              <w:right w:val="single" w:sz="4" w:space="0" w:color="auto"/>
            </w:tcBorders>
          </w:tcPr>
          <w:p w14:paraId="0B08CB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-1.32</w:t>
            </w:r>
          </w:p>
        </w:tc>
      </w:tr>
      <w:tr w:rsidR="00BB3FF9" w:rsidRPr="00BB3FF9" w14:paraId="2DA55CDD"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10A293BF" w14:textId="77777777" w:rsidR="00BB3FF9" w:rsidRPr="00BB3FF9" w:rsidRDefault="00BB3FF9" w:rsidP="00BB3FF9">
            <w:pPr>
              <w:rPr>
                <w:rFonts w:ascii="Arial" w:eastAsia="Malgun Gothic" w:hAnsi="Arial" w:cs="Arial"/>
                <w:kern w:val="2"/>
                <w:sz w:val="16"/>
                <w:szCs w:val="18"/>
                <w:vertAlign w:val="superscript"/>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480AB3D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5DA32F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1.34</w:t>
            </w:r>
          </w:p>
        </w:tc>
        <w:tc>
          <w:tcPr>
            <w:tcW w:w="0" w:type="auto"/>
            <w:tcBorders>
              <w:top w:val="single" w:sz="4" w:space="0" w:color="auto"/>
              <w:left w:val="single" w:sz="4" w:space="0" w:color="auto"/>
              <w:bottom w:val="single" w:sz="4" w:space="0" w:color="auto"/>
              <w:right w:val="single" w:sz="4" w:space="0" w:color="auto"/>
            </w:tcBorders>
          </w:tcPr>
          <w:p w14:paraId="585A8D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1.18</w:t>
            </w:r>
          </w:p>
        </w:tc>
        <w:tc>
          <w:tcPr>
            <w:tcW w:w="0" w:type="auto"/>
            <w:tcBorders>
              <w:top w:val="single" w:sz="4" w:space="0" w:color="auto"/>
              <w:left w:val="single" w:sz="4" w:space="0" w:color="auto"/>
              <w:bottom w:val="single" w:sz="4" w:space="0" w:color="auto"/>
              <w:right w:val="single" w:sz="4" w:space="0" w:color="auto"/>
            </w:tcBorders>
          </w:tcPr>
          <w:p w14:paraId="24E574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1.08</w:t>
            </w:r>
          </w:p>
        </w:tc>
        <w:tc>
          <w:tcPr>
            <w:tcW w:w="0" w:type="auto"/>
            <w:tcBorders>
              <w:top w:val="single" w:sz="4" w:space="0" w:color="auto"/>
              <w:left w:val="single" w:sz="4" w:space="0" w:color="auto"/>
              <w:bottom w:val="single" w:sz="4" w:space="0" w:color="auto"/>
              <w:right w:val="single" w:sz="4" w:space="0" w:color="auto"/>
            </w:tcBorders>
          </w:tcPr>
          <w:p w14:paraId="11BAA9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1.06</w:t>
            </w:r>
          </w:p>
        </w:tc>
        <w:tc>
          <w:tcPr>
            <w:tcW w:w="0" w:type="auto"/>
            <w:tcBorders>
              <w:top w:val="single" w:sz="4" w:space="0" w:color="auto"/>
              <w:left w:val="single" w:sz="4" w:space="0" w:color="auto"/>
              <w:bottom w:val="single" w:sz="4" w:space="0" w:color="auto"/>
              <w:right w:val="single" w:sz="4" w:space="0" w:color="auto"/>
            </w:tcBorders>
          </w:tcPr>
          <w:p w14:paraId="41096A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1.05</w:t>
            </w:r>
          </w:p>
        </w:tc>
        <w:tc>
          <w:tcPr>
            <w:tcW w:w="0" w:type="auto"/>
            <w:tcBorders>
              <w:top w:val="single" w:sz="4" w:space="0" w:color="auto"/>
              <w:left w:val="single" w:sz="4" w:space="0" w:color="auto"/>
              <w:bottom w:val="single" w:sz="4" w:space="0" w:color="auto"/>
              <w:right w:val="single" w:sz="4" w:space="0" w:color="auto"/>
            </w:tcBorders>
          </w:tcPr>
          <w:p w14:paraId="2137B2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1.06</w:t>
            </w:r>
          </w:p>
        </w:tc>
        <w:tc>
          <w:tcPr>
            <w:tcW w:w="0" w:type="auto"/>
            <w:tcBorders>
              <w:top w:val="single" w:sz="4" w:space="0" w:color="auto"/>
              <w:left w:val="single" w:sz="4" w:space="0" w:color="auto"/>
              <w:bottom w:val="single" w:sz="4" w:space="0" w:color="auto"/>
              <w:right w:val="single" w:sz="4" w:space="0" w:color="auto"/>
            </w:tcBorders>
          </w:tcPr>
          <w:p w14:paraId="70C695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1.14</w:t>
            </w:r>
          </w:p>
        </w:tc>
        <w:tc>
          <w:tcPr>
            <w:tcW w:w="0" w:type="auto"/>
            <w:tcBorders>
              <w:top w:val="single" w:sz="4" w:space="0" w:color="auto"/>
              <w:left w:val="single" w:sz="4" w:space="0" w:color="auto"/>
              <w:bottom w:val="single" w:sz="4" w:space="0" w:color="auto"/>
              <w:right w:val="single" w:sz="4" w:space="0" w:color="auto"/>
            </w:tcBorders>
          </w:tcPr>
          <w:p w14:paraId="0D6950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1.16</w:t>
            </w:r>
          </w:p>
        </w:tc>
        <w:tc>
          <w:tcPr>
            <w:tcW w:w="0" w:type="auto"/>
            <w:tcBorders>
              <w:top w:val="single" w:sz="4" w:space="0" w:color="auto"/>
              <w:left w:val="single" w:sz="4" w:space="0" w:color="auto"/>
              <w:bottom w:val="single" w:sz="4" w:space="0" w:color="auto"/>
              <w:right w:val="single" w:sz="4" w:space="0" w:color="auto"/>
            </w:tcBorders>
          </w:tcPr>
          <w:p w14:paraId="1C4567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w:t>
            </w:r>
          </w:p>
        </w:tc>
      </w:tr>
      <w:tr w:rsidR="00BB3FF9" w:rsidRPr="00BB3FF9" w14:paraId="091BC511"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BE847C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5917622E"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711E6F53"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37A1C3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-3.33</w:t>
            </w:r>
          </w:p>
        </w:tc>
        <w:tc>
          <w:tcPr>
            <w:tcW w:w="0" w:type="auto"/>
            <w:tcBorders>
              <w:top w:val="single" w:sz="4" w:space="0" w:color="auto"/>
              <w:left w:val="single" w:sz="4" w:space="0" w:color="auto"/>
              <w:bottom w:val="single" w:sz="4" w:space="0" w:color="auto"/>
              <w:right w:val="single" w:sz="4" w:space="0" w:color="auto"/>
            </w:tcBorders>
          </w:tcPr>
          <w:p w14:paraId="53D8EB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-0.74</w:t>
            </w:r>
          </w:p>
        </w:tc>
        <w:tc>
          <w:tcPr>
            <w:tcW w:w="0" w:type="auto"/>
            <w:tcBorders>
              <w:top w:val="single" w:sz="4" w:space="0" w:color="auto"/>
              <w:left w:val="single" w:sz="4" w:space="0" w:color="auto"/>
              <w:bottom w:val="single" w:sz="4" w:space="0" w:color="auto"/>
              <w:right w:val="single" w:sz="4" w:space="0" w:color="auto"/>
            </w:tcBorders>
          </w:tcPr>
          <w:p w14:paraId="43CF1B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7B67E8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5C598F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tcPr>
          <w:p w14:paraId="72E31B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0DAAD2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6D56D0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367A33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r>
      <w:tr w:rsidR="00BB3FF9" w:rsidRPr="00BB3FF9" w14:paraId="542419E6"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0963D048"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53A08F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2E7799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6.22</w:t>
            </w:r>
          </w:p>
        </w:tc>
        <w:tc>
          <w:tcPr>
            <w:tcW w:w="0" w:type="auto"/>
            <w:tcBorders>
              <w:top w:val="single" w:sz="4" w:space="0" w:color="auto"/>
              <w:left w:val="single" w:sz="4" w:space="0" w:color="auto"/>
              <w:bottom w:val="single" w:sz="4" w:space="0" w:color="auto"/>
              <w:right w:val="single" w:sz="4" w:space="0" w:color="auto"/>
            </w:tcBorders>
          </w:tcPr>
          <w:p w14:paraId="3D4A35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4.22</w:t>
            </w:r>
          </w:p>
        </w:tc>
        <w:tc>
          <w:tcPr>
            <w:tcW w:w="0" w:type="auto"/>
            <w:tcBorders>
              <w:top w:val="single" w:sz="4" w:space="0" w:color="auto"/>
              <w:left w:val="single" w:sz="4" w:space="0" w:color="auto"/>
              <w:bottom w:val="single" w:sz="4" w:space="0" w:color="auto"/>
              <w:right w:val="single" w:sz="4" w:space="0" w:color="auto"/>
            </w:tcBorders>
          </w:tcPr>
          <w:p w14:paraId="6300A3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3.02</w:t>
            </w:r>
          </w:p>
        </w:tc>
        <w:tc>
          <w:tcPr>
            <w:tcW w:w="0" w:type="auto"/>
            <w:tcBorders>
              <w:top w:val="single" w:sz="4" w:space="0" w:color="auto"/>
              <w:left w:val="single" w:sz="4" w:space="0" w:color="auto"/>
              <w:bottom w:val="single" w:sz="4" w:space="0" w:color="auto"/>
              <w:right w:val="single" w:sz="4" w:space="0" w:color="auto"/>
            </w:tcBorders>
          </w:tcPr>
          <w:p w14:paraId="2A81751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2.45</w:t>
            </w:r>
          </w:p>
        </w:tc>
        <w:tc>
          <w:tcPr>
            <w:tcW w:w="0" w:type="auto"/>
            <w:tcBorders>
              <w:top w:val="single" w:sz="4" w:space="0" w:color="auto"/>
              <w:left w:val="single" w:sz="4" w:space="0" w:color="auto"/>
              <w:bottom w:val="single" w:sz="4" w:space="0" w:color="auto"/>
              <w:right w:val="single" w:sz="4" w:space="0" w:color="auto"/>
            </w:tcBorders>
          </w:tcPr>
          <w:p w14:paraId="437557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1.63</w:t>
            </w:r>
          </w:p>
        </w:tc>
        <w:tc>
          <w:tcPr>
            <w:tcW w:w="0" w:type="auto"/>
            <w:tcBorders>
              <w:top w:val="single" w:sz="4" w:space="0" w:color="auto"/>
              <w:left w:val="single" w:sz="4" w:space="0" w:color="auto"/>
              <w:bottom w:val="single" w:sz="4" w:space="0" w:color="auto"/>
              <w:right w:val="single" w:sz="4" w:space="0" w:color="auto"/>
            </w:tcBorders>
          </w:tcPr>
          <w:p w14:paraId="07B573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2.08</w:t>
            </w:r>
          </w:p>
        </w:tc>
        <w:tc>
          <w:tcPr>
            <w:tcW w:w="0" w:type="auto"/>
            <w:tcBorders>
              <w:top w:val="single" w:sz="4" w:space="0" w:color="auto"/>
              <w:left w:val="single" w:sz="4" w:space="0" w:color="auto"/>
              <w:bottom w:val="single" w:sz="4" w:space="0" w:color="auto"/>
              <w:right w:val="single" w:sz="4" w:space="0" w:color="auto"/>
            </w:tcBorders>
          </w:tcPr>
          <w:p w14:paraId="571C68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1.58</w:t>
            </w:r>
          </w:p>
        </w:tc>
        <w:tc>
          <w:tcPr>
            <w:tcW w:w="0" w:type="auto"/>
            <w:tcBorders>
              <w:top w:val="single" w:sz="4" w:space="0" w:color="auto"/>
              <w:left w:val="single" w:sz="4" w:space="0" w:color="auto"/>
              <w:bottom w:val="single" w:sz="4" w:space="0" w:color="auto"/>
              <w:right w:val="single" w:sz="4" w:space="0" w:color="auto"/>
            </w:tcBorders>
          </w:tcPr>
          <w:p w14:paraId="77E05F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2.01</w:t>
            </w:r>
          </w:p>
        </w:tc>
        <w:tc>
          <w:tcPr>
            <w:tcW w:w="0" w:type="auto"/>
            <w:tcBorders>
              <w:top w:val="single" w:sz="4" w:space="0" w:color="auto"/>
              <w:left w:val="single" w:sz="4" w:space="0" w:color="auto"/>
              <w:bottom w:val="single" w:sz="4" w:space="0" w:color="auto"/>
              <w:right w:val="single" w:sz="4" w:space="0" w:color="auto"/>
            </w:tcBorders>
          </w:tcPr>
          <w:p w14:paraId="75C9A7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2.19</w:t>
            </w:r>
          </w:p>
        </w:tc>
      </w:tr>
      <w:tr w:rsidR="00BB3FF9" w:rsidRPr="00BB3FF9" w14:paraId="67ED929E"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802802C"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62FBD5E0"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7248CD8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6E02E9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-0.88</w:t>
            </w:r>
          </w:p>
        </w:tc>
        <w:tc>
          <w:tcPr>
            <w:tcW w:w="0" w:type="auto"/>
            <w:tcBorders>
              <w:top w:val="single" w:sz="4" w:space="0" w:color="auto"/>
              <w:left w:val="single" w:sz="4" w:space="0" w:color="auto"/>
              <w:bottom w:val="single" w:sz="4" w:space="0" w:color="auto"/>
              <w:right w:val="single" w:sz="4" w:space="0" w:color="auto"/>
            </w:tcBorders>
          </w:tcPr>
          <w:p w14:paraId="00BDF1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11D6D4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0.75</w:t>
            </w:r>
          </w:p>
        </w:tc>
        <w:tc>
          <w:tcPr>
            <w:tcW w:w="0" w:type="auto"/>
            <w:tcBorders>
              <w:top w:val="single" w:sz="4" w:space="0" w:color="auto"/>
              <w:left w:val="single" w:sz="4" w:space="0" w:color="auto"/>
              <w:bottom w:val="single" w:sz="4" w:space="0" w:color="auto"/>
              <w:right w:val="single" w:sz="4" w:space="0" w:color="auto"/>
            </w:tcBorders>
          </w:tcPr>
          <w:p w14:paraId="799F2D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0.72</w:t>
            </w:r>
          </w:p>
        </w:tc>
        <w:tc>
          <w:tcPr>
            <w:tcW w:w="0" w:type="auto"/>
            <w:tcBorders>
              <w:top w:val="single" w:sz="4" w:space="0" w:color="auto"/>
              <w:left w:val="single" w:sz="4" w:space="0" w:color="auto"/>
              <w:bottom w:val="single" w:sz="4" w:space="0" w:color="auto"/>
              <w:right w:val="single" w:sz="4" w:space="0" w:color="auto"/>
            </w:tcBorders>
          </w:tcPr>
          <w:p w14:paraId="6A929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0.95</w:t>
            </w:r>
          </w:p>
        </w:tc>
        <w:tc>
          <w:tcPr>
            <w:tcW w:w="0" w:type="auto"/>
            <w:tcBorders>
              <w:top w:val="single" w:sz="4" w:space="0" w:color="auto"/>
              <w:left w:val="single" w:sz="4" w:space="0" w:color="auto"/>
              <w:bottom w:val="single" w:sz="4" w:space="0" w:color="auto"/>
              <w:right w:val="single" w:sz="4" w:space="0" w:color="auto"/>
            </w:tcBorders>
          </w:tcPr>
          <w:p w14:paraId="13E9B8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0.97</w:t>
            </w:r>
          </w:p>
        </w:tc>
        <w:tc>
          <w:tcPr>
            <w:tcW w:w="0" w:type="auto"/>
            <w:tcBorders>
              <w:top w:val="single" w:sz="4" w:space="0" w:color="auto"/>
              <w:left w:val="single" w:sz="4" w:space="0" w:color="auto"/>
              <w:bottom w:val="single" w:sz="4" w:space="0" w:color="auto"/>
              <w:right w:val="single" w:sz="4" w:space="0" w:color="auto"/>
            </w:tcBorders>
          </w:tcPr>
          <w:p w14:paraId="0865B4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w:t>
            </w:r>
          </w:p>
        </w:tc>
        <w:tc>
          <w:tcPr>
            <w:tcW w:w="0" w:type="auto"/>
            <w:tcBorders>
              <w:top w:val="single" w:sz="4" w:space="0" w:color="auto"/>
              <w:left w:val="single" w:sz="4" w:space="0" w:color="auto"/>
              <w:bottom w:val="single" w:sz="4" w:space="0" w:color="auto"/>
              <w:right w:val="single" w:sz="4" w:space="0" w:color="auto"/>
            </w:tcBorders>
          </w:tcPr>
          <w:p w14:paraId="40DABC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0.97</w:t>
            </w:r>
          </w:p>
        </w:tc>
        <w:tc>
          <w:tcPr>
            <w:tcW w:w="0" w:type="auto"/>
            <w:tcBorders>
              <w:top w:val="single" w:sz="4" w:space="0" w:color="auto"/>
              <w:left w:val="single" w:sz="4" w:space="0" w:color="auto"/>
              <w:bottom w:val="single" w:sz="4" w:space="0" w:color="auto"/>
              <w:right w:val="single" w:sz="4" w:space="0" w:color="auto"/>
            </w:tcBorders>
          </w:tcPr>
          <w:p w14:paraId="22746F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1.35</w:t>
            </w:r>
          </w:p>
        </w:tc>
      </w:tr>
      <w:tr w:rsidR="00BB3FF9" w:rsidRPr="00BB3FF9" w14:paraId="2D3E1C50"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201EB5E1"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5344397"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5111E3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3.26</w:t>
            </w:r>
          </w:p>
        </w:tc>
        <w:tc>
          <w:tcPr>
            <w:tcW w:w="0" w:type="auto"/>
            <w:tcBorders>
              <w:top w:val="single" w:sz="4" w:space="0" w:color="auto"/>
              <w:left w:val="single" w:sz="4" w:space="0" w:color="auto"/>
              <w:bottom w:val="single" w:sz="4" w:space="0" w:color="auto"/>
              <w:right w:val="single" w:sz="4" w:space="0" w:color="auto"/>
            </w:tcBorders>
          </w:tcPr>
          <w:p w14:paraId="3649EC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3.29</w:t>
            </w:r>
          </w:p>
        </w:tc>
        <w:tc>
          <w:tcPr>
            <w:tcW w:w="0" w:type="auto"/>
            <w:tcBorders>
              <w:top w:val="single" w:sz="4" w:space="0" w:color="auto"/>
              <w:left w:val="single" w:sz="4" w:space="0" w:color="auto"/>
              <w:bottom w:val="single" w:sz="4" w:space="0" w:color="auto"/>
              <w:right w:val="single" w:sz="4" w:space="0" w:color="auto"/>
            </w:tcBorders>
          </w:tcPr>
          <w:p w14:paraId="4D13CF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1.92</w:t>
            </w:r>
          </w:p>
        </w:tc>
        <w:tc>
          <w:tcPr>
            <w:tcW w:w="0" w:type="auto"/>
            <w:tcBorders>
              <w:top w:val="single" w:sz="4" w:space="0" w:color="auto"/>
              <w:left w:val="single" w:sz="4" w:space="0" w:color="auto"/>
              <w:bottom w:val="single" w:sz="4" w:space="0" w:color="auto"/>
              <w:right w:val="single" w:sz="4" w:space="0" w:color="auto"/>
            </w:tcBorders>
          </w:tcPr>
          <w:p w14:paraId="0C1D03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1.92</w:t>
            </w:r>
          </w:p>
        </w:tc>
        <w:tc>
          <w:tcPr>
            <w:tcW w:w="0" w:type="auto"/>
            <w:tcBorders>
              <w:top w:val="single" w:sz="4" w:space="0" w:color="auto"/>
              <w:left w:val="single" w:sz="4" w:space="0" w:color="auto"/>
              <w:bottom w:val="single" w:sz="4" w:space="0" w:color="auto"/>
              <w:right w:val="single" w:sz="4" w:space="0" w:color="auto"/>
            </w:tcBorders>
          </w:tcPr>
          <w:p w14:paraId="5024D2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1.45</w:t>
            </w:r>
          </w:p>
        </w:tc>
        <w:tc>
          <w:tcPr>
            <w:tcW w:w="0" w:type="auto"/>
            <w:tcBorders>
              <w:top w:val="single" w:sz="4" w:space="0" w:color="auto"/>
              <w:left w:val="single" w:sz="4" w:space="0" w:color="auto"/>
              <w:bottom w:val="single" w:sz="4" w:space="0" w:color="auto"/>
              <w:right w:val="single" w:sz="4" w:space="0" w:color="auto"/>
            </w:tcBorders>
          </w:tcPr>
          <w:p w14:paraId="2FB539C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1.62</w:t>
            </w:r>
          </w:p>
        </w:tc>
        <w:tc>
          <w:tcPr>
            <w:tcW w:w="0" w:type="auto"/>
            <w:tcBorders>
              <w:top w:val="single" w:sz="4" w:space="0" w:color="auto"/>
              <w:left w:val="single" w:sz="4" w:space="0" w:color="auto"/>
              <w:bottom w:val="single" w:sz="4" w:space="0" w:color="auto"/>
              <w:right w:val="single" w:sz="4" w:space="0" w:color="auto"/>
            </w:tcBorders>
          </w:tcPr>
          <w:p w14:paraId="567786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1.43</w:t>
            </w:r>
          </w:p>
        </w:tc>
        <w:tc>
          <w:tcPr>
            <w:tcW w:w="0" w:type="auto"/>
            <w:tcBorders>
              <w:top w:val="single" w:sz="4" w:space="0" w:color="auto"/>
              <w:left w:val="single" w:sz="4" w:space="0" w:color="auto"/>
              <w:bottom w:val="single" w:sz="4" w:space="0" w:color="auto"/>
              <w:right w:val="single" w:sz="4" w:space="0" w:color="auto"/>
            </w:tcBorders>
          </w:tcPr>
          <w:p w14:paraId="42800B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1.88</w:t>
            </w:r>
          </w:p>
        </w:tc>
        <w:tc>
          <w:tcPr>
            <w:tcW w:w="0" w:type="auto"/>
            <w:tcBorders>
              <w:top w:val="single" w:sz="4" w:space="0" w:color="auto"/>
              <w:left w:val="single" w:sz="4" w:space="0" w:color="auto"/>
              <w:bottom w:val="single" w:sz="4" w:space="0" w:color="auto"/>
              <w:right w:val="single" w:sz="4" w:space="0" w:color="auto"/>
            </w:tcBorders>
          </w:tcPr>
          <w:p w14:paraId="4556C7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0.62</w:t>
            </w:r>
          </w:p>
        </w:tc>
      </w:tr>
      <w:tr w:rsidR="00BB3FF9" w:rsidRPr="00BB3FF9" w14:paraId="5606F35A"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2D0F74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65AB9DA2"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03CB423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27B732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-4.92</w:t>
            </w:r>
          </w:p>
        </w:tc>
        <w:tc>
          <w:tcPr>
            <w:tcW w:w="0" w:type="auto"/>
            <w:tcBorders>
              <w:top w:val="single" w:sz="4" w:space="0" w:color="auto"/>
              <w:left w:val="single" w:sz="4" w:space="0" w:color="auto"/>
              <w:bottom w:val="single" w:sz="4" w:space="0" w:color="auto"/>
              <w:right w:val="single" w:sz="4" w:space="0" w:color="auto"/>
            </w:tcBorders>
          </w:tcPr>
          <w:p w14:paraId="3A2038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-4.06</w:t>
            </w:r>
          </w:p>
        </w:tc>
        <w:tc>
          <w:tcPr>
            <w:tcW w:w="0" w:type="auto"/>
            <w:tcBorders>
              <w:top w:val="single" w:sz="4" w:space="0" w:color="auto"/>
              <w:left w:val="single" w:sz="4" w:space="0" w:color="auto"/>
              <w:bottom w:val="single" w:sz="4" w:space="0" w:color="auto"/>
              <w:right w:val="single" w:sz="4" w:space="0" w:color="auto"/>
            </w:tcBorders>
          </w:tcPr>
          <w:p w14:paraId="0114C6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-2.33</w:t>
            </w:r>
          </w:p>
        </w:tc>
        <w:tc>
          <w:tcPr>
            <w:tcW w:w="0" w:type="auto"/>
            <w:tcBorders>
              <w:top w:val="single" w:sz="4" w:space="0" w:color="auto"/>
              <w:left w:val="single" w:sz="4" w:space="0" w:color="auto"/>
              <w:bottom w:val="single" w:sz="4" w:space="0" w:color="auto"/>
              <w:right w:val="single" w:sz="4" w:space="0" w:color="auto"/>
            </w:tcBorders>
          </w:tcPr>
          <w:p w14:paraId="150AA8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-2.24</w:t>
            </w:r>
          </w:p>
        </w:tc>
        <w:tc>
          <w:tcPr>
            <w:tcW w:w="0" w:type="auto"/>
            <w:tcBorders>
              <w:top w:val="single" w:sz="4" w:space="0" w:color="auto"/>
              <w:left w:val="single" w:sz="4" w:space="0" w:color="auto"/>
              <w:bottom w:val="single" w:sz="4" w:space="0" w:color="auto"/>
              <w:right w:val="single" w:sz="4" w:space="0" w:color="auto"/>
            </w:tcBorders>
          </w:tcPr>
          <w:p w14:paraId="54FD00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-2.24</w:t>
            </w:r>
          </w:p>
        </w:tc>
        <w:tc>
          <w:tcPr>
            <w:tcW w:w="0" w:type="auto"/>
            <w:tcBorders>
              <w:top w:val="single" w:sz="4" w:space="0" w:color="auto"/>
              <w:left w:val="single" w:sz="4" w:space="0" w:color="auto"/>
              <w:bottom w:val="single" w:sz="4" w:space="0" w:color="auto"/>
              <w:right w:val="single" w:sz="4" w:space="0" w:color="auto"/>
            </w:tcBorders>
          </w:tcPr>
          <w:p w14:paraId="090068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-2.22</w:t>
            </w:r>
          </w:p>
        </w:tc>
        <w:tc>
          <w:tcPr>
            <w:tcW w:w="0" w:type="auto"/>
            <w:tcBorders>
              <w:top w:val="single" w:sz="4" w:space="0" w:color="auto"/>
              <w:left w:val="single" w:sz="4" w:space="0" w:color="auto"/>
              <w:bottom w:val="single" w:sz="4" w:space="0" w:color="auto"/>
              <w:right w:val="single" w:sz="4" w:space="0" w:color="auto"/>
            </w:tcBorders>
          </w:tcPr>
          <w:p w14:paraId="6FB755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-2.19</w:t>
            </w:r>
          </w:p>
        </w:tc>
        <w:tc>
          <w:tcPr>
            <w:tcW w:w="0" w:type="auto"/>
            <w:tcBorders>
              <w:top w:val="single" w:sz="4" w:space="0" w:color="auto"/>
              <w:left w:val="single" w:sz="4" w:space="0" w:color="auto"/>
              <w:bottom w:val="single" w:sz="4" w:space="0" w:color="auto"/>
              <w:right w:val="single" w:sz="4" w:space="0" w:color="auto"/>
            </w:tcBorders>
          </w:tcPr>
          <w:p w14:paraId="6766EA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-2.41</w:t>
            </w:r>
          </w:p>
        </w:tc>
        <w:tc>
          <w:tcPr>
            <w:tcW w:w="0" w:type="auto"/>
            <w:tcBorders>
              <w:top w:val="single" w:sz="4" w:space="0" w:color="auto"/>
              <w:left w:val="single" w:sz="4" w:space="0" w:color="auto"/>
              <w:bottom w:val="single" w:sz="4" w:space="0" w:color="auto"/>
              <w:right w:val="single" w:sz="4" w:space="0" w:color="auto"/>
            </w:tcBorders>
          </w:tcPr>
          <w:p w14:paraId="724ED9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-2.45</w:t>
            </w:r>
          </w:p>
        </w:tc>
      </w:tr>
      <w:tr w:rsidR="00BB3FF9" w:rsidRPr="00BB3FF9" w14:paraId="695247AE"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63B2A806"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7E4D056"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00194B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3.96</w:t>
            </w:r>
          </w:p>
        </w:tc>
        <w:tc>
          <w:tcPr>
            <w:tcW w:w="0" w:type="auto"/>
            <w:tcBorders>
              <w:top w:val="single" w:sz="4" w:space="0" w:color="auto"/>
              <w:left w:val="single" w:sz="4" w:space="0" w:color="auto"/>
              <w:bottom w:val="single" w:sz="4" w:space="0" w:color="auto"/>
              <w:right w:val="single" w:sz="4" w:space="0" w:color="auto"/>
            </w:tcBorders>
          </w:tcPr>
          <w:p w14:paraId="656433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4.07</w:t>
            </w:r>
          </w:p>
        </w:tc>
        <w:tc>
          <w:tcPr>
            <w:tcW w:w="0" w:type="auto"/>
            <w:tcBorders>
              <w:top w:val="single" w:sz="4" w:space="0" w:color="auto"/>
              <w:left w:val="single" w:sz="4" w:space="0" w:color="auto"/>
              <w:bottom w:val="single" w:sz="4" w:space="0" w:color="auto"/>
              <w:right w:val="single" w:sz="4" w:space="0" w:color="auto"/>
            </w:tcBorders>
          </w:tcPr>
          <w:p w14:paraId="501ED2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w:t>
            </w:r>
          </w:p>
        </w:tc>
        <w:tc>
          <w:tcPr>
            <w:tcW w:w="0" w:type="auto"/>
            <w:tcBorders>
              <w:top w:val="single" w:sz="4" w:space="0" w:color="auto"/>
              <w:left w:val="single" w:sz="4" w:space="0" w:color="auto"/>
              <w:bottom w:val="single" w:sz="4" w:space="0" w:color="auto"/>
              <w:right w:val="single" w:sz="4" w:space="0" w:color="auto"/>
            </w:tcBorders>
          </w:tcPr>
          <w:p w14:paraId="49730D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2.01</w:t>
            </w:r>
          </w:p>
        </w:tc>
        <w:tc>
          <w:tcPr>
            <w:tcW w:w="0" w:type="auto"/>
            <w:tcBorders>
              <w:top w:val="single" w:sz="4" w:space="0" w:color="auto"/>
              <w:left w:val="single" w:sz="4" w:space="0" w:color="auto"/>
              <w:bottom w:val="single" w:sz="4" w:space="0" w:color="auto"/>
              <w:right w:val="single" w:sz="4" w:space="0" w:color="auto"/>
            </w:tcBorders>
          </w:tcPr>
          <w:p w14:paraId="5DD4F8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E5639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1.82</w:t>
            </w:r>
          </w:p>
        </w:tc>
        <w:tc>
          <w:tcPr>
            <w:tcW w:w="0" w:type="auto"/>
            <w:tcBorders>
              <w:top w:val="single" w:sz="4" w:space="0" w:color="auto"/>
              <w:left w:val="single" w:sz="4" w:space="0" w:color="auto"/>
              <w:bottom w:val="single" w:sz="4" w:space="0" w:color="auto"/>
              <w:right w:val="single" w:sz="4" w:space="0" w:color="auto"/>
            </w:tcBorders>
          </w:tcPr>
          <w:p w14:paraId="5CFB20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1.66</w:t>
            </w:r>
          </w:p>
        </w:tc>
        <w:tc>
          <w:tcPr>
            <w:tcW w:w="0" w:type="auto"/>
            <w:tcBorders>
              <w:top w:val="single" w:sz="4" w:space="0" w:color="auto"/>
              <w:left w:val="single" w:sz="4" w:space="0" w:color="auto"/>
              <w:bottom w:val="single" w:sz="4" w:space="0" w:color="auto"/>
              <w:right w:val="single" w:sz="4" w:space="0" w:color="auto"/>
            </w:tcBorders>
          </w:tcPr>
          <w:p w14:paraId="290E88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2.58</w:t>
            </w:r>
          </w:p>
        </w:tc>
        <w:tc>
          <w:tcPr>
            <w:tcW w:w="0" w:type="auto"/>
            <w:tcBorders>
              <w:top w:val="single" w:sz="4" w:space="0" w:color="auto"/>
              <w:left w:val="single" w:sz="4" w:space="0" w:color="auto"/>
              <w:bottom w:val="single" w:sz="4" w:space="0" w:color="auto"/>
              <w:right w:val="single" w:sz="4" w:space="0" w:color="auto"/>
            </w:tcBorders>
          </w:tcPr>
          <w:p w14:paraId="2D8F30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2.52</w:t>
            </w:r>
          </w:p>
        </w:tc>
      </w:tr>
      <w:tr w:rsidR="00DC2C9A" w:rsidRPr="00BB3FF9" w14:paraId="42C15070" w14:textId="77777777" w:rsidTr="00DC2C9A">
        <w:trPr>
          <w:cantSplit/>
        </w:trPr>
        <w:tc>
          <w:tcPr>
            <w:tcW w:w="846" w:type="pct"/>
            <w:tcBorders>
              <w:top w:val="single" w:sz="4" w:space="0" w:color="auto"/>
              <w:left w:val="single" w:sz="4" w:space="0" w:color="auto"/>
              <w:bottom w:val="single" w:sz="4" w:space="0" w:color="auto"/>
              <w:right w:val="single" w:sz="4" w:space="0" w:color="auto"/>
            </w:tcBorders>
          </w:tcPr>
          <w:p w14:paraId="1494BD4C" w14:textId="77777777" w:rsidR="00DC2C9A" w:rsidRPr="00BB3FF9" w:rsidRDefault="00DC2C9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3" w:type="pct"/>
            <w:tcBorders>
              <w:top w:val="single" w:sz="4" w:space="0" w:color="auto"/>
              <w:left w:val="single" w:sz="4" w:space="0" w:color="auto"/>
              <w:bottom w:val="single" w:sz="4" w:space="0" w:color="auto"/>
              <w:right w:val="single" w:sz="4" w:space="0" w:color="auto"/>
            </w:tcBorders>
          </w:tcPr>
          <w:p w14:paraId="292ED358" w14:textId="77777777" w:rsidR="00DC2C9A" w:rsidRPr="00BB3FF9" w:rsidRDefault="00DC2C9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0" w:type="auto"/>
            <w:gridSpan w:val="9"/>
            <w:tcBorders>
              <w:top w:val="single" w:sz="4" w:space="0" w:color="auto"/>
              <w:left w:val="single" w:sz="4" w:space="0" w:color="auto"/>
              <w:bottom w:val="single" w:sz="4" w:space="0" w:color="auto"/>
              <w:right w:val="single" w:sz="4" w:space="0" w:color="auto"/>
            </w:tcBorders>
          </w:tcPr>
          <w:p w14:paraId="4B36B896" w14:textId="627AFB21" w:rsidR="00DC2C9A" w:rsidRPr="00BB3FF9" w:rsidDel="00DC2C9A" w:rsidRDefault="00DC2C9A" w:rsidP="00BB3FF9">
            <w:pPr>
              <w:keepNext/>
              <w:keepLines/>
              <w:spacing w:after="0"/>
              <w:jc w:val="center"/>
              <w:rPr>
                <w:del w:id="259" w:author="Hsieh, Frank (Nokia - US/Naperville)" w:date="2020-02-11T16:22:00Z"/>
                <w:rFonts w:ascii="Arial" w:eastAsia="Times New Roman" w:hAnsi="Arial"/>
                <w:color w:val="000000"/>
                <w:kern w:val="24"/>
                <w:sz w:val="16"/>
                <w:szCs w:val="18"/>
              </w:rPr>
            </w:pPr>
            <w:ins w:id="260" w:author="Hsieh, Frank (Nokia - US/Naperville)" w:date="2020-02-11T16:22:00Z">
              <w:r w:rsidRPr="002752C9">
                <w:t>Table 6.6.2-3</w:t>
              </w:r>
            </w:ins>
            <w:del w:id="261" w:author="Hsieh, Frank (Nokia - US/Naperville)" w:date="2020-02-11T16:22:00Z">
              <w:r w:rsidRPr="00BB3FF9" w:rsidDel="00DC2C9A">
                <w:rPr>
                  <w:rFonts w:ascii="Arial" w:eastAsia="Times New Roman" w:hAnsi="Arial" w:hint="eastAsia"/>
                  <w:color w:val="000000"/>
                  <w:kern w:val="24"/>
                  <w:sz w:val="16"/>
                  <w:szCs w:val="18"/>
                </w:rPr>
                <w:delText>8</w:delText>
              </w:r>
            </w:del>
          </w:p>
          <w:p w14:paraId="5921BE31" w14:textId="390C384A" w:rsidR="00DC2C9A" w:rsidRPr="00BB3FF9" w:rsidDel="00DC2C9A" w:rsidRDefault="00DC2C9A" w:rsidP="00BB3FF9">
            <w:pPr>
              <w:keepNext/>
              <w:keepLines/>
              <w:spacing w:after="0"/>
              <w:jc w:val="center"/>
              <w:rPr>
                <w:del w:id="262" w:author="Hsieh, Frank (Nokia - US/Naperville)" w:date="2020-02-11T16:22:00Z"/>
                <w:rFonts w:ascii="Arial" w:eastAsia="Times New Roman" w:hAnsi="Arial"/>
                <w:color w:val="000000"/>
                <w:kern w:val="24"/>
                <w:sz w:val="16"/>
                <w:szCs w:val="18"/>
              </w:rPr>
            </w:pPr>
            <w:del w:id="263" w:author="Hsieh, Frank (Nokia - US/Naperville)" w:date="2020-02-11T16:22:00Z">
              <w:r w:rsidRPr="00BB3FF9" w:rsidDel="00DC2C9A">
                <w:rPr>
                  <w:rFonts w:ascii="Arial" w:eastAsia="Times New Roman" w:hAnsi="Arial" w:hint="eastAsia"/>
                  <w:color w:val="000000"/>
                  <w:kern w:val="24"/>
                  <w:sz w:val="16"/>
                  <w:szCs w:val="18"/>
                </w:rPr>
                <w:delText>8</w:delText>
              </w:r>
            </w:del>
          </w:p>
          <w:p w14:paraId="79AA235E" w14:textId="186D92C1" w:rsidR="00DC2C9A" w:rsidRPr="00BB3FF9" w:rsidDel="00DC2C9A" w:rsidRDefault="00DC2C9A" w:rsidP="00BB3FF9">
            <w:pPr>
              <w:keepNext/>
              <w:keepLines/>
              <w:spacing w:after="0"/>
              <w:jc w:val="center"/>
              <w:rPr>
                <w:del w:id="264" w:author="Hsieh, Frank (Nokia - US/Naperville)" w:date="2020-02-11T16:22:00Z"/>
                <w:rFonts w:ascii="Arial" w:eastAsia="Times New Roman" w:hAnsi="Arial"/>
                <w:color w:val="000000"/>
                <w:kern w:val="24"/>
                <w:sz w:val="16"/>
                <w:szCs w:val="18"/>
              </w:rPr>
            </w:pPr>
            <w:del w:id="265" w:author="Hsieh, Frank (Nokia - US/Naperville)" w:date="2020-02-11T16:22:00Z">
              <w:r w:rsidRPr="00BB3FF9" w:rsidDel="00DC2C9A">
                <w:rPr>
                  <w:rFonts w:ascii="Arial" w:eastAsia="Times New Roman" w:hAnsi="Arial" w:hint="eastAsia"/>
                  <w:color w:val="000000"/>
                  <w:kern w:val="24"/>
                  <w:sz w:val="16"/>
                  <w:szCs w:val="18"/>
                </w:rPr>
                <w:delText>8</w:delText>
              </w:r>
            </w:del>
          </w:p>
          <w:p w14:paraId="5F695827" w14:textId="26FE7F6B" w:rsidR="00DC2C9A" w:rsidRPr="00BB3FF9" w:rsidDel="00DC2C9A" w:rsidRDefault="00DC2C9A" w:rsidP="00BB3FF9">
            <w:pPr>
              <w:keepNext/>
              <w:keepLines/>
              <w:spacing w:after="0"/>
              <w:jc w:val="center"/>
              <w:rPr>
                <w:del w:id="266" w:author="Hsieh, Frank (Nokia - US/Naperville)" w:date="2020-02-11T16:22:00Z"/>
                <w:rFonts w:ascii="Arial" w:eastAsia="Times New Roman" w:hAnsi="Arial"/>
                <w:color w:val="000000"/>
                <w:kern w:val="24"/>
                <w:sz w:val="16"/>
                <w:szCs w:val="18"/>
              </w:rPr>
            </w:pPr>
            <w:del w:id="267" w:author="Hsieh, Frank (Nokia - US/Naperville)" w:date="2020-02-11T16:22:00Z">
              <w:r w:rsidRPr="00BB3FF9" w:rsidDel="00DC2C9A">
                <w:rPr>
                  <w:rFonts w:ascii="Arial" w:eastAsia="Times New Roman" w:hAnsi="Arial" w:hint="eastAsia"/>
                  <w:color w:val="000000"/>
                  <w:kern w:val="24"/>
                  <w:sz w:val="16"/>
                  <w:szCs w:val="18"/>
                </w:rPr>
                <w:delText>8</w:delText>
              </w:r>
            </w:del>
          </w:p>
          <w:p w14:paraId="05446D91" w14:textId="7E23672D" w:rsidR="00DC2C9A" w:rsidRPr="00BB3FF9" w:rsidDel="00DC2C9A" w:rsidRDefault="00DC2C9A" w:rsidP="00BB3FF9">
            <w:pPr>
              <w:keepNext/>
              <w:keepLines/>
              <w:spacing w:after="0"/>
              <w:jc w:val="center"/>
              <w:rPr>
                <w:del w:id="268" w:author="Hsieh, Frank (Nokia - US/Naperville)" w:date="2020-02-11T16:22:00Z"/>
                <w:rFonts w:ascii="Arial" w:eastAsia="Times New Roman" w:hAnsi="Arial"/>
                <w:color w:val="000000"/>
                <w:kern w:val="24"/>
                <w:sz w:val="16"/>
                <w:szCs w:val="18"/>
              </w:rPr>
            </w:pPr>
            <w:del w:id="269" w:author="Hsieh, Frank (Nokia - US/Naperville)" w:date="2020-02-11T16:22:00Z">
              <w:r w:rsidRPr="00BB3FF9" w:rsidDel="00DC2C9A">
                <w:rPr>
                  <w:rFonts w:ascii="Arial" w:eastAsia="Times New Roman" w:hAnsi="Arial" w:hint="eastAsia"/>
                  <w:color w:val="000000"/>
                  <w:kern w:val="24"/>
                  <w:sz w:val="16"/>
                  <w:szCs w:val="18"/>
                </w:rPr>
                <w:delText>8</w:delText>
              </w:r>
            </w:del>
          </w:p>
          <w:p w14:paraId="24888BBF" w14:textId="66AEE8A7" w:rsidR="00DC2C9A" w:rsidRPr="00BB3FF9" w:rsidDel="00DC2C9A" w:rsidRDefault="00DC2C9A" w:rsidP="00BB3FF9">
            <w:pPr>
              <w:keepNext/>
              <w:keepLines/>
              <w:spacing w:after="0"/>
              <w:jc w:val="center"/>
              <w:rPr>
                <w:del w:id="270" w:author="Hsieh, Frank (Nokia - US/Naperville)" w:date="2020-02-11T16:22:00Z"/>
                <w:rFonts w:ascii="Arial" w:eastAsia="Times New Roman" w:hAnsi="Arial"/>
                <w:color w:val="000000"/>
                <w:kern w:val="24"/>
                <w:sz w:val="16"/>
                <w:szCs w:val="18"/>
              </w:rPr>
            </w:pPr>
            <w:del w:id="271" w:author="Hsieh, Frank (Nokia - US/Naperville)" w:date="2020-02-11T16:22:00Z">
              <w:r w:rsidRPr="00BB3FF9" w:rsidDel="00DC2C9A">
                <w:rPr>
                  <w:rFonts w:ascii="Arial" w:eastAsia="Times New Roman" w:hAnsi="Arial" w:hint="eastAsia"/>
                  <w:color w:val="000000"/>
                  <w:kern w:val="24"/>
                  <w:sz w:val="16"/>
                  <w:szCs w:val="18"/>
                </w:rPr>
                <w:delText>8</w:delText>
              </w:r>
            </w:del>
          </w:p>
          <w:p w14:paraId="76CC861A" w14:textId="73034F43" w:rsidR="00DC2C9A" w:rsidRPr="00BB3FF9" w:rsidDel="00DC2C9A" w:rsidRDefault="00DC2C9A" w:rsidP="00BB3FF9">
            <w:pPr>
              <w:keepNext/>
              <w:keepLines/>
              <w:spacing w:after="0"/>
              <w:jc w:val="center"/>
              <w:rPr>
                <w:del w:id="272" w:author="Hsieh, Frank (Nokia - US/Naperville)" w:date="2020-02-11T16:22:00Z"/>
                <w:rFonts w:ascii="Arial" w:eastAsia="Times New Roman" w:hAnsi="Arial"/>
                <w:color w:val="000000"/>
                <w:kern w:val="24"/>
                <w:sz w:val="16"/>
                <w:szCs w:val="18"/>
              </w:rPr>
            </w:pPr>
            <w:del w:id="273" w:author="Hsieh, Frank (Nokia - US/Naperville)" w:date="2020-02-11T16:22:00Z">
              <w:r w:rsidRPr="00BB3FF9" w:rsidDel="00DC2C9A">
                <w:rPr>
                  <w:rFonts w:ascii="Arial" w:eastAsia="Times New Roman" w:hAnsi="Arial" w:hint="eastAsia"/>
                  <w:color w:val="000000"/>
                  <w:kern w:val="24"/>
                  <w:sz w:val="16"/>
                  <w:szCs w:val="18"/>
                </w:rPr>
                <w:delText>8</w:delText>
              </w:r>
            </w:del>
          </w:p>
          <w:p w14:paraId="431185A5" w14:textId="0C58C126" w:rsidR="00DC2C9A" w:rsidRPr="00BB3FF9" w:rsidDel="00DC2C9A" w:rsidRDefault="00DC2C9A" w:rsidP="00BB3FF9">
            <w:pPr>
              <w:keepNext/>
              <w:keepLines/>
              <w:spacing w:after="0"/>
              <w:jc w:val="center"/>
              <w:rPr>
                <w:del w:id="274" w:author="Hsieh, Frank (Nokia - US/Naperville)" w:date="2020-02-11T16:22:00Z"/>
                <w:rFonts w:ascii="Arial" w:eastAsia="Times New Roman" w:hAnsi="Arial"/>
                <w:color w:val="000000"/>
                <w:kern w:val="24"/>
                <w:sz w:val="16"/>
                <w:szCs w:val="18"/>
              </w:rPr>
            </w:pPr>
            <w:del w:id="275" w:author="Hsieh, Frank (Nokia - US/Naperville)" w:date="2020-02-11T16:22:00Z">
              <w:r w:rsidRPr="00BB3FF9" w:rsidDel="00DC2C9A">
                <w:rPr>
                  <w:rFonts w:ascii="Arial" w:eastAsia="Times New Roman" w:hAnsi="Arial" w:hint="eastAsia"/>
                  <w:color w:val="000000"/>
                  <w:kern w:val="24"/>
                  <w:sz w:val="16"/>
                  <w:szCs w:val="18"/>
                </w:rPr>
                <w:delText>8</w:delText>
              </w:r>
            </w:del>
          </w:p>
          <w:p w14:paraId="43197599" w14:textId="43F67F35" w:rsidR="00DC2C9A" w:rsidRPr="00BB3FF9" w:rsidRDefault="00DC2C9A" w:rsidP="00BB3FF9">
            <w:pPr>
              <w:keepNext/>
              <w:keepLines/>
              <w:spacing w:after="0"/>
              <w:jc w:val="center"/>
              <w:rPr>
                <w:rFonts w:ascii="Arial" w:eastAsia="Times New Roman" w:hAnsi="Arial"/>
                <w:color w:val="000000"/>
                <w:kern w:val="24"/>
                <w:sz w:val="16"/>
                <w:szCs w:val="18"/>
              </w:rPr>
            </w:pPr>
            <w:del w:id="276" w:author="Hsieh, Frank (Nokia - US/Naperville)" w:date="2020-02-11T16:22:00Z">
              <w:r w:rsidRPr="00BB3FF9" w:rsidDel="00DC2C9A">
                <w:rPr>
                  <w:rFonts w:ascii="Arial" w:eastAsia="Times New Roman" w:hAnsi="Arial" w:hint="eastAsia"/>
                  <w:color w:val="000000"/>
                  <w:kern w:val="24"/>
                  <w:sz w:val="16"/>
                  <w:szCs w:val="18"/>
                </w:rPr>
                <w:delText>8</w:delText>
              </w:r>
            </w:del>
          </w:p>
        </w:tc>
      </w:tr>
      <w:tr w:rsidR="00BB3FF9" w:rsidRPr="00BB3FF9" w14:paraId="446E63C9" w14:textId="77777777" w:rsidTr="00DC2C9A">
        <w:trPr>
          <w:cantSplit/>
        </w:trPr>
        <w:tc>
          <w:tcPr>
            <w:tcW w:w="846" w:type="pct"/>
            <w:vMerge w:val="restart"/>
            <w:tcBorders>
              <w:top w:val="single" w:sz="4" w:space="0" w:color="auto"/>
              <w:left w:val="single" w:sz="4" w:space="0" w:color="auto"/>
              <w:right w:val="single" w:sz="4" w:space="0" w:color="auto"/>
            </w:tcBorders>
            <w:vAlign w:val="center"/>
          </w:tcPr>
          <w:p w14:paraId="0D37BB1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3" w:type="pct"/>
            <w:tcBorders>
              <w:top w:val="single" w:sz="4" w:space="0" w:color="auto"/>
              <w:left w:val="single" w:sz="4" w:space="0" w:color="auto"/>
              <w:bottom w:val="single" w:sz="4" w:space="0" w:color="auto"/>
              <w:right w:val="single" w:sz="4" w:space="0" w:color="auto"/>
            </w:tcBorders>
            <w:vAlign w:val="center"/>
          </w:tcPr>
          <w:p w14:paraId="2E1067F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46718B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CFDE7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3A147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5D532B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5AB1B9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6F147C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00148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4C3EB6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1CFA2B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r>
      <w:tr w:rsidR="00BB3FF9" w:rsidRPr="00BB3FF9" w14:paraId="128329A7" w14:textId="77777777" w:rsidTr="00DC2C9A">
        <w:trPr>
          <w:cantSplit/>
        </w:trPr>
        <w:tc>
          <w:tcPr>
            <w:tcW w:w="846" w:type="pct"/>
            <w:vMerge/>
            <w:tcBorders>
              <w:left w:val="single" w:sz="4" w:space="0" w:color="auto"/>
              <w:bottom w:val="single" w:sz="4" w:space="0" w:color="auto"/>
              <w:right w:val="single" w:sz="4" w:space="0" w:color="auto"/>
            </w:tcBorders>
            <w:vAlign w:val="center"/>
          </w:tcPr>
          <w:p w14:paraId="59F6DE7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EC1BA9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192055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88F1B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52F57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343F5B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D9D61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19A5BF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6B1A9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68C594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EEE2E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r>
      <w:tr w:rsidR="00BB3FF9" w:rsidRPr="00BB3FF9" w14:paraId="6240DD77" w14:textId="77777777" w:rsidTr="00DC2C9A">
        <w:trPr>
          <w:cantSplit/>
        </w:trPr>
        <w:tc>
          <w:tcPr>
            <w:tcW w:w="846" w:type="pct"/>
            <w:vMerge w:val="restart"/>
            <w:tcBorders>
              <w:top w:val="single" w:sz="4" w:space="0" w:color="auto"/>
              <w:left w:val="single" w:sz="4" w:space="0" w:color="auto"/>
              <w:right w:val="single" w:sz="4" w:space="0" w:color="auto"/>
            </w:tcBorders>
            <w:vAlign w:val="center"/>
          </w:tcPr>
          <w:p w14:paraId="4CE1B938"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3" w:type="pct"/>
            <w:tcBorders>
              <w:top w:val="single" w:sz="4" w:space="0" w:color="auto"/>
              <w:left w:val="single" w:sz="4" w:space="0" w:color="auto"/>
              <w:bottom w:val="single" w:sz="4" w:space="0" w:color="auto"/>
              <w:right w:val="single" w:sz="4" w:space="0" w:color="auto"/>
            </w:tcBorders>
            <w:vAlign w:val="center"/>
          </w:tcPr>
          <w:p w14:paraId="0A8B731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22CBC3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vAlign w:val="center"/>
          </w:tcPr>
          <w:p w14:paraId="7E2645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1D53E3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0.23</w:t>
            </w:r>
          </w:p>
        </w:tc>
        <w:tc>
          <w:tcPr>
            <w:tcW w:w="0" w:type="auto"/>
            <w:tcBorders>
              <w:top w:val="single" w:sz="4" w:space="0" w:color="auto"/>
              <w:left w:val="single" w:sz="4" w:space="0" w:color="auto"/>
              <w:bottom w:val="single" w:sz="4" w:space="0" w:color="auto"/>
              <w:right w:val="single" w:sz="4" w:space="0" w:color="auto"/>
            </w:tcBorders>
            <w:vAlign w:val="center"/>
          </w:tcPr>
          <w:p w14:paraId="364469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c>
          <w:tcPr>
            <w:tcW w:w="0" w:type="auto"/>
            <w:tcBorders>
              <w:top w:val="single" w:sz="4" w:space="0" w:color="auto"/>
              <w:left w:val="single" w:sz="4" w:space="0" w:color="auto"/>
              <w:bottom w:val="single" w:sz="4" w:space="0" w:color="auto"/>
              <w:right w:val="single" w:sz="4" w:space="0" w:color="auto"/>
            </w:tcBorders>
            <w:vAlign w:val="center"/>
          </w:tcPr>
          <w:p w14:paraId="799AB8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vAlign w:val="center"/>
          </w:tcPr>
          <w:p w14:paraId="3FA421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vAlign w:val="center"/>
          </w:tcPr>
          <w:p w14:paraId="16A8C4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vAlign w:val="center"/>
          </w:tcPr>
          <w:p w14:paraId="638BAE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vAlign w:val="center"/>
          </w:tcPr>
          <w:p w14:paraId="00AF5A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0.64</w:t>
            </w:r>
          </w:p>
        </w:tc>
      </w:tr>
      <w:tr w:rsidR="00BB3FF9" w:rsidRPr="00BB3FF9" w14:paraId="751BB74A" w14:textId="77777777" w:rsidTr="00DC2C9A">
        <w:trPr>
          <w:cantSplit/>
        </w:trPr>
        <w:tc>
          <w:tcPr>
            <w:tcW w:w="846" w:type="pct"/>
            <w:vMerge/>
            <w:tcBorders>
              <w:left w:val="single" w:sz="4" w:space="0" w:color="auto"/>
              <w:right w:val="single" w:sz="4" w:space="0" w:color="auto"/>
            </w:tcBorders>
            <w:vAlign w:val="center"/>
          </w:tcPr>
          <w:p w14:paraId="6D7CF91E"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E6DE5D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091833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vAlign w:val="center"/>
          </w:tcPr>
          <w:p w14:paraId="0086B0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vAlign w:val="center"/>
          </w:tcPr>
          <w:p w14:paraId="4A1B13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vAlign w:val="center"/>
          </w:tcPr>
          <w:p w14:paraId="0BC1EFE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vAlign w:val="center"/>
          </w:tcPr>
          <w:p w14:paraId="2A1D93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vAlign w:val="center"/>
          </w:tcPr>
          <w:p w14:paraId="4BBF47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vAlign w:val="center"/>
          </w:tcPr>
          <w:p w14:paraId="04372E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0.51</w:t>
            </w:r>
          </w:p>
        </w:tc>
        <w:tc>
          <w:tcPr>
            <w:tcW w:w="0" w:type="auto"/>
            <w:tcBorders>
              <w:top w:val="single" w:sz="4" w:space="0" w:color="auto"/>
              <w:left w:val="single" w:sz="4" w:space="0" w:color="auto"/>
              <w:bottom w:val="single" w:sz="4" w:space="0" w:color="auto"/>
              <w:right w:val="single" w:sz="4" w:space="0" w:color="auto"/>
            </w:tcBorders>
            <w:vAlign w:val="center"/>
          </w:tcPr>
          <w:p w14:paraId="53FF074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vAlign w:val="center"/>
          </w:tcPr>
          <w:p w14:paraId="79C77D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r>
      <w:tr w:rsidR="00BB3FF9" w:rsidRPr="00BB3FF9" w14:paraId="6292FDB1" w14:textId="77777777" w:rsidTr="00DC2C9A">
        <w:trPr>
          <w:cantSplit/>
        </w:trPr>
        <w:tc>
          <w:tcPr>
            <w:tcW w:w="846" w:type="pct"/>
            <w:vMerge/>
            <w:tcBorders>
              <w:left w:val="single" w:sz="4" w:space="0" w:color="auto"/>
              <w:right w:val="single" w:sz="4" w:space="0" w:color="auto"/>
            </w:tcBorders>
            <w:vAlign w:val="center"/>
          </w:tcPr>
          <w:p w14:paraId="43538C17"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732321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5BB846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vAlign w:val="center"/>
          </w:tcPr>
          <w:p w14:paraId="477F9F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vAlign w:val="center"/>
          </w:tcPr>
          <w:p w14:paraId="06242F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vAlign w:val="center"/>
          </w:tcPr>
          <w:p w14:paraId="352F1E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vAlign w:val="center"/>
          </w:tcPr>
          <w:p w14:paraId="6B9F03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vAlign w:val="center"/>
          </w:tcPr>
          <w:p w14:paraId="4E5058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vAlign w:val="center"/>
          </w:tcPr>
          <w:p w14:paraId="7B5697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43F519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vAlign w:val="center"/>
          </w:tcPr>
          <w:p w14:paraId="2CDAD7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02223C53" w14:textId="77777777" w:rsidTr="00DC2C9A">
        <w:trPr>
          <w:cantSplit/>
        </w:trPr>
        <w:tc>
          <w:tcPr>
            <w:tcW w:w="846" w:type="pct"/>
            <w:vMerge/>
            <w:tcBorders>
              <w:left w:val="single" w:sz="4" w:space="0" w:color="auto"/>
              <w:right w:val="single" w:sz="4" w:space="0" w:color="auto"/>
            </w:tcBorders>
            <w:vAlign w:val="center"/>
          </w:tcPr>
          <w:p w14:paraId="3C1B6A8F"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2D3C21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10C909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vAlign w:val="center"/>
          </w:tcPr>
          <w:p w14:paraId="0B7983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vAlign w:val="center"/>
          </w:tcPr>
          <w:p w14:paraId="4FBFCE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0.54</w:t>
            </w:r>
          </w:p>
        </w:tc>
        <w:tc>
          <w:tcPr>
            <w:tcW w:w="0" w:type="auto"/>
            <w:tcBorders>
              <w:top w:val="single" w:sz="4" w:space="0" w:color="auto"/>
              <w:left w:val="single" w:sz="4" w:space="0" w:color="auto"/>
              <w:bottom w:val="single" w:sz="4" w:space="0" w:color="auto"/>
              <w:right w:val="single" w:sz="4" w:space="0" w:color="auto"/>
            </w:tcBorders>
            <w:vAlign w:val="center"/>
          </w:tcPr>
          <w:p w14:paraId="0C6823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vAlign w:val="center"/>
          </w:tcPr>
          <w:p w14:paraId="12362E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vAlign w:val="center"/>
          </w:tcPr>
          <w:p w14:paraId="4392BB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0.56</w:t>
            </w:r>
          </w:p>
        </w:tc>
        <w:tc>
          <w:tcPr>
            <w:tcW w:w="0" w:type="auto"/>
            <w:tcBorders>
              <w:top w:val="single" w:sz="4" w:space="0" w:color="auto"/>
              <w:left w:val="single" w:sz="4" w:space="0" w:color="auto"/>
              <w:bottom w:val="single" w:sz="4" w:space="0" w:color="auto"/>
              <w:right w:val="single" w:sz="4" w:space="0" w:color="auto"/>
            </w:tcBorders>
            <w:vAlign w:val="center"/>
          </w:tcPr>
          <w:p w14:paraId="6F28C4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0.56</w:t>
            </w:r>
          </w:p>
        </w:tc>
        <w:tc>
          <w:tcPr>
            <w:tcW w:w="0" w:type="auto"/>
            <w:tcBorders>
              <w:top w:val="single" w:sz="4" w:space="0" w:color="auto"/>
              <w:left w:val="single" w:sz="4" w:space="0" w:color="auto"/>
              <w:bottom w:val="single" w:sz="4" w:space="0" w:color="auto"/>
              <w:right w:val="single" w:sz="4" w:space="0" w:color="auto"/>
            </w:tcBorders>
            <w:vAlign w:val="center"/>
          </w:tcPr>
          <w:p w14:paraId="09FAE3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0.58</w:t>
            </w:r>
          </w:p>
        </w:tc>
        <w:tc>
          <w:tcPr>
            <w:tcW w:w="0" w:type="auto"/>
            <w:tcBorders>
              <w:top w:val="single" w:sz="4" w:space="0" w:color="auto"/>
              <w:left w:val="single" w:sz="4" w:space="0" w:color="auto"/>
              <w:bottom w:val="single" w:sz="4" w:space="0" w:color="auto"/>
              <w:right w:val="single" w:sz="4" w:space="0" w:color="auto"/>
            </w:tcBorders>
            <w:vAlign w:val="center"/>
          </w:tcPr>
          <w:p w14:paraId="78F8F6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0.47</w:t>
            </w:r>
          </w:p>
        </w:tc>
      </w:tr>
      <w:tr w:rsidR="00BB3FF9" w:rsidRPr="00BB3FF9" w14:paraId="19BFE8BF" w14:textId="77777777" w:rsidTr="00DC2C9A">
        <w:trPr>
          <w:cantSplit/>
        </w:trPr>
        <w:tc>
          <w:tcPr>
            <w:tcW w:w="846" w:type="pct"/>
            <w:vMerge/>
            <w:tcBorders>
              <w:left w:val="single" w:sz="4" w:space="0" w:color="auto"/>
              <w:right w:val="single" w:sz="4" w:space="0" w:color="auto"/>
            </w:tcBorders>
            <w:vAlign w:val="center"/>
          </w:tcPr>
          <w:p w14:paraId="7670E1D7"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394DCF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60ED8A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vAlign w:val="center"/>
          </w:tcPr>
          <w:p w14:paraId="13E664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vAlign w:val="center"/>
          </w:tcPr>
          <w:p w14:paraId="08AE52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vAlign w:val="center"/>
          </w:tcPr>
          <w:p w14:paraId="22A270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vAlign w:val="center"/>
          </w:tcPr>
          <w:p w14:paraId="4CCB403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vAlign w:val="center"/>
          </w:tcPr>
          <w:p w14:paraId="2C6AB9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vAlign w:val="center"/>
          </w:tcPr>
          <w:p w14:paraId="156C557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vAlign w:val="center"/>
          </w:tcPr>
          <w:p w14:paraId="781703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vAlign w:val="center"/>
          </w:tcPr>
          <w:p w14:paraId="25DFE7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r>
      <w:tr w:rsidR="00BB3FF9" w:rsidRPr="00BB3FF9" w14:paraId="045CC094" w14:textId="77777777" w:rsidTr="00DC2C9A">
        <w:trPr>
          <w:cantSplit/>
        </w:trPr>
        <w:tc>
          <w:tcPr>
            <w:tcW w:w="846" w:type="pct"/>
            <w:vMerge/>
            <w:tcBorders>
              <w:left w:val="single" w:sz="4" w:space="0" w:color="auto"/>
              <w:right w:val="single" w:sz="4" w:space="0" w:color="auto"/>
            </w:tcBorders>
            <w:vAlign w:val="center"/>
          </w:tcPr>
          <w:p w14:paraId="7250AE6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1C40203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632042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vAlign w:val="center"/>
          </w:tcPr>
          <w:p w14:paraId="67B48E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vAlign w:val="center"/>
          </w:tcPr>
          <w:p w14:paraId="14D3A5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vAlign w:val="center"/>
          </w:tcPr>
          <w:p w14:paraId="167A26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vAlign w:val="center"/>
          </w:tcPr>
          <w:p w14:paraId="671F77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vAlign w:val="center"/>
          </w:tcPr>
          <w:p w14:paraId="3D38A45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vAlign w:val="center"/>
          </w:tcPr>
          <w:p w14:paraId="4106AA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vAlign w:val="center"/>
          </w:tcPr>
          <w:p w14:paraId="37D34F9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40A13A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r>
      <w:tr w:rsidR="00BB3FF9" w:rsidRPr="00BB3FF9" w14:paraId="6E561C86" w14:textId="77777777" w:rsidTr="00DC2C9A">
        <w:trPr>
          <w:cantSplit/>
        </w:trPr>
        <w:tc>
          <w:tcPr>
            <w:tcW w:w="846" w:type="pct"/>
            <w:vMerge/>
            <w:tcBorders>
              <w:left w:val="single" w:sz="4" w:space="0" w:color="auto"/>
              <w:right w:val="single" w:sz="4" w:space="0" w:color="auto"/>
            </w:tcBorders>
            <w:vAlign w:val="center"/>
          </w:tcPr>
          <w:p w14:paraId="7554A463"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B3353C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0B214B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76BFA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46F39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09BD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2B6AD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535E8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1C2F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4676B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EA6C1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1587122E" w14:textId="77777777" w:rsidTr="00DC2C9A">
        <w:trPr>
          <w:cantSplit/>
        </w:trPr>
        <w:tc>
          <w:tcPr>
            <w:tcW w:w="846" w:type="pct"/>
            <w:vMerge/>
            <w:tcBorders>
              <w:left w:val="single" w:sz="4" w:space="0" w:color="auto"/>
              <w:right w:val="single" w:sz="4" w:space="0" w:color="auto"/>
            </w:tcBorders>
            <w:vAlign w:val="center"/>
          </w:tcPr>
          <w:p w14:paraId="789142E7"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7C08C6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30D843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39639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1DD6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4B475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13AF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044E9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EB47C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15AB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35882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090A8336" w14:textId="77777777" w:rsidTr="00DC2C9A">
        <w:trPr>
          <w:cantSplit/>
        </w:trPr>
        <w:tc>
          <w:tcPr>
            <w:tcW w:w="846" w:type="pct"/>
            <w:vMerge/>
            <w:tcBorders>
              <w:left w:val="single" w:sz="4" w:space="0" w:color="auto"/>
              <w:right w:val="single" w:sz="4" w:space="0" w:color="auto"/>
            </w:tcBorders>
            <w:vAlign w:val="center"/>
          </w:tcPr>
          <w:p w14:paraId="79D11EA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692433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42863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C888C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D9167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E39E3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DCAC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870B8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6CA4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F15F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FFA1B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D34B85B" w14:textId="77777777" w:rsidTr="00DC2C9A">
        <w:trPr>
          <w:cantSplit/>
        </w:trPr>
        <w:tc>
          <w:tcPr>
            <w:tcW w:w="846" w:type="pct"/>
            <w:vMerge/>
            <w:tcBorders>
              <w:left w:val="single" w:sz="4" w:space="0" w:color="auto"/>
              <w:right w:val="single" w:sz="4" w:space="0" w:color="auto"/>
            </w:tcBorders>
            <w:vAlign w:val="center"/>
          </w:tcPr>
          <w:p w14:paraId="7358775F"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23E85FA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24AAC2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6009F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0EFCC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A933F0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DE6F7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0A5FD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AF524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9886A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7DAB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2A3AF15" w14:textId="77777777" w:rsidTr="00DC2C9A">
        <w:trPr>
          <w:cantSplit/>
        </w:trPr>
        <w:tc>
          <w:tcPr>
            <w:tcW w:w="846" w:type="pct"/>
            <w:vMerge w:val="restart"/>
            <w:tcBorders>
              <w:top w:val="single" w:sz="4" w:space="0" w:color="auto"/>
              <w:left w:val="single" w:sz="4" w:space="0" w:color="auto"/>
              <w:right w:val="single" w:sz="4" w:space="0" w:color="auto"/>
            </w:tcBorders>
            <w:vAlign w:val="center"/>
          </w:tcPr>
          <w:p w14:paraId="7A914F9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3" w:type="pct"/>
            <w:tcBorders>
              <w:top w:val="single" w:sz="4" w:space="0" w:color="auto"/>
              <w:left w:val="single" w:sz="4" w:space="0" w:color="auto"/>
              <w:bottom w:val="single" w:sz="4" w:space="0" w:color="auto"/>
              <w:right w:val="single" w:sz="4" w:space="0" w:color="auto"/>
            </w:tcBorders>
            <w:vAlign w:val="center"/>
          </w:tcPr>
          <w:p w14:paraId="33A6C1E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1F68717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vAlign w:val="center"/>
          </w:tcPr>
          <w:p w14:paraId="04D49E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6BE35C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0C589F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vAlign w:val="center"/>
          </w:tcPr>
          <w:p w14:paraId="3ED9E4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vAlign w:val="center"/>
          </w:tcPr>
          <w:p w14:paraId="481D00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vAlign w:val="center"/>
          </w:tcPr>
          <w:p w14:paraId="1BA3D6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vAlign w:val="center"/>
          </w:tcPr>
          <w:p w14:paraId="776EFA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vAlign w:val="center"/>
          </w:tcPr>
          <w:p w14:paraId="7784F4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r>
      <w:tr w:rsidR="00BB3FF9" w:rsidRPr="00BB3FF9" w14:paraId="41F9FD50" w14:textId="77777777" w:rsidTr="00DC2C9A">
        <w:trPr>
          <w:cantSplit/>
        </w:trPr>
        <w:tc>
          <w:tcPr>
            <w:tcW w:w="846" w:type="pct"/>
            <w:vMerge/>
            <w:tcBorders>
              <w:left w:val="single" w:sz="4" w:space="0" w:color="auto"/>
              <w:right w:val="single" w:sz="4" w:space="0" w:color="auto"/>
            </w:tcBorders>
            <w:vAlign w:val="center"/>
          </w:tcPr>
          <w:p w14:paraId="1C808C7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A99E19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C710D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vAlign w:val="center"/>
          </w:tcPr>
          <w:p w14:paraId="282CC7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vAlign w:val="center"/>
          </w:tcPr>
          <w:p w14:paraId="58F6DD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118EC5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vAlign w:val="center"/>
          </w:tcPr>
          <w:p w14:paraId="2D3EC9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5CC92F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vAlign w:val="center"/>
          </w:tcPr>
          <w:p w14:paraId="2D2C52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185533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-0.23</w:t>
            </w:r>
          </w:p>
        </w:tc>
        <w:tc>
          <w:tcPr>
            <w:tcW w:w="0" w:type="auto"/>
            <w:tcBorders>
              <w:top w:val="single" w:sz="4" w:space="0" w:color="auto"/>
              <w:left w:val="single" w:sz="4" w:space="0" w:color="auto"/>
              <w:bottom w:val="single" w:sz="4" w:space="0" w:color="auto"/>
              <w:right w:val="single" w:sz="4" w:space="0" w:color="auto"/>
            </w:tcBorders>
            <w:vAlign w:val="center"/>
          </w:tcPr>
          <w:p w14:paraId="179B75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r>
      <w:tr w:rsidR="00BB3FF9" w:rsidRPr="00BB3FF9" w14:paraId="5A9553D9" w14:textId="77777777" w:rsidTr="00DC2C9A">
        <w:trPr>
          <w:cantSplit/>
        </w:trPr>
        <w:tc>
          <w:tcPr>
            <w:tcW w:w="846" w:type="pct"/>
            <w:vMerge/>
            <w:tcBorders>
              <w:left w:val="single" w:sz="4" w:space="0" w:color="auto"/>
              <w:right w:val="single" w:sz="4" w:space="0" w:color="auto"/>
            </w:tcBorders>
            <w:vAlign w:val="center"/>
          </w:tcPr>
          <w:p w14:paraId="2E77C466"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3B64AD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436195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1B83F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46065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11FF0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1507F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827BB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75A38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B391C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591A21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49EFED0" w14:textId="77777777" w:rsidTr="00DC2C9A">
        <w:trPr>
          <w:cantSplit/>
        </w:trPr>
        <w:tc>
          <w:tcPr>
            <w:tcW w:w="846" w:type="pct"/>
            <w:vMerge/>
            <w:tcBorders>
              <w:left w:val="single" w:sz="4" w:space="0" w:color="auto"/>
              <w:right w:val="single" w:sz="4" w:space="0" w:color="auto"/>
            </w:tcBorders>
            <w:vAlign w:val="center"/>
          </w:tcPr>
          <w:p w14:paraId="2DBE8D3E"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23D3C1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23743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D33DC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99CB3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B9AB5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921B1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5CA2A7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6F288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17D15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6AA76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28BB3760" w14:textId="77777777" w:rsidTr="00DC2C9A">
        <w:trPr>
          <w:cantSplit/>
        </w:trPr>
        <w:tc>
          <w:tcPr>
            <w:tcW w:w="846" w:type="pct"/>
            <w:vMerge/>
            <w:tcBorders>
              <w:left w:val="single" w:sz="4" w:space="0" w:color="auto"/>
              <w:right w:val="single" w:sz="4" w:space="0" w:color="auto"/>
            </w:tcBorders>
            <w:vAlign w:val="center"/>
          </w:tcPr>
          <w:p w14:paraId="22A2408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592B2D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7E3D1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0.58</w:t>
            </w:r>
          </w:p>
        </w:tc>
        <w:tc>
          <w:tcPr>
            <w:tcW w:w="0" w:type="auto"/>
            <w:tcBorders>
              <w:top w:val="single" w:sz="4" w:space="0" w:color="auto"/>
              <w:left w:val="single" w:sz="4" w:space="0" w:color="auto"/>
              <w:bottom w:val="single" w:sz="4" w:space="0" w:color="auto"/>
              <w:right w:val="single" w:sz="4" w:space="0" w:color="auto"/>
            </w:tcBorders>
          </w:tcPr>
          <w:p w14:paraId="69ECBF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0.67</w:t>
            </w:r>
          </w:p>
        </w:tc>
        <w:tc>
          <w:tcPr>
            <w:tcW w:w="0" w:type="auto"/>
            <w:tcBorders>
              <w:top w:val="single" w:sz="4" w:space="0" w:color="auto"/>
              <w:left w:val="single" w:sz="4" w:space="0" w:color="auto"/>
              <w:bottom w:val="single" w:sz="4" w:space="0" w:color="auto"/>
              <w:right w:val="single" w:sz="4" w:space="0" w:color="auto"/>
            </w:tcBorders>
          </w:tcPr>
          <w:p w14:paraId="3A7052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c>
          <w:tcPr>
            <w:tcW w:w="0" w:type="auto"/>
            <w:tcBorders>
              <w:top w:val="single" w:sz="4" w:space="0" w:color="auto"/>
              <w:left w:val="single" w:sz="4" w:space="0" w:color="auto"/>
              <w:bottom w:val="single" w:sz="4" w:space="0" w:color="auto"/>
              <w:right w:val="single" w:sz="4" w:space="0" w:color="auto"/>
            </w:tcBorders>
          </w:tcPr>
          <w:p w14:paraId="021181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0.73</w:t>
            </w:r>
          </w:p>
        </w:tc>
        <w:tc>
          <w:tcPr>
            <w:tcW w:w="0" w:type="auto"/>
            <w:tcBorders>
              <w:top w:val="single" w:sz="4" w:space="0" w:color="auto"/>
              <w:left w:val="single" w:sz="4" w:space="0" w:color="auto"/>
              <w:bottom w:val="single" w:sz="4" w:space="0" w:color="auto"/>
              <w:right w:val="single" w:sz="4" w:space="0" w:color="auto"/>
            </w:tcBorders>
          </w:tcPr>
          <w:p w14:paraId="74B23E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0" w:type="auto"/>
            <w:tcBorders>
              <w:top w:val="single" w:sz="4" w:space="0" w:color="auto"/>
              <w:left w:val="single" w:sz="4" w:space="0" w:color="auto"/>
              <w:bottom w:val="single" w:sz="4" w:space="0" w:color="auto"/>
              <w:right w:val="single" w:sz="4" w:space="0" w:color="auto"/>
            </w:tcBorders>
          </w:tcPr>
          <w:p w14:paraId="752434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c>
          <w:tcPr>
            <w:tcW w:w="0" w:type="auto"/>
            <w:tcBorders>
              <w:top w:val="single" w:sz="4" w:space="0" w:color="auto"/>
              <w:left w:val="single" w:sz="4" w:space="0" w:color="auto"/>
              <w:bottom w:val="single" w:sz="4" w:space="0" w:color="auto"/>
              <w:right w:val="single" w:sz="4" w:space="0" w:color="auto"/>
            </w:tcBorders>
          </w:tcPr>
          <w:p w14:paraId="08EC068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0" w:type="auto"/>
            <w:tcBorders>
              <w:top w:val="single" w:sz="4" w:space="0" w:color="auto"/>
              <w:left w:val="single" w:sz="4" w:space="0" w:color="auto"/>
              <w:bottom w:val="single" w:sz="4" w:space="0" w:color="auto"/>
              <w:right w:val="single" w:sz="4" w:space="0" w:color="auto"/>
            </w:tcBorders>
          </w:tcPr>
          <w:p w14:paraId="61C2F5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w:t>
            </w:r>
          </w:p>
        </w:tc>
        <w:tc>
          <w:tcPr>
            <w:tcW w:w="0" w:type="auto"/>
            <w:tcBorders>
              <w:top w:val="single" w:sz="4" w:space="0" w:color="auto"/>
              <w:left w:val="single" w:sz="4" w:space="0" w:color="auto"/>
              <w:bottom w:val="single" w:sz="4" w:space="0" w:color="auto"/>
              <w:right w:val="single" w:sz="4" w:space="0" w:color="auto"/>
            </w:tcBorders>
          </w:tcPr>
          <w:p w14:paraId="0F4D6F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r>
      <w:tr w:rsidR="00BB3FF9" w:rsidRPr="00BB3FF9" w14:paraId="4162A7C3" w14:textId="77777777" w:rsidTr="00DC2C9A">
        <w:trPr>
          <w:cantSplit/>
        </w:trPr>
        <w:tc>
          <w:tcPr>
            <w:tcW w:w="846" w:type="pct"/>
            <w:vMerge/>
            <w:tcBorders>
              <w:left w:val="single" w:sz="4" w:space="0" w:color="auto"/>
              <w:right w:val="single" w:sz="4" w:space="0" w:color="auto"/>
            </w:tcBorders>
            <w:vAlign w:val="center"/>
          </w:tcPr>
          <w:p w14:paraId="3148285B"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3840F3A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ED09A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13D610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1647F5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tcPr>
          <w:p w14:paraId="61A059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5F9A497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3D00BF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60B331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559073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tcPr>
          <w:p w14:paraId="21AE93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r>
      <w:tr w:rsidR="00BB3FF9" w:rsidRPr="00BB3FF9" w14:paraId="3B22721B" w14:textId="77777777" w:rsidTr="00DC2C9A">
        <w:trPr>
          <w:cantSplit/>
        </w:trPr>
        <w:tc>
          <w:tcPr>
            <w:tcW w:w="846" w:type="pct"/>
            <w:vMerge/>
            <w:tcBorders>
              <w:left w:val="single" w:sz="4" w:space="0" w:color="auto"/>
              <w:right w:val="single" w:sz="4" w:space="0" w:color="auto"/>
            </w:tcBorders>
            <w:vAlign w:val="center"/>
          </w:tcPr>
          <w:p w14:paraId="00CAABA0"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A26CD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3D9540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w:t>
            </w:r>
          </w:p>
        </w:tc>
        <w:tc>
          <w:tcPr>
            <w:tcW w:w="0" w:type="auto"/>
            <w:tcBorders>
              <w:top w:val="single" w:sz="4" w:space="0" w:color="auto"/>
              <w:left w:val="single" w:sz="4" w:space="0" w:color="auto"/>
              <w:bottom w:val="single" w:sz="4" w:space="0" w:color="auto"/>
              <w:right w:val="single" w:sz="4" w:space="0" w:color="auto"/>
            </w:tcBorders>
          </w:tcPr>
          <w:p w14:paraId="21E56A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tcPr>
          <w:p w14:paraId="793A17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44B40D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4A8248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031D12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0D6B331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6492AC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69DF6B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r>
      <w:tr w:rsidR="00BB3FF9" w:rsidRPr="00BB3FF9" w14:paraId="0B6DC52E" w14:textId="77777777" w:rsidTr="00DC2C9A">
        <w:trPr>
          <w:cantSplit/>
        </w:trPr>
        <w:tc>
          <w:tcPr>
            <w:tcW w:w="846" w:type="pct"/>
            <w:vMerge/>
            <w:tcBorders>
              <w:left w:val="single" w:sz="4" w:space="0" w:color="auto"/>
              <w:right w:val="single" w:sz="4" w:space="0" w:color="auto"/>
            </w:tcBorders>
            <w:vAlign w:val="center"/>
          </w:tcPr>
          <w:p w14:paraId="33805950"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5DEF344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3CB600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2D2EE4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7AEDA5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09FF50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22C483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67F3F2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14BD21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36C022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03EF39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r>
      <w:tr w:rsidR="00BB3FF9" w:rsidRPr="00BB3FF9" w14:paraId="36DEA664" w14:textId="77777777" w:rsidTr="00DC2C9A">
        <w:trPr>
          <w:cantSplit/>
        </w:trPr>
        <w:tc>
          <w:tcPr>
            <w:tcW w:w="846" w:type="pct"/>
            <w:vMerge/>
            <w:tcBorders>
              <w:left w:val="single" w:sz="4" w:space="0" w:color="auto"/>
              <w:right w:val="single" w:sz="4" w:space="0" w:color="auto"/>
            </w:tcBorders>
            <w:vAlign w:val="center"/>
          </w:tcPr>
          <w:p w14:paraId="0D32346E"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5A1214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02B15F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699C87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351870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0.31</w:t>
            </w:r>
          </w:p>
        </w:tc>
        <w:tc>
          <w:tcPr>
            <w:tcW w:w="0" w:type="auto"/>
            <w:tcBorders>
              <w:top w:val="single" w:sz="4" w:space="0" w:color="auto"/>
              <w:left w:val="single" w:sz="4" w:space="0" w:color="auto"/>
              <w:bottom w:val="single" w:sz="4" w:space="0" w:color="auto"/>
              <w:right w:val="single" w:sz="4" w:space="0" w:color="auto"/>
            </w:tcBorders>
          </w:tcPr>
          <w:p w14:paraId="0596A1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7EBB1D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6B63AD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69F9FF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0.49</w:t>
            </w:r>
          </w:p>
        </w:tc>
        <w:tc>
          <w:tcPr>
            <w:tcW w:w="0" w:type="auto"/>
            <w:tcBorders>
              <w:top w:val="single" w:sz="4" w:space="0" w:color="auto"/>
              <w:left w:val="single" w:sz="4" w:space="0" w:color="auto"/>
              <w:bottom w:val="single" w:sz="4" w:space="0" w:color="auto"/>
              <w:right w:val="single" w:sz="4" w:space="0" w:color="auto"/>
            </w:tcBorders>
          </w:tcPr>
          <w:p w14:paraId="36CFE6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tcPr>
          <w:p w14:paraId="60D06C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r>
      <w:tr w:rsidR="00BB3FF9" w:rsidRPr="00BB3FF9" w14:paraId="40B0A180" w14:textId="77777777" w:rsidTr="00DC2C9A">
        <w:trPr>
          <w:cantSplit/>
        </w:trPr>
        <w:tc>
          <w:tcPr>
            <w:tcW w:w="846" w:type="pct"/>
            <w:vMerge/>
            <w:tcBorders>
              <w:left w:val="single" w:sz="4" w:space="0" w:color="auto"/>
              <w:right w:val="single" w:sz="4" w:space="0" w:color="auto"/>
            </w:tcBorders>
            <w:vAlign w:val="center"/>
          </w:tcPr>
          <w:p w14:paraId="16A21FE6"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4AE7EA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153E1D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0B0CAC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00512E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457C1F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45C3B7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0068F7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55F388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7ABB69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-0.26</w:t>
            </w:r>
          </w:p>
        </w:tc>
        <w:tc>
          <w:tcPr>
            <w:tcW w:w="0" w:type="auto"/>
            <w:tcBorders>
              <w:top w:val="single" w:sz="4" w:space="0" w:color="auto"/>
              <w:left w:val="single" w:sz="4" w:space="0" w:color="auto"/>
              <w:bottom w:val="single" w:sz="4" w:space="0" w:color="auto"/>
              <w:right w:val="single" w:sz="4" w:space="0" w:color="auto"/>
            </w:tcBorders>
          </w:tcPr>
          <w:p w14:paraId="02CE55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r>
      <w:tr w:rsidR="00BB3FF9" w:rsidRPr="00BB3FF9" w14:paraId="128CB36B" w14:textId="77777777" w:rsidTr="00DC2C9A">
        <w:trPr>
          <w:cantSplit/>
        </w:trPr>
        <w:tc>
          <w:tcPr>
            <w:tcW w:w="846" w:type="pct"/>
            <w:vMerge/>
            <w:tcBorders>
              <w:left w:val="single" w:sz="4" w:space="0" w:color="auto"/>
              <w:right w:val="single" w:sz="4" w:space="0" w:color="auto"/>
            </w:tcBorders>
            <w:vAlign w:val="center"/>
          </w:tcPr>
          <w:p w14:paraId="53306FFC"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445082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tcPr>
          <w:p w14:paraId="67560E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6B7C80F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226B95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145F14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1EA4ED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tcPr>
          <w:p w14:paraId="38464C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tcPr>
          <w:p w14:paraId="7BFBE3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094DDF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0B95F2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r>
      <w:tr w:rsidR="00BB3FF9" w:rsidRPr="00BB3FF9" w14:paraId="4D7D03D6" w14:textId="77777777" w:rsidTr="00DC2C9A">
        <w:trPr>
          <w:cantSplit/>
        </w:trPr>
        <w:tc>
          <w:tcPr>
            <w:tcW w:w="1139" w:type="pct"/>
            <w:gridSpan w:val="2"/>
            <w:tcBorders>
              <w:left w:val="single" w:sz="4" w:space="0" w:color="auto"/>
              <w:right w:val="single" w:sz="4" w:space="0" w:color="auto"/>
            </w:tcBorders>
            <w:vAlign w:val="center"/>
          </w:tcPr>
          <w:p w14:paraId="3ACBC3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36067F8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3256FB3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DEF538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1643BE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D5A1EC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55B6B7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F36B6C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10DF42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F5BBD6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r>
      <w:tr w:rsidR="00BB3FF9" w:rsidRPr="00BB3FF9" w14:paraId="46FBB52C" w14:textId="77777777" w:rsidTr="00DC2C9A">
        <w:trPr>
          <w:cantSplit/>
        </w:trPr>
        <w:tc>
          <w:tcPr>
            <w:tcW w:w="846" w:type="pct"/>
            <w:vMerge w:val="restart"/>
            <w:tcBorders>
              <w:left w:val="single" w:sz="4" w:space="0" w:color="auto"/>
              <w:right w:val="single" w:sz="4" w:space="0" w:color="auto"/>
            </w:tcBorders>
            <w:vAlign w:val="center"/>
          </w:tcPr>
          <w:p w14:paraId="500906AA"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3" w:type="pct"/>
            <w:tcBorders>
              <w:top w:val="single" w:sz="4" w:space="0" w:color="auto"/>
              <w:left w:val="single" w:sz="4" w:space="0" w:color="auto"/>
              <w:bottom w:val="single" w:sz="4" w:space="0" w:color="auto"/>
              <w:right w:val="single" w:sz="4" w:space="0" w:color="auto"/>
            </w:tcBorders>
            <w:vAlign w:val="center"/>
          </w:tcPr>
          <w:p w14:paraId="055188B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23F6AF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9C98E9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54710ED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105397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1EE1FC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57454ED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18EF31A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B50A47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FC1558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r>
      <w:tr w:rsidR="00BB3FF9" w:rsidRPr="00BB3FF9" w14:paraId="29E51367" w14:textId="77777777" w:rsidTr="00DC2C9A">
        <w:trPr>
          <w:cantSplit/>
        </w:trPr>
        <w:tc>
          <w:tcPr>
            <w:tcW w:w="846" w:type="pct"/>
            <w:vMerge/>
            <w:tcBorders>
              <w:left w:val="single" w:sz="4" w:space="0" w:color="auto"/>
              <w:right w:val="single" w:sz="4" w:space="0" w:color="auto"/>
            </w:tcBorders>
            <w:vAlign w:val="center"/>
          </w:tcPr>
          <w:p w14:paraId="4162469B"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23B782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6E7E6E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368C75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65B3AB5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8C03F6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24D51B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B44F0F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EDDD80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6FB54E4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1988A31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27A17237" w14:textId="77777777" w:rsidTr="00DC2C9A">
        <w:trPr>
          <w:cantSplit/>
        </w:trPr>
        <w:tc>
          <w:tcPr>
            <w:tcW w:w="1139" w:type="pct"/>
            <w:gridSpan w:val="2"/>
            <w:tcBorders>
              <w:left w:val="single" w:sz="4" w:space="0" w:color="auto"/>
              <w:right w:val="single" w:sz="4" w:space="0" w:color="auto"/>
            </w:tcBorders>
            <w:vAlign w:val="center"/>
          </w:tcPr>
          <w:p w14:paraId="542627C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2A75734B">
                <v:shape id="_x0000_i1112" type="#_x0000_t75" style="width:14.3pt;height:14.3pt" o:ole="">
                  <v:imagedata r:id="rId26" o:title=""/>
                </v:shape>
                <o:OLEObject Type="Embed" ProgID="Equation.3" ShapeID="_x0000_i1112" DrawAspect="Content" ObjectID="_1647864281" r:id="rId118"/>
              </w:object>
            </w:r>
          </w:p>
        </w:tc>
        <w:tc>
          <w:tcPr>
            <w:tcW w:w="0" w:type="auto"/>
            <w:tcBorders>
              <w:top w:val="single" w:sz="4" w:space="0" w:color="auto"/>
              <w:left w:val="single" w:sz="4" w:space="0" w:color="auto"/>
              <w:bottom w:val="single" w:sz="4" w:space="0" w:color="auto"/>
              <w:right w:val="single" w:sz="4" w:space="0" w:color="auto"/>
            </w:tcBorders>
          </w:tcPr>
          <w:p w14:paraId="56D1544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379A6D0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3A5655F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D2D31E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69DF91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0E48D3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B0B2C8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6B75E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3BBD32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2AFC3DD3" w14:textId="77777777" w:rsidTr="00DC2C9A">
        <w:trPr>
          <w:cantSplit/>
        </w:trPr>
        <w:tc>
          <w:tcPr>
            <w:tcW w:w="1139" w:type="pct"/>
            <w:gridSpan w:val="2"/>
            <w:tcBorders>
              <w:left w:val="single" w:sz="4" w:space="0" w:color="auto"/>
              <w:right w:val="single" w:sz="4" w:space="0" w:color="auto"/>
            </w:tcBorders>
            <w:vAlign w:val="center"/>
          </w:tcPr>
          <w:p w14:paraId="77A76E0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76D4CFB2">
                <v:shape id="_x0000_i1113" type="#_x0000_t75" style="width:16.15pt;height:13.4pt" o:ole="">
                  <v:imagedata r:id="rId28" o:title=""/>
                </v:shape>
                <o:OLEObject Type="Embed" ProgID="Equation.3" ShapeID="_x0000_i1113" DrawAspect="Content" ObjectID="_1647864282" r:id="rId119"/>
              </w:object>
            </w:r>
          </w:p>
        </w:tc>
        <w:tc>
          <w:tcPr>
            <w:tcW w:w="0" w:type="auto"/>
            <w:tcBorders>
              <w:top w:val="single" w:sz="4" w:space="0" w:color="auto"/>
              <w:left w:val="single" w:sz="4" w:space="0" w:color="auto"/>
              <w:bottom w:val="single" w:sz="4" w:space="0" w:color="auto"/>
              <w:right w:val="single" w:sz="4" w:space="0" w:color="auto"/>
            </w:tcBorders>
          </w:tcPr>
          <w:p w14:paraId="6D35491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304251C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B47DEF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0F42636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00EB679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61F0EB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28D7EE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394A0DF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69061F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r>
      <w:tr w:rsidR="00BB3FF9" w:rsidRPr="00BB3FF9" w14:paraId="30721781" w14:textId="77777777" w:rsidTr="00DC2C9A">
        <w:trPr>
          <w:cantSplit/>
        </w:trPr>
        <w:tc>
          <w:tcPr>
            <w:tcW w:w="1139" w:type="pct"/>
            <w:gridSpan w:val="2"/>
            <w:tcBorders>
              <w:left w:val="single" w:sz="4" w:space="0" w:color="auto"/>
              <w:right w:val="single" w:sz="4" w:space="0" w:color="auto"/>
            </w:tcBorders>
            <w:vAlign w:val="center"/>
          </w:tcPr>
          <w:p w14:paraId="29DC88E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5D30DC7E">
                <v:shape id="_x0000_i1114" type="#_x0000_t75" style="width:18.45pt;height:18.45pt" o:ole="">
                  <v:imagedata r:id="rId30" o:title=""/>
                </v:shape>
                <o:OLEObject Type="Embed" ProgID="Equation.3" ShapeID="_x0000_i1114" DrawAspect="Content" ObjectID="_1647864283" r:id="rId12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0C7D5AD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013B2A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EBA108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5319E7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23D4455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2174FAE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FC9BF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9D636F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A08034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6F0A3CED" w14:textId="77777777" w:rsidTr="00DC2C9A">
        <w:trPr>
          <w:cantSplit/>
        </w:trPr>
        <w:tc>
          <w:tcPr>
            <w:tcW w:w="1139" w:type="pct"/>
            <w:gridSpan w:val="2"/>
            <w:tcBorders>
              <w:left w:val="single" w:sz="4" w:space="0" w:color="auto"/>
              <w:right w:val="single" w:sz="4" w:space="0" w:color="auto"/>
            </w:tcBorders>
            <w:vAlign w:val="center"/>
          </w:tcPr>
          <w:p w14:paraId="23FC748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3687BF4A">
                <v:shape id="_x0000_i1115" type="#_x0000_t75" style="width:24pt;height:18.45pt" o:ole="">
                  <v:imagedata r:id="rId32" o:title=""/>
                </v:shape>
                <o:OLEObject Type="Embed" ProgID="Equation.3" ShapeID="_x0000_i1115" DrawAspect="Content" ObjectID="_1647864284" r:id="rId12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270E14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623B802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1FAFE2B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399A113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6693AA1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49F24F1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6FD1DBE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0.5</w:t>
            </w:r>
          </w:p>
        </w:tc>
        <w:tc>
          <w:tcPr>
            <w:tcW w:w="0" w:type="auto"/>
            <w:tcBorders>
              <w:top w:val="single" w:sz="4" w:space="0" w:color="auto"/>
              <w:left w:val="single" w:sz="4" w:space="0" w:color="auto"/>
              <w:bottom w:val="single" w:sz="4" w:space="0" w:color="auto"/>
              <w:right w:val="single" w:sz="4" w:space="0" w:color="auto"/>
            </w:tcBorders>
          </w:tcPr>
          <w:p w14:paraId="60EF35D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1.04</w:t>
            </w:r>
          </w:p>
        </w:tc>
        <w:tc>
          <w:tcPr>
            <w:tcW w:w="0" w:type="auto"/>
            <w:tcBorders>
              <w:top w:val="single" w:sz="4" w:space="0" w:color="auto"/>
              <w:left w:val="single" w:sz="4" w:space="0" w:color="auto"/>
              <w:bottom w:val="single" w:sz="4" w:space="0" w:color="auto"/>
              <w:right w:val="single" w:sz="4" w:space="0" w:color="auto"/>
            </w:tcBorders>
          </w:tcPr>
          <w:p w14:paraId="53F1670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2.11</w:t>
            </w:r>
          </w:p>
        </w:tc>
      </w:tr>
      <w:tr w:rsidR="00BB3FF9" w:rsidRPr="00BB3FF9" w14:paraId="0101772E" w14:textId="77777777" w:rsidTr="00DC2C9A">
        <w:trPr>
          <w:cantSplit/>
        </w:trPr>
        <w:tc>
          <w:tcPr>
            <w:tcW w:w="1139" w:type="pct"/>
            <w:gridSpan w:val="2"/>
            <w:tcBorders>
              <w:left w:val="single" w:sz="4" w:space="0" w:color="auto"/>
              <w:right w:val="single" w:sz="4" w:space="0" w:color="auto"/>
            </w:tcBorders>
            <w:vAlign w:val="center"/>
          </w:tcPr>
          <w:p w14:paraId="76D0319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10C25AD8">
                <v:shape id="_x0000_i1116" type="#_x0000_t75" style="width:21.7pt;height:18.45pt" o:ole="">
                  <v:imagedata r:id="rId34" o:title=""/>
                </v:shape>
                <o:OLEObject Type="Embed" ProgID="Equation.3" ShapeID="_x0000_i1116" DrawAspect="Content" ObjectID="_1647864285" r:id="rId122"/>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2C0AE0B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18.16</w:t>
            </w:r>
          </w:p>
        </w:tc>
        <w:tc>
          <w:tcPr>
            <w:tcW w:w="0" w:type="auto"/>
            <w:tcBorders>
              <w:top w:val="single" w:sz="4" w:space="0" w:color="auto"/>
              <w:left w:val="single" w:sz="4" w:space="0" w:color="auto"/>
              <w:bottom w:val="single" w:sz="4" w:space="0" w:color="auto"/>
              <w:right w:val="single" w:sz="4" w:space="0" w:color="auto"/>
            </w:tcBorders>
          </w:tcPr>
          <w:p w14:paraId="385CBB1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26.82</w:t>
            </w:r>
          </w:p>
        </w:tc>
        <w:tc>
          <w:tcPr>
            <w:tcW w:w="0" w:type="auto"/>
            <w:tcBorders>
              <w:top w:val="single" w:sz="4" w:space="0" w:color="auto"/>
              <w:left w:val="single" w:sz="4" w:space="0" w:color="auto"/>
              <w:bottom w:val="single" w:sz="4" w:space="0" w:color="auto"/>
              <w:right w:val="single" w:sz="4" w:space="0" w:color="auto"/>
            </w:tcBorders>
          </w:tcPr>
          <w:p w14:paraId="5882CB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21.99</w:t>
            </w:r>
          </w:p>
        </w:tc>
        <w:tc>
          <w:tcPr>
            <w:tcW w:w="0" w:type="auto"/>
            <w:tcBorders>
              <w:top w:val="single" w:sz="4" w:space="0" w:color="auto"/>
              <w:left w:val="single" w:sz="4" w:space="0" w:color="auto"/>
              <w:bottom w:val="single" w:sz="4" w:space="0" w:color="auto"/>
              <w:right w:val="single" w:sz="4" w:space="0" w:color="auto"/>
            </w:tcBorders>
          </w:tcPr>
          <w:p w14:paraId="2CCEA55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22.86</w:t>
            </w:r>
          </w:p>
        </w:tc>
        <w:tc>
          <w:tcPr>
            <w:tcW w:w="0" w:type="auto"/>
            <w:tcBorders>
              <w:top w:val="single" w:sz="4" w:space="0" w:color="auto"/>
              <w:left w:val="single" w:sz="4" w:space="0" w:color="auto"/>
              <w:bottom w:val="single" w:sz="4" w:space="0" w:color="auto"/>
              <w:right w:val="single" w:sz="4" w:space="0" w:color="auto"/>
            </w:tcBorders>
          </w:tcPr>
          <w:p w14:paraId="0EAAD83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25.93</w:t>
            </w:r>
          </w:p>
        </w:tc>
        <w:tc>
          <w:tcPr>
            <w:tcW w:w="0" w:type="auto"/>
            <w:tcBorders>
              <w:top w:val="single" w:sz="4" w:space="0" w:color="auto"/>
              <w:left w:val="single" w:sz="4" w:space="0" w:color="auto"/>
              <w:bottom w:val="single" w:sz="4" w:space="0" w:color="auto"/>
              <w:right w:val="single" w:sz="4" w:space="0" w:color="auto"/>
            </w:tcBorders>
          </w:tcPr>
          <w:p w14:paraId="4B35CAB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27.79</w:t>
            </w:r>
          </w:p>
        </w:tc>
        <w:tc>
          <w:tcPr>
            <w:tcW w:w="0" w:type="auto"/>
            <w:tcBorders>
              <w:top w:val="single" w:sz="4" w:space="0" w:color="auto"/>
              <w:left w:val="single" w:sz="4" w:space="0" w:color="auto"/>
              <w:bottom w:val="single" w:sz="4" w:space="0" w:color="auto"/>
              <w:right w:val="single" w:sz="4" w:space="0" w:color="auto"/>
            </w:tcBorders>
          </w:tcPr>
          <w:p w14:paraId="69AE974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28.5</w:t>
            </w:r>
          </w:p>
        </w:tc>
        <w:tc>
          <w:tcPr>
            <w:tcW w:w="0" w:type="auto"/>
            <w:tcBorders>
              <w:top w:val="single" w:sz="4" w:space="0" w:color="auto"/>
              <w:left w:val="single" w:sz="4" w:space="0" w:color="auto"/>
              <w:bottom w:val="single" w:sz="4" w:space="0" w:color="auto"/>
              <w:right w:val="single" w:sz="4" w:space="0" w:color="auto"/>
            </w:tcBorders>
          </w:tcPr>
          <w:p w14:paraId="69EFA0D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37.53</w:t>
            </w:r>
          </w:p>
        </w:tc>
        <w:tc>
          <w:tcPr>
            <w:tcW w:w="0" w:type="auto"/>
            <w:tcBorders>
              <w:top w:val="single" w:sz="4" w:space="0" w:color="auto"/>
              <w:left w:val="single" w:sz="4" w:space="0" w:color="auto"/>
              <w:bottom w:val="single" w:sz="4" w:space="0" w:color="auto"/>
              <w:right w:val="single" w:sz="4" w:space="0" w:color="auto"/>
            </w:tcBorders>
          </w:tcPr>
          <w:p w14:paraId="28F95A1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29.23</w:t>
            </w:r>
          </w:p>
        </w:tc>
      </w:tr>
      <w:tr w:rsidR="00BB3FF9" w:rsidRPr="00BB3FF9" w14:paraId="271DE14A" w14:textId="77777777" w:rsidTr="00DC2C9A">
        <w:trPr>
          <w:cantSplit/>
        </w:trPr>
        <w:tc>
          <w:tcPr>
            <w:tcW w:w="1139" w:type="pct"/>
            <w:gridSpan w:val="2"/>
            <w:tcBorders>
              <w:left w:val="single" w:sz="4" w:space="0" w:color="auto"/>
              <w:right w:val="single" w:sz="4" w:space="0" w:color="auto"/>
            </w:tcBorders>
            <w:vAlign w:val="center"/>
          </w:tcPr>
          <w:p w14:paraId="3045BEE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0B23C599">
                <v:shape id="_x0000_i1117" type="#_x0000_t75" style="width:21.7pt;height:18.45pt" o:ole="">
                  <v:imagedata r:id="rId36" o:title=""/>
                </v:shape>
                <o:OLEObject Type="Embed" ProgID="Equation.3" ShapeID="_x0000_i1117" DrawAspect="Content" ObjectID="_1647864286" r:id="rId123"/>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7EB8AD2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2.32</w:t>
            </w:r>
          </w:p>
        </w:tc>
        <w:tc>
          <w:tcPr>
            <w:tcW w:w="0" w:type="auto"/>
            <w:tcBorders>
              <w:top w:val="single" w:sz="4" w:space="0" w:color="auto"/>
              <w:left w:val="single" w:sz="4" w:space="0" w:color="auto"/>
              <w:bottom w:val="single" w:sz="4" w:space="0" w:color="auto"/>
              <w:right w:val="single" w:sz="4" w:space="0" w:color="auto"/>
            </w:tcBorders>
          </w:tcPr>
          <w:p w14:paraId="0DD7C0B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7.34</w:t>
            </w:r>
          </w:p>
        </w:tc>
        <w:tc>
          <w:tcPr>
            <w:tcW w:w="0" w:type="auto"/>
            <w:tcBorders>
              <w:top w:val="single" w:sz="4" w:space="0" w:color="auto"/>
              <w:left w:val="single" w:sz="4" w:space="0" w:color="auto"/>
              <w:bottom w:val="single" w:sz="4" w:space="0" w:color="auto"/>
              <w:right w:val="single" w:sz="4" w:space="0" w:color="auto"/>
            </w:tcBorders>
          </w:tcPr>
          <w:p w14:paraId="290830C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8.28</w:t>
            </w:r>
          </w:p>
        </w:tc>
        <w:tc>
          <w:tcPr>
            <w:tcW w:w="0" w:type="auto"/>
            <w:tcBorders>
              <w:top w:val="single" w:sz="4" w:space="0" w:color="auto"/>
              <w:left w:val="single" w:sz="4" w:space="0" w:color="auto"/>
              <w:bottom w:val="single" w:sz="4" w:space="0" w:color="auto"/>
              <w:right w:val="single" w:sz="4" w:space="0" w:color="auto"/>
            </w:tcBorders>
          </w:tcPr>
          <w:p w14:paraId="3A43FA0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8.76</w:t>
            </w:r>
          </w:p>
        </w:tc>
        <w:tc>
          <w:tcPr>
            <w:tcW w:w="0" w:type="auto"/>
            <w:tcBorders>
              <w:top w:val="single" w:sz="4" w:space="0" w:color="auto"/>
              <w:left w:val="single" w:sz="4" w:space="0" w:color="auto"/>
              <w:bottom w:val="single" w:sz="4" w:space="0" w:color="auto"/>
              <w:right w:val="single" w:sz="4" w:space="0" w:color="auto"/>
            </w:tcBorders>
          </w:tcPr>
          <w:p w14:paraId="5CDC30D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9.68</w:t>
            </w:r>
          </w:p>
        </w:tc>
        <w:tc>
          <w:tcPr>
            <w:tcW w:w="0" w:type="auto"/>
            <w:tcBorders>
              <w:top w:val="single" w:sz="4" w:space="0" w:color="auto"/>
              <w:left w:val="single" w:sz="4" w:space="0" w:color="auto"/>
              <w:bottom w:val="single" w:sz="4" w:space="0" w:color="auto"/>
              <w:right w:val="single" w:sz="4" w:space="0" w:color="auto"/>
            </w:tcBorders>
          </w:tcPr>
          <w:p w14:paraId="064B895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9.94</w:t>
            </w:r>
          </w:p>
        </w:tc>
        <w:tc>
          <w:tcPr>
            <w:tcW w:w="0" w:type="auto"/>
            <w:tcBorders>
              <w:top w:val="single" w:sz="4" w:space="0" w:color="auto"/>
              <w:left w:val="single" w:sz="4" w:space="0" w:color="auto"/>
              <w:bottom w:val="single" w:sz="4" w:space="0" w:color="auto"/>
              <w:right w:val="single" w:sz="4" w:space="0" w:color="auto"/>
            </w:tcBorders>
          </w:tcPr>
          <w:p w14:paraId="1ADFCC0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8.9</w:t>
            </w:r>
          </w:p>
        </w:tc>
        <w:tc>
          <w:tcPr>
            <w:tcW w:w="0" w:type="auto"/>
            <w:tcBorders>
              <w:top w:val="single" w:sz="4" w:space="0" w:color="auto"/>
              <w:left w:val="single" w:sz="4" w:space="0" w:color="auto"/>
              <w:bottom w:val="single" w:sz="4" w:space="0" w:color="auto"/>
              <w:right w:val="single" w:sz="4" w:space="0" w:color="auto"/>
            </w:tcBorders>
          </w:tcPr>
          <w:p w14:paraId="16A22B9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13.74</w:t>
            </w:r>
          </w:p>
        </w:tc>
        <w:tc>
          <w:tcPr>
            <w:tcW w:w="0" w:type="auto"/>
            <w:tcBorders>
              <w:top w:val="single" w:sz="4" w:space="0" w:color="auto"/>
              <w:left w:val="single" w:sz="4" w:space="0" w:color="auto"/>
              <w:bottom w:val="single" w:sz="4" w:space="0" w:color="auto"/>
              <w:right w:val="single" w:sz="4" w:space="0" w:color="auto"/>
            </w:tcBorders>
          </w:tcPr>
          <w:p w14:paraId="666E0E0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12.16</w:t>
            </w:r>
          </w:p>
        </w:tc>
      </w:tr>
      <w:tr w:rsidR="00BB3FF9" w:rsidRPr="00BB3FF9" w14:paraId="3DDD9BC5" w14:textId="77777777" w:rsidTr="00DC2C9A">
        <w:trPr>
          <w:cantSplit/>
        </w:trPr>
        <w:tc>
          <w:tcPr>
            <w:tcW w:w="1139" w:type="pct"/>
            <w:gridSpan w:val="2"/>
            <w:tcBorders>
              <w:left w:val="single" w:sz="4" w:space="0" w:color="auto"/>
              <w:right w:val="single" w:sz="4" w:space="0" w:color="auto"/>
            </w:tcBorders>
            <w:vAlign w:val="center"/>
          </w:tcPr>
          <w:p w14:paraId="4058A22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2352B7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761D4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F33E8F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57E02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E4265B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443B78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4E47E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CD2E0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10AFE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74514B58" w14:textId="77777777" w:rsidTr="00DC2C9A">
        <w:trPr>
          <w:cantSplit/>
        </w:trPr>
        <w:tc>
          <w:tcPr>
            <w:tcW w:w="846" w:type="pct"/>
            <w:vMerge w:val="restart"/>
            <w:tcBorders>
              <w:left w:val="single" w:sz="4" w:space="0" w:color="auto"/>
              <w:right w:val="single" w:sz="4" w:space="0" w:color="auto"/>
            </w:tcBorders>
            <w:vAlign w:val="center"/>
          </w:tcPr>
          <w:p w14:paraId="79ADAF3A"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3" w:type="pct"/>
            <w:tcBorders>
              <w:top w:val="single" w:sz="4" w:space="0" w:color="auto"/>
              <w:left w:val="single" w:sz="4" w:space="0" w:color="auto"/>
              <w:bottom w:val="single" w:sz="4" w:space="0" w:color="auto"/>
              <w:right w:val="single" w:sz="4" w:space="0" w:color="auto"/>
            </w:tcBorders>
            <w:vAlign w:val="center"/>
          </w:tcPr>
          <w:p w14:paraId="17283C0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7D93D1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2AD535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507B34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219BFB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780AA9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C1444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0A7D3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0173B3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EBE44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r>
      <w:tr w:rsidR="00BB3FF9" w:rsidRPr="00BB3FF9" w14:paraId="34958FA7" w14:textId="77777777" w:rsidTr="00DC2C9A">
        <w:trPr>
          <w:cantSplit/>
        </w:trPr>
        <w:tc>
          <w:tcPr>
            <w:tcW w:w="846" w:type="pct"/>
            <w:vMerge/>
            <w:tcBorders>
              <w:left w:val="single" w:sz="4" w:space="0" w:color="auto"/>
              <w:right w:val="single" w:sz="4" w:space="0" w:color="auto"/>
            </w:tcBorders>
            <w:vAlign w:val="center"/>
          </w:tcPr>
          <w:p w14:paraId="6DC4770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25178F1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13D8C1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D718C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082C85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2F00F2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52582B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B7679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2B2920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63C61F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2AE52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r>
      <w:tr w:rsidR="00BB3FF9" w:rsidRPr="00BB3FF9" w14:paraId="062B1D8E" w14:textId="77777777" w:rsidTr="00DC2C9A">
        <w:trPr>
          <w:cantSplit/>
        </w:trPr>
        <w:tc>
          <w:tcPr>
            <w:tcW w:w="846" w:type="pct"/>
            <w:vMerge/>
            <w:tcBorders>
              <w:left w:val="single" w:sz="4" w:space="0" w:color="auto"/>
              <w:right w:val="single" w:sz="4" w:space="0" w:color="auto"/>
            </w:tcBorders>
            <w:vAlign w:val="center"/>
          </w:tcPr>
          <w:p w14:paraId="68B4DAEC"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D3F871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092E8B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99BF1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E8193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BFF1C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4E59F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81A84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C5857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3414DE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F9DDC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64EF3F0F" w14:textId="77777777" w:rsidTr="00DC2C9A">
        <w:trPr>
          <w:cantSplit/>
        </w:trPr>
        <w:tc>
          <w:tcPr>
            <w:tcW w:w="846" w:type="pct"/>
            <w:vMerge/>
            <w:tcBorders>
              <w:left w:val="single" w:sz="4" w:space="0" w:color="auto"/>
              <w:right w:val="single" w:sz="4" w:space="0" w:color="auto"/>
            </w:tcBorders>
            <w:vAlign w:val="center"/>
          </w:tcPr>
          <w:p w14:paraId="3F19759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EC1647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6C3738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1D80D8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730931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42C166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108F7A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B49A4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0338BE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32F70C1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4A98D9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r>
      <w:tr w:rsidR="00BB3FF9" w:rsidRPr="00BB3FF9" w14:paraId="0802D6A6" w14:textId="77777777" w:rsidTr="00DC2C9A">
        <w:trPr>
          <w:cantSplit/>
        </w:trPr>
        <w:tc>
          <w:tcPr>
            <w:tcW w:w="846" w:type="pct"/>
            <w:vMerge/>
            <w:tcBorders>
              <w:left w:val="single" w:sz="4" w:space="0" w:color="auto"/>
              <w:right w:val="single" w:sz="4" w:space="0" w:color="auto"/>
            </w:tcBorders>
            <w:vAlign w:val="center"/>
          </w:tcPr>
          <w:p w14:paraId="49530A3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11BC1C8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89E34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8563E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FB287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F1439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5FC3B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895F9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C9484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89C8B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588F2E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FF83DF7" w14:textId="77777777" w:rsidTr="00DC2C9A">
        <w:trPr>
          <w:cantSplit/>
        </w:trPr>
        <w:tc>
          <w:tcPr>
            <w:tcW w:w="846" w:type="pct"/>
            <w:vMerge/>
            <w:tcBorders>
              <w:left w:val="single" w:sz="4" w:space="0" w:color="auto"/>
              <w:right w:val="single" w:sz="4" w:space="0" w:color="auto"/>
            </w:tcBorders>
            <w:vAlign w:val="center"/>
          </w:tcPr>
          <w:p w14:paraId="6FF15AEB"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1939E78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5D74E1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7FE4D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21E62E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67F6D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1A217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27103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49D76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7D975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C7718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1081EE5A" w14:textId="77777777" w:rsidTr="00DC2C9A">
        <w:trPr>
          <w:cantSplit/>
        </w:trPr>
        <w:tc>
          <w:tcPr>
            <w:tcW w:w="846" w:type="pct"/>
            <w:vMerge/>
            <w:tcBorders>
              <w:left w:val="single" w:sz="4" w:space="0" w:color="auto"/>
              <w:right w:val="single" w:sz="4" w:space="0" w:color="auto"/>
            </w:tcBorders>
            <w:vAlign w:val="center"/>
          </w:tcPr>
          <w:p w14:paraId="016DFB0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34434A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1AA3CC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8E338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00867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D651F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B7B44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2F225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E925B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FDE70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39404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18023D47" w14:textId="77777777" w:rsidTr="004D0C89">
        <w:trPr>
          <w:cantSplit/>
        </w:trPr>
        <w:tc>
          <w:tcPr>
            <w:tcW w:w="0" w:type="auto"/>
            <w:gridSpan w:val="11"/>
            <w:tcBorders>
              <w:left w:val="single" w:sz="4" w:space="0" w:color="auto"/>
              <w:right w:val="single" w:sz="4" w:space="0" w:color="auto"/>
            </w:tcBorders>
            <w:vAlign w:val="center"/>
          </w:tcPr>
          <w:p w14:paraId="63A1BB26"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4E95937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5B4652CE"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33E3933C"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3C943BF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(X) }) is used for logarithmized parameters X.</w:t>
            </w:r>
          </w:p>
          <w:p w14:paraId="1DCC498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412E2DC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6 when determining the values of the frequency-dependent LSP values.</w:t>
            </w:r>
          </w:p>
          <w:p w14:paraId="239F857C"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39D0BD7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8F5909B" w14:textId="77777777" w:rsidR="00BB3FF9" w:rsidRPr="00BB3FF9" w:rsidRDefault="00BB3FF9" w:rsidP="00BB3FF9">
      <w:pPr>
        <w:rPr>
          <w:rFonts w:eastAsia="Malgun Gothic"/>
        </w:rPr>
      </w:pPr>
    </w:p>
    <w:p w14:paraId="6FB94C8B"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6.7.2-8b: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Rural Scenario (NLOS) at Ka band</w:t>
      </w:r>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598"/>
        <w:gridCol w:w="861"/>
        <w:gridCol w:w="861"/>
        <w:gridCol w:w="860"/>
        <w:gridCol w:w="781"/>
        <w:gridCol w:w="860"/>
        <w:gridCol w:w="860"/>
        <w:gridCol w:w="860"/>
        <w:gridCol w:w="860"/>
        <w:gridCol w:w="860"/>
      </w:tblGrid>
      <w:tr w:rsidR="00BB3FF9" w:rsidRPr="00BB3FF9" w14:paraId="1F781058" w14:textId="77777777" w:rsidTr="00DC2C9A">
        <w:trPr>
          <w:cantSplit/>
        </w:trPr>
        <w:tc>
          <w:tcPr>
            <w:tcW w:w="116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2BA603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3309F13A"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NLOS</w:t>
            </w:r>
          </w:p>
        </w:tc>
      </w:tr>
      <w:tr w:rsidR="00BB3FF9" w:rsidRPr="00BB3FF9" w14:paraId="46B88DDA" w14:textId="77777777" w:rsidTr="00DC2C9A">
        <w:trPr>
          <w:cantSplit/>
        </w:trPr>
        <w:tc>
          <w:tcPr>
            <w:tcW w:w="1160" w:type="pct"/>
            <w:gridSpan w:val="2"/>
            <w:vMerge/>
            <w:tcBorders>
              <w:top w:val="single" w:sz="4" w:space="0" w:color="auto"/>
              <w:left w:val="single" w:sz="4" w:space="0" w:color="auto"/>
              <w:bottom w:val="single" w:sz="4" w:space="0" w:color="auto"/>
              <w:right w:val="single" w:sz="4" w:space="0" w:color="auto"/>
            </w:tcBorders>
            <w:vAlign w:val="center"/>
            <w:hideMark/>
          </w:tcPr>
          <w:p w14:paraId="5C17C460"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6D590DC"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A2316A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F299AA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A1ECE2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AD7DE6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67BD14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718BC60"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AFFAD6F"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DAD26DC"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2EA4B485"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3126CC6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387D181D"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9" w:type="pct"/>
            <w:tcBorders>
              <w:top w:val="single" w:sz="4" w:space="0" w:color="auto"/>
              <w:left w:val="single" w:sz="4" w:space="0" w:color="auto"/>
              <w:bottom w:val="single" w:sz="4" w:space="0" w:color="auto"/>
              <w:right w:val="single" w:sz="4" w:space="0" w:color="auto"/>
            </w:tcBorders>
            <w:vAlign w:val="center"/>
            <w:hideMark/>
          </w:tcPr>
          <w:p w14:paraId="3212D1F3"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170D20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-9.13</w:t>
            </w:r>
          </w:p>
        </w:tc>
        <w:tc>
          <w:tcPr>
            <w:tcW w:w="0" w:type="auto"/>
            <w:tcBorders>
              <w:top w:val="single" w:sz="4" w:space="0" w:color="auto"/>
              <w:left w:val="single" w:sz="4" w:space="0" w:color="auto"/>
              <w:bottom w:val="single" w:sz="4" w:space="0" w:color="auto"/>
              <w:right w:val="single" w:sz="4" w:space="0" w:color="auto"/>
            </w:tcBorders>
          </w:tcPr>
          <w:p w14:paraId="6DAC99E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-8.39</w:t>
            </w:r>
          </w:p>
        </w:tc>
        <w:tc>
          <w:tcPr>
            <w:tcW w:w="0" w:type="auto"/>
            <w:tcBorders>
              <w:top w:val="single" w:sz="4" w:space="0" w:color="auto"/>
              <w:left w:val="single" w:sz="4" w:space="0" w:color="auto"/>
              <w:bottom w:val="single" w:sz="4" w:space="0" w:color="auto"/>
              <w:right w:val="single" w:sz="4" w:space="0" w:color="auto"/>
            </w:tcBorders>
          </w:tcPr>
          <w:p w14:paraId="1198AD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-8.1</w:t>
            </w:r>
          </w:p>
        </w:tc>
        <w:tc>
          <w:tcPr>
            <w:tcW w:w="0" w:type="auto"/>
            <w:tcBorders>
              <w:top w:val="single" w:sz="4" w:space="0" w:color="auto"/>
              <w:left w:val="single" w:sz="4" w:space="0" w:color="auto"/>
              <w:bottom w:val="single" w:sz="4" w:space="0" w:color="auto"/>
              <w:right w:val="single" w:sz="4" w:space="0" w:color="auto"/>
            </w:tcBorders>
          </w:tcPr>
          <w:p w14:paraId="294004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-7.96</w:t>
            </w:r>
          </w:p>
        </w:tc>
        <w:tc>
          <w:tcPr>
            <w:tcW w:w="0" w:type="auto"/>
            <w:tcBorders>
              <w:top w:val="single" w:sz="4" w:space="0" w:color="auto"/>
              <w:left w:val="single" w:sz="4" w:space="0" w:color="auto"/>
              <w:bottom w:val="single" w:sz="4" w:space="0" w:color="auto"/>
              <w:right w:val="single" w:sz="4" w:space="0" w:color="auto"/>
            </w:tcBorders>
          </w:tcPr>
          <w:p w14:paraId="1809FC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-7.99</w:t>
            </w:r>
          </w:p>
        </w:tc>
        <w:tc>
          <w:tcPr>
            <w:tcW w:w="0" w:type="auto"/>
            <w:tcBorders>
              <w:top w:val="single" w:sz="4" w:space="0" w:color="auto"/>
              <w:left w:val="single" w:sz="4" w:space="0" w:color="auto"/>
              <w:bottom w:val="single" w:sz="4" w:space="0" w:color="auto"/>
              <w:right w:val="single" w:sz="4" w:space="0" w:color="auto"/>
            </w:tcBorders>
          </w:tcPr>
          <w:p w14:paraId="521A0D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4C7372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-8.01</w:t>
            </w:r>
          </w:p>
        </w:tc>
        <w:tc>
          <w:tcPr>
            <w:tcW w:w="0" w:type="auto"/>
            <w:tcBorders>
              <w:top w:val="single" w:sz="4" w:space="0" w:color="auto"/>
              <w:left w:val="single" w:sz="4" w:space="0" w:color="auto"/>
              <w:bottom w:val="single" w:sz="4" w:space="0" w:color="auto"/>
              <w:right w:val="single" w:sz="4" w:space="0" w:color="auto"/>
            </w:tcBorders>
          </w:tcPr>
          <w:p w14:paraId="040637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7D89E8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-7.91</w:t>
            </w:r>
          </w:p>
        </w:tc>
      </w:tr>
      <w:tr w:rsidR="00BB3FF9" w:rsidRPr="00BB3FF9" w14:paraId="6A4F7277"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7FAE1FB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5603A1A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645E16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1.91</w:t>
            </w:r>
          </w:p>
        </w:tc>
        <w:tc>
          <w:tcPr>
            <w:tcW w:w="0" w:type="auto"/>
            <w:tcBorders>
              <w:top w:val="single" w:sz="4" w:space="0" w:color="auto"/>
              <w:left w:val="single" w:sz="4" w:space="0" w:color="auto"/>
              <w:bottom w:val="single" w:sz="4" w:space="0" w:color="auto"/>
              <w:right w:val="single" w:sz="4" w:space="0" w:color="auto"/>
            </w:tcBorders>
          </w:tcPr>
          <w:p w14:paraId="088F56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0.94</w:t>
            </w:r>
          </w:p>
        </w:tc>
        <w:tc>
          <w:tcPr>
            <w:tcW w:w="0" w:type="auto"/>
            <w:tcBorders>
              <w:top w:val="single" w:sz="4" w:space="0" w:color="auto"/>
              <w:left w:val="single" w:sz="4" w:space="0" w:color="auto"/>
              <w:bottom w:val="single" w:sz="4" w:space="0" w:color="auto"/>
              <w:right w:val="single" w:sz="4" w:space="0" w:color="auto"/>
            </w:tcBorders>
          </w:tcPr>
          <w:p w14:paraId="7DFECC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32E8D3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0.94</w:t>
            </w:r>
          </w:p>
        </w:tc>
        <w:tc>
          <w:tcPr>
            <w:tcW w:w="0" w:type="auto"/>
            <w:tcBorders>
              <w:top w:val="single" w:sz="4" w:space="0" w:color="auto"/>
              <w:left w:val="single" w:sz="4" w:space="0" w:color="auto"/>
              <w:bottom w:val="single" w:sz="4" w:space="0" w:color="auto"/>
              <w:right w:val="single" w:sz="4" w:space="0" w:color="auto"/>
            </w:tcBorders>
          </w:tcPr>
          <w:p w14:paraId="29093E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0.89</w:t>
            </w:r>
          </w:p>
        </w:tc>
        <w:tc>
          <w:tcPr>
            <w:tcW w:w="0" w:type="auto"/>
            <w:tcBorders>
              <w:top w:val="single" w:sz="4" w:space="0" w:color="auto"/>
              <w:left w:val="single" w:sz="4" w:space="0" w:color="auto"/>
              <w:bottom w:val="single" w:sz="4" w:space="0" w:color="auto"/>
              <w:right w:val="single" w:sz="4" w:space="0" w:color="auto"/>
            </w:tcBorders>
          </w:tcPr>
          <w:p w14:paraId="62B003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0.87</w:t>
            </w:r>
          </w:p>
        </w:tc>
        <w:tc>
          <w:tcPr>
            <w:tcW w:w="0" w:type="auto"/>
            <w:tcBorders>
              <w:top w:val="single" w:sz="4" w:space="0" w:color="auto"/>
              <w:left w:val="single" w:sz="4" w:space="0" w:color="auto"/>
              <w:bottom w:val="single" w:sz="4" w:space="0" w:color="auto"/>
              <w:right w:val="single" w:sz="4" w:space="0" w:color="auto"/>
            </w:tcBorders>
          </w:tcPr>
          <w:p w14:paraId="158147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c>
          <w:tcPr>
            <w:tcW w:w="0" w:type="auto"/>
            <w:tcBorders>
              <w:top w:val="single" w:sz="4" w:space="0" w:color="auto"/>
              <w:left w:val="single" w:sz="4" w:space="0" w:color="auto"/>
              <w:bottom w:val="single" w:sz="4" w:space="0" w:color="auto"/>
              <w:right w:val="single" w:sz="4" w:space="0" w:color="auto"/>
            </w:tcBorders>
          </w:tcPr>
          <w:p w14:paraId="1B930D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1.65</w:t>
            </w:r>
          </w:p>
        </w:tc>
        <w:tc>
          <w:tcPr>
            <w:tcW w:w="0" w:type="auto"/>
            <w:tcBorders>
              <w:top w:val="single" w:sz="4" w:space="0" w:color="auto"/>
              <w:left w:val="single" w:sz="4" w:space="0" w:color="auto"/>
              <w:bottom w:val="single" w:sz="4" w:space="0" w:color="auto"/>
              <w:right w:val="single" w:sz="4" w:space="0" w:color="auto"/>
            </w:tcBorders>
          </w:tcPr>
          <w:p w14:paraId="7371A8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0.76</w:t>
            </w:r>
          </w:p>
        </w:tc>
      </w:tr>
      <w:tr w:rsidR="00BB3FF9" w:rsidRPr="00BB3FF9" w14:paraId="0CC36A10"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04E71E78"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31888FE7"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5F054E2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699357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w:t>
            </w:r>
          </w:p>
        </w:tc>
        <w:tc>
          <w:tcPr>
            <w:tcW w:w="0" w:type="auto"/>
            <w:tcBorders>
              <w:top w:val="single" w:sz="4" w:space="0" w:color="auto"/>
              <w:left w:val="single" w:sz="4" w:space="0" w:color="auto"/>
              <w:bottom w:val="single" w:sz="4" w:space="0" w:color="auto"/>
              <w:right w:val="single" w:sz="4" w:space="0" w:color="auto"/>
            </w:tcBorders>
          </w:tcPr>
          <w:p w14:paraId="549296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-2.53</w:t>
            </w:r>
          </w:p>
        </w:tc>
        <w:tc>
          <w:tcPr>
            <w:tcW w:w="0" w:type="auto"/>
            <w:tcBorders>
              <w:top w:val="single" w:sz="4" w:space="0" w:color="auto"/>
              <w:left w:val="single" w:sz="4" w:space="0" w:color="auto"/>
              <w:bottom w:val="single" w:sz="4" w:space="0" w:color="auto"/>
              <w:right w:val="single" w:sz="4" w:space="0" w:color="auto"/>
            </w:tcBorders>
          </w:tcPr>
          <w:p w14:paraId="16B633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-2.16</w:t>
            </w:r>
          </w:p>
        </w:tc>
        <w:tc>
          <w:tcPr>
            <w:tcW w:w="0" w:type="auto"/>
            <w:tcBorders>
              <w:top w:val="single" w:sz="4" w:space="0" w:color="auto"/>
              <w:left w:val="single" w:sz="4" w:space="0" w:color="auto"/>
              <w:bottom w:val="single" w:sz="4" w:space="0" w:color="auto"/>
              <w:right w:val="single" w:sz="4" w:space="0" w:color="auto"/>
            </w:tcBorders>
          </w:tcPr>
          <w:p w14:paraId="66F3261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-2.04</w:t>
            </w:r>
          </w:p>
        </w:tc>
        <w:tc>
          <w:tcPr>
            <w:tcW w:w="0" w:type="auto"/>
            <w:tcBorders>
              <w:top w:val="single" w:sz="4" w:space="0" w:color="auto"/>
              <w:left w:val="single" w:sz="4" w:space="0" w:color="auto"/>
              <w:bottom w:val="single" w:sz="4" w:space="0" w:color="auto"/>
              <w:right w:val="single" w:sz="4" w:space="0" w:color="auto"/>
            </w:tcBorders>
          </w:tcPr>
          <w:p w14:paraId="190A6C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-1.99</w:t>
            </w:r>
          </w:p>
        </w:tc>
        <w:tc>
          <w:tcPr>
            <w:tcW w:w="0" w:type="auto"/>
            <w:tcBorders>
              <w:top w:val="single" w:sz="4" w:space="0" w:color="auto"/>
              <w:left w:val="single" w:sz="4" w:space="0" w:color="auto"/>
              <w:bottom w:val="single" w:sz="4" w:space="0" w:color="auto"/>
              <w:right w:val="single" w:sz="4" w:space="0" w:color="auto"/>
            </w:tcBorders>
          </w:tcPr>
          <w:p w14:paraId="3FEB5A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-1.95</w:t>
            </w:r>
          </w:p>
        </w:tc>
        <w:tc>
          <w:tcPr>
            <w:tcW w:w="0" w:type="auto"/>
            <w:tcBorders>
              <w:top w:val="single" w:sz="4" w:space="0" w:color="auto"/>
              <w:left w:val="single" w:sz="4" w:space="0" w:color="auto"/>
              <w:bottom w:val="single" w:sz="4" w:space="0" w:color="auto"/>
              <w:right w:val="single" w:sz="4" w:space="0" w:color="auto"/>
            </w:tcBorders>
          </w:tcPr>
          <w:p w14:paraId="42EFC4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-1.81</w:t>
            </w:r>
          </w:p>
        </w:tc>
        <w:tc>
          <w:tcPr>
            <w:tcW w:w="0" w:type="auto"/>
            <w:tcBorders>
              <w:top w:val="single" w:sz="4" w:space="0" w:color="auto"/>
              <w:left w:val="single" w:sz="4" w:space="0" w:color="auto"/>
              <w:bottom w:val="single" w:sz="4" w:space="0" w:color="auto"/>
              <w:right w:val="single" w:sz="4" w:space="0" w:color="auto"/>
            </w:tcBorders>
          </w:tcPr>
          <w:p w14:paraId="0359B1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-1.56</w:t>
            </w:r>
          </w:p>
        </w:tc>
        <w:tc>
          <w:tcPr>
            <w:tcW w:w="0" w:type="auto"/>
            <w:tcBorders>
              <w:top w:val="single" w:sz="4" w:space="0" w:color="auto"/>
              <w:left w:val="single" w:sz="4" w:space="0" w:color="auto"/>
              <w:bottom w:val="single" w:sz="4" w:space="0" w:color="auto"/>
              <w:right w:val="single" w:sz="4" w:space="0" w:color="auto"/>
            </w:tcBorders>
          </w:tcPr>
          <w:p w14:paraId="230187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-1.53</w:t>
            </w:r>
          </w:p>
        </w:tc>
      </w:tr>
      <w:tr w:rsidR="00BB3FF9" w:rsidRPr="00BB3FF9" w14:paraId="5CBBC95A"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3FC8B032" w14:textId="77777777" w:rsidR="00BB3FF9" w:rsidRPr="00BB3FF9" w:rsidRDefault="00BB3FF9" w:rsidP="00BB3FF9">
            <w:pPr>
              <w:rPr>
                <w:rFonts w:ascii="Arial" w:eastAsia="Malgun Gothic" w:hAnsi="Arial" w:cs="Arial"/>
                <w:kern w:val="2"/>
                <w:sz w:val="16"/>
                <w:szCs w:val="18"/>
                <w:vertAlign w:val="superscript"/>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111C337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01EF83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1.32</w:t>
            </w:r>
          </w:p>
        </w:tc>
        <w:tc>
          <w:tcPr>
            <w:tcW w:w="0" w:type="auto"/>
            <w:tcBorders>
              <w:top w:val="single" w:sz="4" w:space="0" w:color="auto"/>
              <w:left w:val="single" w:sz="4" w:space="0" w:color="auto"/>
              <w:bottom w:val="single" w:sz="4" w:space="0" w:color="auto"/>
              <w:right w:val="single" w:sz="4" w:space="0" w:color="auto"/>
            </w:tcBorders>
          </w:tcPr>
          <w:p w14:paraId="5C937C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1.18</w:t>
            </w:r>
          </w:p>
        </w:tc>
        <w:tc>
          <w:tcPr>
            <w:tcW w:w="0" w:type="auto"/>
            <w:tcBorders>
              <w:top w:val="single" w:sz="4" w:space="0" w:color="auto"/>
              <w:left w:val="single" w:sz="4" w:space="0" w:color="auto"/>
              <w:bottom w:val="single" w:sz="4" w:space="0" w:color="auto"/>
              <w:right w:val="single" w:sz="4" w:space="0" w:color="auto"/>
            </w:tcBorders>
          </w:tcPr>
          <w:p w14:paraId="212094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1.08</w:t>
            </w:r>
          </w:p>
        </w:tc>
        <w:tc>
          <w:tcPr>
            <w:tcW w:w="0" w:type="auto"/>
            <w:tcBorders>
              <w:top w:val="single" w:sz="4" w:space="0" w:color="auto"/>
              <w:left w:val="single" w:sz="4" w:space="0" w:color="auto"/>
              <w:bottom w:val="single" w:sz="4" w:space="0" w:color="auto"/>
              <w:right w:val="single" w:sz="4" w:space="0" w:color="auto"/>
            </w:tcBorders>
          </w:tcPr>
          <w:p w14:paraId="79DD12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1.09</w:t>
            </w:r>
          </w:p>
        </w:tc>
        <w:tc>
          <w:tcPr>
            <w:tcW w:w="0" w:type="auto"/>
            <w:tcBorders>
              <w:top w:val="single" w:sz="4" w:space="0" w:color="auto"/>
              <w:left w:val="single" w:sz="4" w:space="0" w:color="auto"/>
              <w:bottom w:val="single" w:sz="4" w:space="0" w:color="auto"/>
              <w:right w:val="single" w:sz="4" w:space="0" w:color="auto"/>
            </w:tcBorders>
          </w:tcPr>
          <w:p w14:paraId="311835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1.08</w:t>
            </w:r>
          </w:p>
        </w:tc>
        <w:tc>
          <w:tcPr>
            <w:tcW w:w="0" w:type="auto"/>
            <w:tcBorders>
              <w:top w:val="single" w:sz="4" w:space="0" w:color="auto"/>
              <w:left w:val="single" w:sz="4" w:space="0" w:color="auto"/>
              <w:bottom w:val="single" w:sz="4" w:space="0" w:color="auto"/>
              <w:right w:val="single" w:sz="4" w:space="0" w:color="auto"/>
            </w:tcBorders>
          </w:tcPr>
          <w:p w14:paraId="08D732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1.06</w:t>
            </w:r>
          </w:p>
        </w:tc>
        <w:tc>
          <w:tcPr>
            <w:tcW w:w="0" w:type="auto"/>
            <w:tcBorders>
              <w:top w:val="single" w:sz="4" w:space="0" w:color="auto"/>
              <w:left w:val="single" w:sz="4" w:space="0" w:color="auto"/>
              <w:bottom w:val="single" w:sz="4" w:space="0" w:color="auto"/>
              <w:right w:val="single" w:sz="4" w:space="0" w:color="auto"/>
            </w:tcBorders>
          </w:tcPr>
          <w:p w14:paraId="42BA5D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1.17</w:t>
            </w:r>
          </w:p>
        </w:tc>
        <w:tc>
          <w:tcPr>
            <w:tcW w:w="0" w:type="auto"/>
            <w:tcBorders>
              <w:top w:val="single" w:sz="4" w:space="0" w:color="auto"/>
              <w:left w:val="single" w:sz="4" w:space="0" w:color="auto"/>
              <w:bottom w:val="single" w:sz="4" w:space="0" w:color="auto"/>
              <w:right w:val="single" w:sz="4" w:space="0" w:color="auto"/>
            </w:tcBorders>
          </w:tcPr>
          <w:p w14:paraId="02A8A0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w:t>
            </w:r>
          </w:p>
        </w:tc>
        <w:tc>
          <w:tcPr>
            <w:tcW w:w="0" w:type="auto"/>
            <w:tcBorders>
              <w:top w:val="single" w:sz="4" w:space="0" w:color="auto"/>
              <w:left w:val="single" w:sz="4" w:space="0" w:color="auto"/>
              <w:bottom w:val="single" w:sz="4" w:space="0" w:color="auto"/>
              <w:right w:val="single" w:sz="4" w:space="0" w:color="auto"/>
            </w:tcBorders>
          </w:tcPr>
          <w:p w14:paraId="1A26C7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1.27</w:t>
            </w:r>
          </w:p>
        </w:tc>
      </w:tr>
      <w:tr w:rsidR="00BB3FF9" w:rsidRPr="00BB3FF9" w14:paraId="16F9BEE8"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2B286ED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lastRenderedPageBreak/>
              <w:t>AOA spread (ASA)</w:t>
            </w:r>
          </w:p>
          <w:p w14:paraId="49320713"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1F46483C"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664DE1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w:t>
            </w:r>
          </w:p>
        </w:tc>
        <w:tc>
          <w:tcPr>
            <w:tcW w:w="0" w:type="auto"/>
            <w:tcBorders>
              <w:top w:val="single" w:sz="4" w:space="0" w:color="auto"/>
              <w:left w:val="single" w:sz="4" w:space="0" w:color="auto"/>
              <w:bottom w:val="single" w:sz="4" w:space="0" w:color="auto"/>
              <w:right w:val="single" w:sz="4" w:space="0" w:color="auto"/>
            </w:tcBorders>
          </w:tcPr>
          <w:p w14:paraId="54D435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-0.51</w:t>
            </w:r>
          </w:p>
        </w:tc>
        <w:tc>
          <w:tcPr>
            <w:tcW w:w="0" w:type="auto"/>
            <w:tcBorders>
              <w:top w:val="single" w:sz="4" w:space="0" w:color="auto"/>
              <w:left w:val="single" w:sz="4" w:space="0" w:color="auto"/>
              <w:bottom w:val="single" w:sz="4" w:space="0" w:color="auto"/>
              <w:right w:val="single" w:sz="4" w:space="0" w:color="auto"/>
            </w:tcBorders>
          </w:tcPr>
          <w:p w14:paraId="6C1EBC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7239F0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33CB3C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tcPr>
          <w:p w14:paraId="16EB655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5F9CBA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1ABE4E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11DE44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0.24</w:t>
            </w:r>
          </w:p>
        </w:tc>
      </w:tr>
      <w:tr w:rsidR="00BB3FF9" w:rsidRPr="00BB3FF9" w14:paraId="794E2189"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061D754B"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33297BC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597DC6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6.28</w:t>
            </w:r>
          </w:p>
        </w:tc>
        <w:tc>
          <w:tcPr>
            <w:tcW w:w="0" w:type="auto"/>
            <w:tcBorders>
              <w:top w:val="single" w:sz="4" w:space="0" w:color="auto"/>
              <w:left w:val="single" w:sz="4" w:space="0" w:color="auto"/>
              <w:bottom w:val="single" w:sz="4" w:space="0" w:color="auto"/>
              <w:right w:val="single" w:sz="4" w:space="0" w:color="auto"/>
            </w:tcBorders>
          </w:tcPr>
          <w:p w14:paraId="4936D9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3.75</w:t>
            </w:r>
          </w:p>
        </w:tc>
        <w:tc>
          <w:tcPr>
            <w:tcW w:w="0" w:type="auto"/>
            <w:tcBorders>
              <w:top w:val="single" w:sz="4" w:space="0" w:color="auto"/>
              <w:left w:val="single" w:sz="4" w:space="0" w:color="auto"/>
              <w:bottom w:val="single" w:sz="4" w:space="0" w:color="auto"/>
              <w:right w:val="single" w:sz="4" w:space="0" w:color="auto"/>
            </w:tcBorders>
          </w:tcPr>
          <w:p w14:paraId="5841F7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2.95</w:t>
            </w:r>
          </w:p>
        </w:tc>
        <w:tc>
          <w:tcPr>
            <w:tcW w:w="0" w:type="auto"/>
            <w:tcBorders>
              <w:top w:val="single" w:sz="4" w:space="0" w:color="auto"/>
              <w:left w:val="single" w:sz="4" w:space="0" w:color="auto"/>
              <w:bottom w:val="single" w:sz="4" w:space="0" w:color="auto"/>
              <w:right w:val="single" w:sz="4" w:space="0" w:color="auto"/>
            </w:tcBorders>
          </w:tcPr>
          <w:p w14:paraId="75BC51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0" w:type="auto"/>
            <w:tcBorders>
              <w:top w:val="single" w:sz="4" w:space="0" w:color="auto"/>
              <w:left w:val="single" w:sz="4" w:space="0" w:color="auto"/>
              <w:bottom w:val="single" w:sz="4" w:space="0" w:color="auto"/>
              <w:right w:val="single" w:sz="4" w:space="0" w:color="auto"/>
            </w:tcBorders>
          </w:tcPr>
          <w:p w14:paraId="54831E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1.85</w:t>
            </w:r>
          </w:p>
        </w:tc>
        <w:tc>
          <w:tcPr>
            <w:tcW w:w="0" w:type="auto"/>
            <w:tcBorders>
              <w:top w:val="single" w:sz="4" w:space="0" w:color="auto"/>
              <w:left w:val="single" w:sz="4" w:space="0" w:color="auto"/>
              <w:bottom w:val="single" w:sz="4" w:space="0" w:color="auto"/>
              <w:right w:val="single" w:sz="4" w:space="0" w:color="auto"/>
            </w:tcBorders>
          </w:tcPr>
          <w:p w14:paraId="453F08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1.83</w:t>
            </w:r>
          </w:p>
        </w:tc>
        <w:tc>
          <w:tcPr>
            <w:tcW w:w="0" w:type="auto"/>
            <w:tcBorders>
              <w:top w:val="single" w:sz="4" w:space="0" w:color="auto"/>
              <w:left w:val="single" w:sz="4" w:space="0" w:color="auto"/>
              <w:bottom w:val="single" w:sz="4" w:space="0" w:color="auto"/>
              <w:right w:val="single" w:sz="4" w:space="0" w:color="auto"/>
            </w:tcBorders>
          </w:tcPr>
          <w:p w14:paraId="1E231C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1.57</w:t>
            </w:r>
          </w:p>
        </w:tc>
        <w:tc>
          <w:tcPr>
            <w:tcW w:w="0" w:type="auto"/>
            <w:tcBorders>
              <w:top w:val="single" w:sz="4" w:space="0" w:color="auto"/>
              <w:left w:val="single" w:sz="4" w:space="0" w:color="auto"/>
              <w:bottom w:val="single" w:sz="4" w:space="0" w:color="auto"/>
              <w:right w:val="single" w:sz="4" w:space="0" w:color="auto"/>
            </w:tcBorders>
          </w:tcPr>
          <w:p w14:paraId="4400AA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1.99</w:t>
            </w:r>
          </w:p>
        </w:tc>
        <w:tc>
          <w:tcPr>
            <w:tcW w:w="0" w:type="auto"/>
            <w:tcBorders>
              <w:top w:val="single" w:sz="4" w:space="0" w:color="auto"/>
              <w:left w:val="single" w:sz="4" w:space="0" w:color="auto"/>
              <w:bottom w:val="single" w:sz="4" w:space="0" w:color="auto"/>
              <w:right w:val="single" w:sz="4" w:space="0" w:color="auto"/>
            </w:tcBorders>
          </w:tcPr>
          <w:p w14:paraId="68A0BB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2.18</w:t>
            </w:r>
          </w:p>
        </w:tc>
      </w:tr>
      <w:tr w:rsidR="00BB3FF9" w:rsidRPr="00BB3FF9" w14:paraId="7805F075"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45697E9A"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7B2AC145"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3245606A"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2A908F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-1.19</w:t>
            </w:r>
          </w:p>
        </w:tc>
        <w:tc>
          <w:tcPr>
            <w:tcW w:w="0" w:type="auto"/>
            <w:tcBorders>
              <w:top w:val="single" w:sz="4" w:space="0" w:color="auto"/>
              <w:left w:val="single" w:sz="4" w:space="0" w:color="auto"/>
              <w:bottom w:val="single" w:sz="4" w:space="0" w:color="auto"/>
              <w:right w:val="single" w:sz="4" w:space="0" w:color="auto"/>
            </w:tcBorders>
          </w:tcPr>
          <w:p w14:paraId="06D0EA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17CB37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0.72</w:t>
            </w:r>
          </w:p>
        </w:tc>
        <w:tc>
          <w:tcPr>
            <w:tcW w:w="0" w:type="auto"/>
            <w:tcBorders>
              <w:top w:val="single" w:sz="4" w:space="0" w:color="auto"/>
              <w:left w:val="single" w:sz="4" w:space="0" w:color="auto"/>
              <w:bottom w:val="single" w:sz="4" w:space="0" w:color="auto"/>
              <w:right w:val="single" w:sz="4" w:space="0" w:color="auto"/>
            </w:tcBorders>
          </w:tcPr>
          <w:p w14:paraId="6A09AD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0.69</w:t>
            </w:r>
          </w:p>
        </w:tc>
        <w:tc>
          <w:tcPr>
            <w:tcW w:w="0" w:type="auto"/>
            <w:tcBorders>
              <w:top w:val="single" w:sz="4" w:space="0" w:color="auto"/>
              <w:left w:val="single" w:sz="4" w:space="0" w:color="auto"/>
              <w:bottom w:val="single" w:sz="4" w:space="0" w:color="auto"/>
              <w:right w:val="single" w:sz="4" w:space="0" w:color="auto"/>
            </w:tcBorders>
          </w:tcPr>
          <w:p w14:paraId="1057B1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0.84</w:t>
            </w:r>
          </w:p>
        </w:tc>
        <w:tc>
          <w:tcPr>
            <w:tcW w:w="0" w:type="auto"/>
            <w:tcBorders>
              <w:top w:val="single" w:sz="4" w:space="0" w:color="auto"/>
              <w:left w:val="single" w:sz="4" w:space="0" w:color="auto"/>
              <w:bottom w:val="single" w:sz="4" w:space="0" w:color="auto"/>
              <w:right w:val="single" w:sz="4" w:space="0" w:color="auto"/>
            </w:tcBorders>
          </w:tcPr>
          <w:p w14:paraId="0F3E0F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0.99</w:t>
            </w:r>
          </w:p>
        </w:tc>
        <w:tc>
          <w:tcPr>
            <w:tcW w:w="0" w:type="auto"/>
            <w:tcBorders>
              <w:top w:val="single" w:sz="4" w:space="0" w:color="auto"/>
              <w:left w:val="single" w:sz="4" w:space="0" w:color="auto"/>
              <w:bottom w:val="single" w:sz="4" w:space="0" w:color="auto"/>
              <w:right w:val="single" w:sz="4" w:space="0" w:color="auto"/>
            </w:tcBorders>
          </w:tcPr>
          <w:p w14:paraId="5AF381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0.95</w:t>
            </w:r>
          </w:p>
        </w:tc>
        <w:tc>
          <w:tcPr>
            <w:tcW w:w="0" w:type="auto"/>
            <w:tcBorders>
              <w:top w:val="single" w:sz="4" w:space="0" w:color="auto"/>
              <w:left w:val="single" w:sz="4" w:space="0" w:color="auto"/>
              <w:bottom w:val="single" w:sz="4" w:space="0" w:color="auto"/>
              <w:right w:val="single" w:sz="4" w:space="0" w:color="auto"/>
            </w:tcBorders>
          </w:tcPr>
          <w:p w14:paraId="4AC595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18FB33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1.29</w:t>
            </w:r>
          </w:p>
        </w:tc>
      </w:tr>
      <w:tr w:rsidR="00BB3FF9" w:rsidRPr="00BB3FF9" w14:paraId="063AE0ED"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16E6B54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2BC48F74"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2EC00C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3.81</w:t>
            </w:r>
          </w:p>
        </w:tc>
        <w:tc>
          <w:tcPr>
            <w:tcW w:w="0" w:type="auto"/>
            <w:tcBorders>
              <w:top w:val="single" w:sz="4" w:space="0" w:color="auto"/>
              <w:left w:val="single" w:sz="4" w:space="0" w:color="auto"/>
              <w:bottom w:val="single" w:sz="4" w:space="0" w:color="auto"/>
              <w:right w:val="single" w:sz="4" w:space="0" w:color="auto"/>
            </w:tcBorders>
          </w:tcPr>
          <w:p w14:paraId="18BB3F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3.33</w:t>
            </w:r>
          </w:p>
        </w:tc>
        <w:tc>
          <w:tcPr>
            <w:tcW w:w="0" w:type="auto"/>
            <w:tcBorders>
              <w:top w:val="single" w:sz="4" w:space="0" w:color="auto"/>
              <w:left w:val="single" w:sz="4" w:space="0" w:color="auto"/>
              <w:bottom w:val="single" w:sz="4" w:space="0" w:color="auto"/>
              <w:right w:val="single" w:sz="4" w:space="0" w:color="auto"/>
            </w:tcBorders>
          </w:tcPr>
          <w:p w14:paraId="62878A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1.93</w:t>
            </w:r>
          </w:p>
        </w:tc>
        <w:tc>
          <w:tcPr>
            <w:tcW w:w="0" w:type="auto"/>
            <w:tcBorders>
              <w:top w:val="single" w:sz="4" w:space="0" w:color="auto"/>
              <w:left w:val="single" w:sz="4" w:space="0" w:color="auto"/>
              <w:bottom w:val="single" w:sz="4" w:space="0" w:color="auto"/>
              <w:right w:val="single" w:sz="4" w:space="0" w:color="auto"/>
            </w:tcBorders>
          </w:tcPr>
          <w:p w14:paraId="04E0B2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1.91</w:t>
            </w:r>
          </w:p>
        </w:tc>
        <w:tc>
          <w:tcPr>
            <w:tcW w:w="0" w:type="auto"/>
            <w:tcBorders>
              <w:top w:val="single" w:sz="4" w:space="0" w:color="auto"/>
              <w:left w:val="single" w:sz="4" w:space="0" w:color="auto"/>
              <w:bottom w:val="single" w:sz="4" w:space="0" w:color="auto"/>
              <w:right w:val="single" w:sz="4" w:space="0" w:color="auto"/>
            </w:tcBorders>
          </w:tcPr>
          <w:p w14:paraId="3B22DD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w:t>
            </w:r>
          </w:p>
        </w:tc>
        <w:tc>
          <w:tcPr>
            <w:tcW w:w="0" w:type="auto"/>
            <w:tcBorders>
              <w:top w:val="single" w:sz="4" w:space="0" w:color="auto"/>
              <w:left w:val="single" w:sz="4" w:space="0" w:color="auto"/>
              <w:bottom w:val="single" w:sz="4" w:space="0" w:color="auto"/>
              <w:right w:val="single" w:sz="4" w:space="0" w:color="auto"/>
            </w:tcBorders>
          </w:tcPr>
          <w:p w14:paraId="43A0DC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1.27</w:t>
            </w:r>
          </w:p>
        </w:tc>
        <w:tc>
          <w:tcPr>
            <w:tcW w:w="0" w:type="auto"/>
            <w:tcBorders>
              <w:top w:val="single" w:sz="4" w:space="0" w:color="auto"/>
              <w:left w:val="single" w:sz="4" w:space="0" w:color="auto"/>
              <w:bottom w:val="single" w:sz="4" w:space="0" w:color="auto"/>
              <w:right w:val="single" w:sz="4" w:space="0" w:color="auto"/>
            </w:tcBorders>
          </w:tcPr>
          <w:p w14:paraId="0D4908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1.86</w:t>
            </w:r>
          </w:p>
        </w:tc>
        <w:tc>
          <w:tcPr>
            <w:tcW w:w="0" w:type="auto"/>
            <w:tcBorders>
              <w:top w:val="single" w:sz="4" w:space="0" w:color="auto"/>
              <w:left w:val="single" w:sz="4" w:space="0" w:color="auto"/>
              <w:bottom w:val="single" w:sz="4" w:space="0" w:color="auto"/>
              <w:right w:val="single" w:sz="4" w:space="0" w:color="auto"/>
            </w:tcBorders>
          </w:tcPr>
          <w:p w14:paraId="45D724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1.84</w:t>
            </w:r>
          </w:p>
        </w:tc>
        <w:tc>
          <w:tcPr>
            <w:tcW w:w="0" w:type="auto"/>
            <w:tcBorders>
              <w:top w:val="single" w:sz="4" w:space="0" w:color="auto"/>
              <w:left w:val="single" w:sz="4" w:space="0" w:color="auto"/>
              <w:bottom w:val="single" w:sz="4" w:space="0" w:color="auto"/>
              <w:right w:val="single" w:sz="4" w:space="0" w:color="auto"/>
            </w:tcBorders>
          </w:tcPr>
          <w:p w14:paraId="69B2AA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0.59</w:t>
            </w:r>
          </w:p>
        </w:tc>
      </w:tr>
      <w:tr w:rsidR="00BB3FF9" w:rsidRPr="00BB3FF9" w14:paraId="19611C58"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1BD39EF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0874746"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00C6097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48660D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-5.47</w:t>
            </w:r>
          </w:p>
        </w:tc>
        <w:tc>
          <w:tcPr>
            <w:tcW w:w="0" w:type="auto"/>
            <w:tcBorders>
              <w:top w:val="single" w:sz="4" w:space="0" w:color="auto"/>
              <w:left w:val="single" w:sz="4" w:space="0" w:color="auto"/>
              <w:bottom w:val="single" w:sz="4" w:space="0" w:color="auto"/>
              <w:right w:val="single" w:sz="4" w:space="0" w:color="auto"/>
            </w:tcBorders>
          </w:tcPr>
          <w:p w14:paraId="0E227C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-4.06</w:t>
            </w:r>
          </w:p>
        </w:tc>
        <w:tc>
          <w:tcPr>
            <w:tcW w:w="0" w:type="auto"/>
            <w:tcBorders>
              <w:top w:val="single" w:sz="4" w:space="0" w:color="auto"/>
              <w:left w:val="single" w:sz="4" w:space="0" w:color="auto"/>
              <w:bottom w:val="single" w:sz="4" w:space="0" w:color="auto"/>
              <w:right w:val="single" w:sz="4" w:space="0" w:color="auto"/>
            </w:tcBorders>
          </w:tcPr>
          <w:p w14:paraId="5C0527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-2.32</w:t>
            </w:r>
          </w:p>
        </w:tc>
        <w:tc>
          <w:tcPr>
            <w:tcW w:w="0" w:type="auto"/>
            <w:tcBorders>
              <w:top w:val="single" w:sz="4" w:space="0" w:color="auto"/>
              <w:left w:val="single" w:sz="4" w:space="0" w:color="auto"/>
              <w:bottom w:val="single" w:sz="4" w:space="0" w:color="auto"/>
              <w:right w:val="single" w:sz="4" w:space="0" w:color="auto"/>
            </w:tcBorders>
          </w:tcPr>
          <w:p w14:paraId="4CC161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-2.19</w:t>
            </w:r>
          </w:p>
        </w:tc>
        <w:tc>
          <w:tcPr>
            <w:tcW w:w="0" w:type="auto"/>
            <w:tcBorders>
              <w:top w:val="single" w:sz="4" w:space="0" w:color="auto"/>
              <w:left w:val="single" w:sz="4" w:space="0" w:color="auto"/>
              <w:bottom w:val="single" w:sz="4" w:space="0" w:color="auto"/>
              <w:right w:val="single" w:sz="4" w:space="0" w:color="auto"/>
            </w:tcBorders>
          </w:tcPr>
          <w:p w14:paraId="31B722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-2.16</w:t>
            </w:r>
          </w:p>
        </w:tc>
        <w:tc>
          <w:tcPr>
            <w:tcW w:w="0" w:type="auto"/>
            <w:tcBorders>
              <w:top w:val="single" w:sz="4" w:space="0" w:color="auto"/>
              <w:left w:val="single" w:sz="4" w:space="0" w:color="auto"/>
              <w:bottom w:val="single" w:sz="4" w:space="0" w:color="auto"/>
              <w:right w:val="single" w:sz="4" w:space="0" w:color="auto"/>
            </w:tcBorders>
          </w:tcPr>
          <w:p w14:paraId="59A4EC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-2.24</w:t>
            </w:r>
          </w:p>
        </w:tc>
        <w:tc>
          <w:tcPr>
            <w:tcW w:w="0" w:type="auto"/>
            <w:tcBorders>
              <w:top w:val="single" w:sz="4" w:space="0" w:color="auto"/>
              <w:left w:val="single" w:sz="4" w:space="0" w:color="auto"/>
              <w:bottom w:val="single" w:sz="4" w:space="0" w:color="auto"/>
              <w:right w:val="single" w:sz="4" w:space="0" w:color="auto"/>
            </w:tcBorders>
          </w:tcPr>
          <w:p w14:paraId="272069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-2.29</w:t>
            </w:r>
          </w:p>
        </w:tc>
        <w:tc>
          <w:tcPr>
            <w:tcW w:w="0" w:type="auto"/>
            <w:tcBorders>
              <w:top w:val="single" w:sz="4" w:space="0" w:color="auto"/>
              <w:left w:val="single" w:sz="4" w:space="0" w:color="auto"/>
              <w:bottom w:val="single" w:sz="4" w:space="0" w:color="auto"/>
              <w:right w:val="single" w:sz="4" w:space="0" w:color="auto"/>
            </w:tcBorders>
          </w:tcPr>
          <w:p w14:paraId="218E67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0" w:type="auto"/>
            <w:tcBorders>
              <w:top w:val="single" w:sz="4" w:space="0" w:color="auto"/>
              <w:left w:val="single" w:sz="4" w:space="0" w:color="auto"/>
              <w:bottom w:val="single" w:sz="4" w:space="0" w:color="auto"/>
              <w:right w:val="single" w:sz="4" w:space="0" w:color="auto"/>
            </w:tcBorders>
          </w:tcPr>
          <w:p w14:paraId="6F227E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-2.23</w:t>
            </w:r>
          </w:p>
        </w:tc>
      </w:tr>
      <w:tr w:rsidR="00BB3FF9" w:rsidRPr="00BB3FF9" w14:paraId="237EFB73"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3D89097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4D3C646E"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20E5C0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4.39</w:t>
            </w:r>
          </w:p>
        </w:tc>
        <w:tc>
          <w:tcPr>
            <w:tcW w:w="0" w:type="auto"/>
            <w:tcBorders>
              <w:top w:val="single" w:sz="4" w:space="0" w:color="auto"/>
              <w:left w:val="single" w:sz="4" w:space="0" w:color="auto"/>
              <w:bottom w:val="single" w:sz="4" w:space="0" w:color="auto"/>
              <w:right w:val="single" w:sz="4" w:space="0" w:color="auto"/>
            </w:tcBorders>
          </w:tcPr>
          <w:p w14:paraId="290888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4.04</w:t>
            </w:r>
          </w:p>
        </w:tc>
        <w:tc>
          <w:tcPr>
            <w:tcW w:w="0" w:type="auto"/>
            <w:tcBorders>
              <w:top w:val="single" w:sz="4" w:space="0" w:color="auto"/>
              <w:left w:val="single" w:sz="4" w:space="0" w:color="auto"/>
              <w:bottom w:val="single" w:sz="4" w:space="0" w:color="auto"/>
              <w:right w:val="single" w:sz="4" w:space="0" w:color="auto"/>
            </w:tcBorders>
          </w:tcPr>
          <w:p w14:paraId="476D7B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1.54</w:t>
            </w:r>
          </w:p>
        </w:tc>
        <w:tc>
          <w:tcPr>
            <w:tcW w:w="0" w:type="auto"/>
            <w:tcBorders>
              <w:top w:val="single" w:sz="4" w:space="0" w:color="auto"/>
              <w:left w:val="single" w:sz="4" w:space="0" w:color="auto"/>
              <w:bottom w:val="single" w:sz="4" w:space="0" w:color="auto"/>
              <w:right w:val="single" w:sz="4" w:space="0" w:color="auto"/>
            </w:tcBorders>
          </w:tcPr>
          <w:p w14:paraId="4E1E11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1.73</w:t>
            </w:r>
          </w:p>
        </w:tc>
        <w:tc>
          <w:tcPr>
            <w:tcW w:w="0" w:type="auto"/>
            <w:tcBorders>
              <w:top w:val="single" w:sz="4" w:space="0" w:color="auto"/>
              <w:left w:val="single" w:sz="4" w:space="0" w:color="auto"/>
              <w:bottom w:val="single" w:sz="4" w:space="0" w:color="auto"/>
              <w:right w:val="single" w:sz="4" w:space="0" w:color="auto"/>
            </w:tcBorders>
          </w:tcPr>
          <w:p w14:paraId="72801E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w:t>
            </w:r>
          </w:p>
        </w:tc>
        <w:tc>
          <w:tcPr>
            <w:tcW w:w="0" w:type="auto"/>
            <w:tcBorders>
              <w:top w:val="single" w:sz="4" w:space="0" w:color="auto"/>
              <w:left w:val="single" w:sz="4" w:space="0" w:color="auto"/>
              <w:bottom w:val="single" w:sz="4" w:space="0" w:color="auto"/>
              <w:right w:val="single" w:sz="4" w:space="0" w:color="auto"/>
            </w:tcBorders>
          </w:tcPr>
          <w:p w14:paraId="380C95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1.64</w:t>
            </w:r>
          </w:p>
        </w:tc>
        <w:tc>
          <w:tcPr>
            <w:tcW w:w="0" w:type="auto"/>
            <w:tcBorders>
              <w:top w:val="single" w:sz="4" w:space="0" w:color="auto"/>
              <w:left w:val="single" w:sz="4" w:space="0" w:color="auto"/>
              <w:bottom w:val="single" w:sz="4" w:space="0" w:color="auto"/>
              <w:right w:val="single" w:sz="4" w:space="0" w:color="auto"/>
            </w:tcBorders>
          </w:tcPr>
          <w:p w14:paraId="55DFDB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1.66</w:t>
            </w:r>
          </w:p>
        </w:tc>
        <w:tc>
          <w:tcPr>
            <w:tcW w:w="0" w:type="auto"/>
            <w:tcBorders>
              <w:top w:val="single" w:sz="4" w:space="0" w:color="auto"/>
              <w:left w:val="single" w:sz="4" w:space="0" w:color="auto"/>
              <w:bottom w:val="single" w:sz="4" w:space="0" w:color="auto"/>
              <w:right w:val="single" w:sz="4" w:space="0" w:color="auto"/>
            </w:tcBorders>
          </w:tcPr>
          <w:p w14:paraId="07ECA9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2.86</w:t>
            </w:r>
          </w:p>
        </w:tc>
        <w:tc>
          <w:tcPr>
            <w:tcW w:w="0" w:type="auto"/>
            <w:tcBorders>
              <w:top w:val="single" w:sz="4" w:space="0" w:color="auto"/>
              <w:left w:val="single" w:sz="4" w:space="0" w:color="auto"/>
              <w:bottom w:val="single" w:sz="4" w:space="0" w:color="auto"/>
              <w:right w:val="single" w:sz="4" w:space="0" w:color="auto"/>
            </w:tcBorders>
          </w:tcPr>
          <w:p w14:paraId="1D2806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1.12</w:t>
            </w:r>
          </w:p>
        </w:tc>
      </w:tr>
      <w:tr w:rsidR="00DC2C9A" w:rsidRPr="00BB3FF9" w14:paraId="259F04C9" w14:textId="77777777" w:rsidTr="00DC2C9A">
        <w:trPr>
          <w:cantSplit/>
        </w:trPr>
        <w:tc>
          <w:tcPr>
            <w:tcW w:w="862" w:type="pct"/>
            <w:tcBorders>
              <w:top w:val="single" w:sz="4" w:space="0" w:color="auto"/>
              <w:left w:val="single" w:sz="4" w:space="0" w:color="auto"/>
              <w:bottom w:val="single" w:sz="4" w:space="0" w:color="auto"/>
              <w:right w:val="single" w:sz="4" w:space="0" w:color="auto"/>
            </w:tcBorders>
          </w:tcPr>
          <w:p w14:paraId="598122BF" w14:textId="77777777" w:rsidR="00DC2C9A" w:rsidRPr="00BB3FF9" w:rsidRDefault="00DC2C9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9" w:type="pct"/>
            <w:tcBorders>
              <w:top w:val="single" w:sz="4" w:space="0" w:color="auto"/>
              <w:left w:val="single" w:sz="4" w:space="0" w:color="auto"/>
              <w:bottom w:val="single" w:sz="4" w:space="0" w:color="auto"/>
              <w:right w:val="single" w:sz="4" w:space="0" w:color="auto"/>
            </w:tcBorders>
          </w:tcPr>
          <w:p w14:paraId="4A1EED86" w14:textId="77777777" w:rsidR="00DC2C9A" w:rsidRPr="00BB3FF9" w:rsidRDefault="00DC2C9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0" w:type="auto"/>
            <w:gridSpan w:val="9"/>
            <w:tcBorders>
              <w:top w:val="single" w:sz="4" w:space="0" w:color="auto"/>
              <w:left w:val="single" w:sz="4" w:space="0" w:color="auto"/>
              <w:bottom w:val="single" w:sz="4" w:space="0" w:color="auto"/>
              <w:right w:val="single" w:sz="4" w:space="0" w:color="auto"/>
            </w:tcBorders>
          </w:tcPr>
          <w:p w14:paraId="33F61837" w14:textId="36AA11AB" w:rsidR="00DC2C9A" w:rsidRPr="00BB3FF9" w:rsidDel="00DC2C9A" w:rsidRDefault="00DC2C9A" w:rsidP="00BB3FF9">
            <w:pPr>
              <w:keepNext/>
              <w:keepLines/>
              <w:spacing w:after="0"/>
              <w:jc w:val="center"/>
              <w:rPr>
                <w:del w:id="277" w:author="Hsieh, Frank (Nokia - US/Naperville)" w:date="2020-02-11T16:22:00Z"/>
                <w:rFonts w:ascii="Arial" w:eastAsia="Times New Roman" w:hAnsi="Arial"/>
                <w:sz w:val="18"/>
                <w:szCs w:val="18"/>
                <w:lang w:bidi="ar-LY"/>
              </w:rPr>
            </w:pPr>
            <w:ins w:id="278" w:author="Hsieh, Frank (Nokia - US/Naperville)" w:date="2020-02-11T16:22:00Z">
              <w:r w:rsidRPr="002752C9">
                <w:t>Table 6.6.2-3</w:t>
              </w:r>
            </w:ins>
            <w:del w:id="279" w:author="Hsieh, Frank (Nokia - US/Naperville)" w:date="2020-02-11T16:22:00Z">
              <w:r w:rsidRPr="00BB3FF9" w:rsidDel="00DC2C9A">
                <w:rPr>
                  <w:rFonts w:ascii="Arial" w:eastAsia="Times New Roman" w:hAnsi="Arial" w:hint="eastAsia"/>
                  <w:sz w:val="18"/>
                  <w:szCs w:val="18"/>
                  <w:lang w:bidi="ar-LY"/>
                </w:rPr>
                <w:delText>8</w:delText>
              </w:r>
            </w:del>
          </w:p>
          <w:p w14:paraId="1812AD18" w14:textId="70BAD676" w:rsidR="00DC2C9A" w:rsidRPr="00BB3FF9" w:rsidDel="00DC2C9A" w:rsidRDefault="00DC2C9A" w:rsidP="00BB3FF9">
            <w:pPr>
              <w:keepNext/>
              <w:keepLines/>
              <w:spacing w:after="0"/>
              <w:jc w:val="center"/>
              <w:rPr>
                <w:del w:id="280" w:author="Hsieh, Frank (Nokia - US/Naperville)" w:date="2020-02-11T16:22:00Z"/>
                <w:rFonts w:ascii="Arial" w:eastAsia="Times New Roman" w:hAnsi="Arial"/>
                <w:sz w:val="18"/>
                <w:szCs w:val="18"/>
                <w:lang w:bidi="ar-LY"/>
              </w:rPr>
            </w:pPr>
            <w:del w:id="281" w:author="Hsieh, Frank (Nokia - US/Naperville)" w:date="2020-02-11T16:22:00Z">
              <w:r w:rsidRPr="00BB3FF9" w:rsidDel="00DC2C9A">
                <w:rPr>
                  <w:rFonts w:ascii="Arial" w:eastAsia="Times New Roman" w:hAnsi="Arial" w:hint="eastAsia"/>
                  <w:sz w:val="18"/>
                  <w:szCs w:val="18"/>
                  <w:lang w:bidi="ar-LY"/>
                </w:rPr>
                <w:delText>8</w:delText>
              </w:r>
            </w:del>
          </w:p>
          <w:p w14:paraId="11DDFD8B" w14:textId="204698A2" w:rsidR="00DC2C9A" w:rsidRPr="00BB3FF9" w:rsidDel="00DC2C9A" w:rsidRDefault="00DC2C9A" w:rsidP="00BB3FF9">
            <w:pPr>
              <w:keepNext/>
              <w:keepLines/>
              <w:spacing w:after="0"/>
              <w:jc w:val="center"/>
              <w:rPr>
                <w:del w:id="282" w:author="Hsieh, Frank (Nokia - US/Naperville)" w:date="2020-02-11T16:22:00Z"/>
                <w:rFonts w:ascii="Arial" w:eastAsia="Times New Roman" w:hAnsi="Arial"/>
                <w:sz w:val="18"/>
                <w:szCs w:val="18"/>
                <w:lang w:bidi="ar-LY"/>
              </w:rPr>
            </w:pPr>
            <w:del w:id="283" w:author="Hsieh, Frank (Nokia - US/Naperville)" w:date="2020-02-11T16:22:00Z">
              <w:r w:rsidRPr="00BB3FF9" w:rsidDel="00DC2C9A">
                <w:rPr>
                  <w:rFonts w:ascii="Arial" w:eastAsia="Times New Roman" w:hAnsi="Arial" w:hint="eastAsia"/>
                  <w:sz w:val="18"/>
                  <w:szCs w:val="18"/>
                  <w:lang w:bidi="ar-LY"/>
                </w:rPr>
                <w:delText>8</w:delText>
              </w:r>
            </w:del>
          </w:p>
          <w:p w14:paraId="625CB032" w14:textId="54071E24" w:rsidR="00DC2C9A" w:rsidRPr="00BB3FF9" w:rsidDel="00DC2C9A" w:rsidRDefault="00DC2C9A" w:rsidP="00BB3FF9">
            <w:pPr>
              <w:keepNext/>
              <w:keepLines/>
              <w:spacing w:after="0"/>
              <w:jc w:val="center"/>
              <w:rPr>
                <w:del w:id="284" w:author="Hsieh, Frank (Nokia - US/Naperville)" w:date="2020-02-11T16:22:00Z"/>
                <w:rFonts w:ascii="Arial" w:eastAsia="Times New Roman" w:hAnsi="Arial"/>
                <w:sz w:val="18"/>
                <w:szCs w:val="18"/>
                <w:lang w:bidi="ar-LY"/>
              </w:rPr>
            </w:pPr>
            <w:del w:id="285" w:author="Hsieh, Frank (Nokia - US/Naperville)" w:date="2020-02-11T16:22:00Z">
              <w:r w:rsidRPr="00BB3FF9" w:rsidDel="00DC2C9A">
                <w:rPr>
                  <w:rFonts w:ascii="Arial" w:eastAsia="Times New Roman" w:hAnsi="Arial" w:hint="eastAsia"/>
                  <w:sz w:val="18"/>
                  <w:szCs w:val="18"/>
                  <w:lang w:bidi="ar-LY"/>
                </w:rPr>
                <w:delText>8</w:delText>
              </w:r>
            </w:del>
          </w:p>
          <w:p w14:paraId="00DA514A" w14:textId="44B266AB" w:rsidR="00DC2C9A" w:rsidRPr="00BB3FF9" w:rsidDel="00DC2C9A" w:rsidRDefault="00DC2C9A" w:rsidP="00BB3FF9">
            <w:pPr>
              <w:keepNext/>
              <w:keepLines/>
              <w:spacing w:after="0"/>
              <w:jc w:val="center"/>
              <w:rPr>
                <w:del w:id="286" w:author="Hsieh, Frank (Nokia - US/Naperville)" w:date="2020-02-11T16:22:00Z"/>
                <w:rFonts w:ascii="Arial" w:eastAsia="Times New Roman" w:hAnsi="Arial"/>
                <w:sz w:val="18"/>
                <w:szCs w:val="18"/>
                <w:lang w:bidi="ar-LY"/>
              </w:rPr>
            </w:pPr>
            <w:del w:id="287" w:author="Hsieh, Frank (Nokia - US/Naperville)" w:date="2020-02-11T16:22:00Z">
              <w:r w:rsidRPr="00BB3FF9" w:rsidDel="00DC2C9A">
                <w:rPr>
                  <w:rFonts w:ascii="Arial" w:eastAsia="Times New Roman" w:hAnsi="Arial" w:hint="eastAsia"/>
                  <w:sz w:val="18"/>
                  <w:szCs w:val="18"/>
                  <w:lang w:bidi="ar-LY"/>
                </w:rPr>
                <w:delText>8</w:delText>
              </w:r>
            </w:del>
          </w:p>
          <w:p w14:paraId="6DC2B486" w14:textId="6FD4BF44" w:rsidR="00DC2C9A" w:rsidRPr="00BB3FF9" w:rsidDel="00DC2C9A" w:rsidRDefault="00DC2C9A" w:rsidP="00BB3FF9">
            <w:pPr>
              <w:keepNext/>
              <w:keepLines/>
              <w:spacing w:after="0"/>
              <w:jc w:val="center"/>
              <w:rPr>
                <w:del w:id="288" w:author="Hsieh, Frank (Nokia - US/Naperville)" w:date="2020-02-11T16:22:00Z"/>
                <w:rFonts w:ascii="Arial" w:eastAsia="Times New Roman" w:hAnsi="Arial"/>
                <w:sz w:val="18"/>
                <w:szCs w:val="18"/>
                <w:lang w:bidi="ar-LY"/>
              </w:rPr>
            </w:pPr>
            <w:del w:id="289" w:author="Hsieh, Frank (Nokia - US/Naperville)" w:date="2020-02-11T16:22:00Z">
              <w:r w:rsidRPr="00BB3FF9" w:rsidDel="00DC2C9A">
                <w:rPr>
                  <w:rFonts w:ascii="Arial" w:eastAsia="Times New Roman" w:hAnsi="Arial" w:hint="eastAsia"/>
                  <w:sz w:val="18"/>
                  <w:szCs w:val="18"/>
                  <w:lang w:bidi="ar-LY"/>
                </w:rPr>
                <w:delText>8</w:delText>
              </w:r>
            </w:del>
          </w:p>
          <w:p w14:paraId="747EA5C2" w14:textId="425BED61" w:rsidR="00DC2C9A" w:rsidRPr="00BB3FF9" w:rsidDel="00DC2C9A" w:rsidRDefault="00DC2C9A" w:rsidP="00BB3FF9">
            <w:pPr>
              <w:keepNext/>
              <w:keepLines/>
              <w:spacing w:after="0"/>
              <w:jc w:val="center"/>
              <w:rPr>
                <w:del w:id="290" w:author="Hsieh, Frank (Nokia - US/Naperville)" w:date="2020-02-11T16:22:00Z"/>
                <w:rFonts w:ascii="Arial" w:eastAsia="Times New Roman" w:hAnsi="Arial"/>
                <w:sz w:val="18"/>
                <w:szCs w:val="18"/>
                <w:lang w:bidi="ar-LY"/>
              </w:rPr>
            </w:pPr>
            <w:del w:id="291" w:author="Hsieh, Frank (Nokia - US/Naperville)" w:date="2020-02-11T16:22:00Z">
              <w:r w:rsidRPr="00BB3FF9" w:rsidDel="00DC2C9A">
                <w:rPr>
                  <w:rFonts w:ascii="Arial" w:eastAsia="Times New Roman" w:hAnsi="Arial" w:hint="eastAsia"/>
                  <w:sz w:val="18"/>
                  <w:szCs w:val="18"/>
                  <w:lang w:bidi="ar-LY"/>
                </w:rPr>
                <w:delText>8</w:delText>
              </w:r>
            </w:del>
          </w:p>
          <w:p w14:paraId="6657F7CC" w14:textId="4DBB9561" w:rsidR="00DC2C9A" w:rsidRPr="00BB3FF9" w:rsidDel="00DC2C9A" w:rsidRDefault="00DC2C9A" w:rsidP="00BB3FF9">
            <w:pPr>
              <w:keepNext/>
              <w:keepLines/>
              <w:spacing w:after="0"/>
              <w:jc w:val="center"/>
              <w:rPr>
                <w:del w:id="292" w:author="Hsieh, Frank (Nokia - US/Naperville)" w:date="2020-02-11T16:22:00Z"/>
                <w:rFonts w:ascii="Arial" w:eastAsia="Times New Roman" w:hAnsi="Arial"/>
                <w:sz w:val="18"/>
                <w:szCs w:val="18"/>
                <w:lang w:bidi="ar-LY"/>
              </w:rPr>
            </w:pPr>
            <w:del w:id="293" w:author="Hsieh, Frank (Nokia - US/Naperville)" w:date="2020-02-11T16:22:00Z">
              <w:r w:rsidRPr="00BB3FF9" w:rsidDel="00DC2C9A">
                <w:rPr>
                  <w:rFonts w:ascii="Arial" w:eastAsia="Times New Roman" w:hAnsi="Arial" w:hint="eastAsia"/>
                  <w:sz w:val="18"/>
                  <w:szCs w:val="18"/>
                  <w:lang w:bidi="ar-LY"/>
                </w:rPr>
                <w:delText>8</w:delText>
              </w:r>
            </w:del>
          </w:p>
          <w:p w14:paraId="3FF142DE" w14:textId="305E8F3E" w:rsidR="00DC2C9A" w:rsidRPr="00BB3FF9" w:rsidRDefault="00DC2C9A" w:rsidP="00BB3FF9">
            <w:pPr>
              <w:keepNext/>
              <w:keepLines/>
              <w:spacing w:after="0"/>
              <w:jc w:val="center"/>
              <w:rPr>
                <w:rFonts w:ascii="Arial" w:eastAsia="Times New Roman" w:hAnsi="Arial"/>
                <w:sz w:val="18"/>
                <w:szCs w:val="18"/>
                <w:lang w:bidi="ar-LY"/>
              </w:rPr>
            </w:pPr>
            <w:del w:id="294" w:author="Hsieh, Frank (Nokia - US/Naperville)" w:date="2020-02-11T16:22:00Z">
              <w:r w:rsidRPr="00BB3FF9" w:rsidDel="00DC2C9A">
                <w:rPr>
                  <w:rFonts w:ascii="Arial" w:eastAsia="Times New Roman" w:hAnsi="Arial" w:hint="eastAsia"/>
                  <w:sz w:val="18"/>
                  <w:szCs w:val="18"/>
                  <w:lang w:bidi="ar-LY"/>
                </w:rPr>
                <w:delText>8</w:delText>
              </w:r>
            </w:del>
          </w:p>
        </w:tc>
      </w:tr>
      <w:tr w:rsidR="00BB3FF9" w:rsidRPr="00BB3FF9" w14:paraId="14B9C27D" w14:textId="77777777" w:rsidTr="00DC2C9A">
        <w:trPr>
          <w:cantSplit/>
        </w:trPr>
        <w:tc>
          <w:tcPr>
            <w:tcW w:w="862" w:type="pct"/>
            <w:vMerge w:val="restart"/>
            <w:tcBorders>
              <w:top w:val="single" w:sz="4" w:space="0" w:color="auto"/>
              <w:left w:val="single" w:sz="4" w:space="0" w:color="auto"/>
              <w:right w:val="single" w:sz="4" w:space="0" w:color="auto"/>
            </w:tcBorders>
            <w:vAlign w:val="center"/>
          </w:tcPr>
          <w:p w14:paraId="60874718"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9" w:type="pct"/>
            <w:tcBorders>
              <w:top w:val="single" w:sz="4" w:space="0" w:color="auto"/>
              <w:left w:val="single" w:sz="4" w:space="0" w:color="auto"/>
              <w:bottom w:val="single" w:sz="4" w:space="0" w:color="auto"/>
              <w:right w:val="single" w:sz="4" w:space="0" w:color="auto"/>
            </w:tcBorders>
            <w:vAlign w:val="center"/>
          </w:tcPr>
          <w:p w14:paraId="40BF46C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050AF8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10F455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888B0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7EE193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2EF11B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72C78E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6CAA50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5CE0F6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3D58DA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r>
      <w:tr w:rsidR="00BB3FF9" w:rsidRPr="00BB3FF9" w14:paraId="2A0D8854" w14:textId="77777777" w:rsidTr="00DC2C9A">
        <w:trPr>
          <w:cantSplit/>
        </w:trPr>
        <w:tc>
          <w:tcPr>
            <w:tcW w:w="862" w:type="pct"/>
            <w:vMerge/>
            <w:tcBorders>
              <w:left w:val="single" w:sz="4" w:space="0" w:color="auto"/>
              <w:bottom w:val="single" w:sz="4" w:space="0" w:color="auto"/>
              <w:right w:val="single" w:sz="4" w:space="0" w:color="auto"/>
            </w:tcBorders>
            <w:vAlign w:val="center"/>
          </w:tcPr>
          <w:p w14:paraId="3566E4D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765E51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2B13A8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2C2135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10FE57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86026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6BA6AE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470DB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28954A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24E71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166B36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r>
      <w:tr w:rsidR="00BB3FF9" w:rsidRPr="00BB3FF9" w14:paraId="378DAEA4" w14:textId="77777777" w:rsidTr="00DC2C9A">
        <w:trPr>
          <w:cantSplit/>
        </w:trPr>
        <w:tc>
          <w:tcPr>
            <w:tcW w:w="862" w:type="pct"/>
            <w:vMerge w:val="restart"/>
            <w:tcBorders>
              <w:top w:val="single" w:sz="4" w:space="0" w:color="auto"/>
              <w:left w:val="single" w:sz="4" w:space="0" w:color="auto"/>
              <w:right w:val="single" w:sz="4" w:space="0" w:color="auto"/>
            </w:tcBorders>
            <w:vAlign w:val="center"/>
          </w:tcPr>
          <w:p w14:paraId="6433BCC7"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2FDE1C5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76F163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258542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0.24</w:t>
            </w:r>
          </w:p>
        </w:tc>
        <w:tc>
          <w:tcPr>
            <w:tcW w:w="0" w:type="auto"/>
            <w:tcBorders>
              <w:top w:val="single" w:sz="4" w:space="0" w:color="auto"/>
              <w:left w:val="single" w:sz="4" w:space="0" w:color="auto"/>
              <w:bottom w:val="single" w:sz="4" w:space="0" w:color="auto"/>
              <w:right w:val="single" w:sz="4" w:space="0" w:color="auto"/>
            </w:tcBorders>
          </w:tcPr>
          <w:p w14:paraId="045EF63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4A17E7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0.26</w:t>
            </w:r>
          </w:p>
        </w:tc>
        <w:tc>
          <w:tcPr>
            <w:tcW w:w="0" w:type="auto"/>
            <w:tcBorders>
              <w:top w:val="single" w:sz="4" w:space="0" w:color="auto"/>
              <w:left w:val="single" w:sz="4" w:space="0" w:color="auto"/>
              <w:bottom w:val="single" w:sz="4" w:space="0" w:color="auto"/>
              <w:right w:val="single" w:sz="4" w:space="0" w:color="auto"/>
            </w:tcBorders>
          </w:tcPr>
          <w:p w14:paraId="121FE0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6BEC6E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684B48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2B1812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558056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0.59</w:t>
            </w:r>
          </w:p>
        </w:tc>
      </w:tr>
      <w:tr w:rsidR="00BB3FF9" w:rsidRPr="00BB3FF9" w14:paraId="77361D10" w14:textId="77777777" w:rsidTr="00DC2C9A">
        <w:trPr>
          <w:cantSplit/>
        </w:trPr>
        <w:tc>
          <w:tcPr>
            <w:tcW w:w="862" w:type="pct"/>
            <w:vMerge/>
            <w:tcBorders>
              <w:left w:val="single" w:sz="4" w:space="0" w:color="auto"/>
              <w:right w:val="single" w:sz="4" w:space="0" w:color="auto"/>
            </w:tcBorders>
            <w:vAlign w:val="center"/>
          </w:tcPr>
          <w:p w14:paraId="517192B5"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0D160E6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2329D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0AC827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0.34</w:t>
            </w:r>
          </w:p>
        </w:tc>
        <w:tc>
          <w:tcPr>
            <w:tcW w:w="0" w:type="auto"/>
            <w:tcBorders>
              <w:top w:val="single" w:sz="4" w:space="0" w:color="auto"/>
              <w:left w:val="single" w:sz="4" w:space="0" w:color="auto"/>
              <w:bottom w:val="single" w:sz="4" w:space="0" w:color="auto"/>
              <w:right w:val="single" w:sz="4" w:space="0" w:color="auto"/>
            </w:tcBorders>
          </w:tcPr>
          <w:p w14:paraId="3B9F2A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64388A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0.43</w:t>
            </w:r>
          </w:p>
        </w:tc>
        <w:tc>
          <w:tcPr>
            <w:tcW w:w="0" w:type="auto"/>
            <w:tcBorders>
              <w:top w:val="single" w:sz="4" w:space="0" w:color="auto"/>
              <w:left w:val="single" w:sz="4" w:space="0" w:color="auto"/>
              <w:bottom w:val="single" w:sz="4" w:space="0" w:color="auto"/>
              <w:right w:val="single" w:sz="4" w:space="0" w:color="auto"/>
            </w:tcBorders>
          </w:tcPr>
          <w:p w14:paraId="68368B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0F88F8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14ABA5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180489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c>
          <w:tcPr>
            <w:tcW w:w="0" w:type="auto"/>
            <w:tcBorders>
              <w:top w:val="single" w:sz="4" w:space="0" w:color="auto"/>
              <w:left w:val="single" w:sz="4" w:space="0" w:color="auto"/>
              <w:bottom w:val="single" w:sz="4" w:space="0" w:color="auto"/>
              <w:right w:val="single" w:sz="4" w:space="0" w:color="auto"/>
            </w:tcBorders>
          </w:tcPr>
          <w:p w14:paraId="012B5A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2379515F" w14:textId="77777777" w:rsidTr="00DC2C9A">
        <w:trPr>
          <w:cantSplit/>
        </w:trPr>
        <w:tc>
          <w:tcPr>
            <w:tcW w:w="862" w:type="pct"/>
            <w:vMerge/>
            <w:tcBorders>
              <w:left w:val="single" w:sz="4" w:space="0" w:color="auto"/>
              <w:right w:val="single" w:sz="4" w:space="0" w:color="auto"/>
            </w:tcBorders>
            <w:vAlign w:val="center"/>
          </w:tcPr>
          <w:p w14:paraId="7205DE0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622C70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5F39F1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4D057B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tcPr>
          <w:p w14:paraId="6666BD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tcPr>
          <w:p w14:paraId="0E79B6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6E6D53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732A89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41F878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742603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7163F9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r>
      <w:tr w:rsidR="00BB3FF9" w:rsidRPr="00BB3FF9" w14:paraId="49E9DEF6" w14:textId="77777777" w:rsidTr="00DC2C9A">
        <w:trPr>
          <w:cantSplit/>
        </w:trPr>
        <w:tc>
          <w:tcPr>
            <w:tcW w:w="862" w:type="pct"/>
            <w:vMerge/>
            <w:tcBorders>
              <w:left w:val="single" w:sz="4" w:space="0" w:color="auto"/>
              <w:right w:val="single" w:sz="4" w:space="0" w:color="auto"/>
            </w:tcBorders>
            <w:vAlign w:val="center"/>
          </w:tcPr>
          <w:p w14:paraId="00337EDC"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2966D2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6FE54F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4B185E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tcPr>
          <w:p w14:paraId="00F12E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0.54</w:t>
            </w:r>
          </w:p>
        </w:tc>
        <w:tc>
          <w:tcPr>
            <w:tcW w:w="0" w:type="auto"/>
            <w:tcBorders>
              <w:top w:val="single" w:sz="4" w:space="0" w:color="auto"/>
              <w:left w:val="single" w:sz="4" w:space="0" w:color="auto"/>
              <w:bottom w:val="single" w:sz="4" w:space="0" w:color="auto"/>
              <w:right w:val="single" w:sz="4" w:space="0" w:color="auto"/>
            </w:tcBorders>
          </w:tcPr>
          <w:p w14:paraId="3F8663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tcPr>
          <w:p w14:paraId="21B519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3BA7C4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0.56</w:t>
            </w:r>
          </w:p>
        </w:tc>
        <w:tc>
          <w:tcPr>
            <w:tcW w:w="0" w:type="auto"/>
            <w:tcBorders>
              <w:top w:val="single" w:sz="4" w:space="0" w:color="auto"/>
              <w:left w:val="single" w:sz="4" w:space="0" w:color="auto"/>
              <w:bottom w:val="single" w:sz="4" w:space="0" w:color="auto"/>
              <w:right w:val="single" w:sz="4" w:space="0" w:color="auto"/>
            </w:tcBorders>
          </w:tcPr>
          <w:p w14:paraId="2E326E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0.54</w:t>
            </w:r>
          </w:p>
        </w:tc>
        <w:tc>
          <w:tcPr>
            <w:tcW w:w="0" w:type="auto"/>
            <w:tcBorders>
              <w:top w:val="single" w:sz="4" w:space="0" w:color="auto"/>
              <w:left w:val="single" w:sz="4" w:space="0" w:color="auto"/>
              <w:bottom w:val="single" w:sz="4" w:space="0" w:color="auto"/>
              <w:right w:val="single" w:sz="4" w:space="0" w:color="auto"/>
            </w:tcBorders>
          </w:tcPr>
          <w:p w14:paraId="5FC262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0.57</w:t>
            </w:r>
          </w:p>
        </w:tc>
        <w:tc>
          <w:tcPr>
            <w:tcW w:w="0" w:type="auto"/>
            <w:tcBorders>
              <w:top w:val="single" w:sz="4" w:space="0" w:color="auto"/>
              <w:left w:val="single" w:sz="4" w:space="0" w:color="auto"/>
              <w:bottom w:val="single" w:sz="4" w:space="0" w:color="auto"/>
              <w:right w:val="single" w:sz="4" w:space="0" w:color="auto"/>
            </w:tcBorders>
          </w:tcPr>
          <w:p w14:paraId="3F375C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r>
      <w:tr w:rsidR="00BB3FF9" w:rsidRPr="00BB3FF9" w14:paraId="0FA45522" w14:textId="77777777" w:rsidTr="00DC2C9A">
        <w:trPr>
          <w:cantSplit/>
        </w:trPr>
        <w:tc>
          <w:tcPr>
            <w:tcW w:w="862" w:type="pct"/>
            <w:vMerge/>
            <w:tcBorders>
              <w:left w:val="single" w:sz="4" w:space="0" w:color="auto"/>
              <w:right w:val="single" w:sz="4" w:space="0" w:color="auto"/>
            </w:tcBorders>
            <w:vAlign w:val="center"/>
          </w:tcPr>
          <w:p w14:paraId="2C1B65F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223DCC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24DA41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64171D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65CE28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0" w:type="auto"/>
            <w:tcBorders>
              <w:top w:val="single" w:sz="4" w:space="0" w:color="auto"/>
              <w:left w:val="single" w:sz="4" w:space="0" w:color="auto"/>
              <w:bottom w:val="single" w:sz="4" w:space="0" w:color="auto"/>
              <w:right w:val="single" w:sz="4" w:space="0" w:color="auto"/>
            </w:tcBorders>
          </w:tcPr>
          <w:p w14:paraId="30E6BF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1F3F047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tcPr>
          <w:p w14:paraId="4F9C35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0" w:type="auto"/>
            <w:tcBorders>
              <w:top w:val="single" w:sz="4" w:space="0" w:color="auto"/>
              <w:left w:val="single" w:sz="4" w:space="0" w:color="auto"/>
              <w:bottom w:val="single" w:sz="4" w:space="0" w:color="auto"/>
              <w:right w:val="single" w:sz="4" w:space="0" w:color="auto"/>
            </w:tcBorders>
          </w:tcPr>
          <w:p w14:paraId="36C721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104DC3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124582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r>
      <w:tr w:rsidR="00BB3FF9" w:rsidRPr="00BB3FF9" w14:paraId="6B8CAEAA" w14:textId="77777777" w:rsidTr="00DC2C9A">
        <w:trPr>
          <w:cantSplit/>
        </w:trPr>
        <w:tc>
          <w:tcPr>
            <w:tcW w:w="862" w:type="pct"/>
            <w:vMerge/>
            <w:tcBorders>
              <w:left w:val="single" w:sz="4" w:space="0" w:color="auto"/>
              <w:right w:val="single" w:sz="4" w:space="0" w:color="auto"/>
            </w:tcBorders>
            <w:vAlign w:val="center"/>
          </w:tcPr>
          <w:p w14:paraId="2E62C3A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DF9CB3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12F6EB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25C7C9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tcPr>
          <w:p w14:paraId="7C8D4B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538F5B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3DBF18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670DAC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129487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673185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71D74C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r>
      <w:tr w:rsidR="00BB3FF9" w:rsidRPr="00BB3FF9" w14:paraId="59670984" w14:textId="77777777" w:rsidTr="00DC2C9A">
        <w:trPr>
          <w:cantSplit/>
        </w:trPr>
        <w:tc>
          <w:tcPr>
            <w:tcW w:w="862" w:type="pct"/>
            <w:vMerge/>
            <w:tcBorders>
              <w:left w:val="single" w:sz="4" w:space="0" w:color="auto"/>
              <w:right w:val="single" w:sz="4" w:space="0" w:color="auto"/>
            </w:tcBorders>
            <w:vAlign w:val="center"/>
          </w:tcPr>
          <w:p w14:paraId="0F158EF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91B7B0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3E4B33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F06C1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6F16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7BA5C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37316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12810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910B4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D9A4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88034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7131DA09" w14:textId="77777777" w:rsidTr="00DC2C9A">
        <w:trPr>
          <w:cantSplit/>
        </w:trPr>
        <w:tc>
          <w:tcPr>
            <w:tcW w:w="862" w:type="pct"/>
            <w:vMerge/>
            <w:tcBorders>
              <w:left w:val="single" w:sz="4" w:space="0" w:color="auto"/>
              <w:right w:val="single" w:sz="4" w:space="0" w:color="auto"/>
            </w:tcBorders>
            <w:vAlign w:val="center"/>
          </w:tcPr>
          <w:p w14:paraId="60E4EC5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94B81D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0C13D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05484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56EA8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51C9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9B5E1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1905D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6A59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CF1FB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A3729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9142565" w14:textId="77777777" w:rsidTr="00DC2C9A">
        <w:trPr>
          <w:cantSplit/>
        </w:trPr>
        <w:tc>
          <w:tcPr>
            <w:tcW w:w="862" w:type="pct"/>
            <w:vMerge/>
            <w:tcBorders>
              <w:left w:val="single" w:sz="4" w:space="0" w:color="auto"/>
              <w:right w:val="single" w:sz="4" w:space="0" w:color="auto"/>
            </w:tcBorders>
            <w:vAlign w:val="center"/>
          </w:tcPr>
          <w:p w14:paraId="20867F8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2D8673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22FB9F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A19AC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60417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1261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A429E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8C78E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B4D9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0F47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02A12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866C7CB" w14:textId="77777777" w:rsidTr="00DC2C9A">
        <w:trPr>
          <w:cantSplit/>
        </w:trPr>
        <w:tc>
          <w:tcPr>
            <w:tcW w:w="862" w:type="pct"/>
            <w:vMerge/>
            <w:tcBorders>
              <w:left w:val="single" w:sz="4" w:space="0" w:color="auto"/>
              <w:right w:val="single" w:sz="4" w:space="0" w:color="auto"/>
            </w:tcBorders>
            <w:vAlign w:val="center"/>
          </w:tcPr>
          <w:p w14:paraId="24EB615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7501412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4C2D88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9D98E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A3711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DA075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FD981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5695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2BA05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5762F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F9D4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77CEA369" w14:textId="77777777" w:rsidTr="00DC2C9A">
        <w:trPr>
          <w:cantSplit/>
        </w:trPr>
        <w:tc>
          <w:tcPr>
            <w:tcW w:w="862" w:type="pct"/>
            <w:vMerge w:val="restart"/>
            <w:tcBorders>
              <w:top w:val="single" w:sz="4" w:space="0" w:color="auto"/>
              <w:left w:val="single" w:sz="4" w:space="0" w:color="auto"/>
              <w:right w:val="single" w:sz="4" w:space="0" w:color="auto"/>
            </w:tcBorders>
            <w:vAlign w:val="center"/>
          </w:tcPr>
          <w:p w14:paraId="2A0B9D79"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1AA505E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47E0F5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1C4421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7CC266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48E7EB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044D21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1E0F42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4A6C7B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3ED500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0C7176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r>
      <w:tr w:rsidR="00BB3FF9" w:rsidRPr="00BB3FF9" w14:paraId="724D6D4B" w14:textId="77777777" w:rsidTr="00DC2C9A">
        <w:trPr>
          <w:cantSplit/>
        </w:trPr>
        <w:tc>
          <w:tcPr>
            <w:tcW w:w="862" w:type="pct"/>
            <w:vMerge/>
            <w:tcBorders>
              <w:left w:val="single" w:sz="4" w:space="0" w:color="auto"/>
              <w:right w:val="single" w:sz="4" w:space="0" w:color="auto"/>
            </w:tcBorders>
            <w:vAlign w:val="center"/>
          </w:tcPr>
          <w:p w14:paraId="4D5FECE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74103A3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2D95A0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6028FC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1F76BF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29A9F7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7894D18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003843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098161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tcPr>
          <w:p w14:paraId="439113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2FB5F3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r>
      <w:tr w:rsidR="00BB3FF9" w:rsidRPr="00BB3FF9" w14:paraId="5F0151DB" w14:textId="77777777" w:rsidTr="00DC2C9A">
        <w:trPr>
          <w:cantSplit/>
        </w:trPr>
        <w:tc>
          <w:tcPr>
            <w:tcW w:w="862" w:type="pct"/>
            <w:vMerge/>
            <w:tcBorders>
              <w:left w:val="single" w:sz="4" w:space="0" w:color="auto"/>
              <w:right w:val="single" w:sz="4" w:space="0" w:color="auto"/>
            </w:tcBorders>
            <w:vAlign w:val="center"/>
          </w:tcPr>
          <w:p w14:paraId="1F66C6D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4E7E66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F7FAA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FC783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40EFB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DC16C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0648C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C6581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D38A1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0A115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ECBE4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3E1CE896" w14:textId="77777777" w:rsidTr="00DC2C9A">
        <w:trPr>
          <w:cantSplit/>
        </w:trPr>
        <w:tc>
          <w:tcPr>
            <w:tcW w:w="862" w:type="pct"/>
            <w:vMerge/>
            <w:tcBorders>
              <w:left w:val="single" w:sz="4" w:space="0" w:color="auto"/>
              <w:right w:val="single" w:sz="4" w:space="0" w:color="auto"/>
            </w:tcBorders>
            <w:vAlign w:val="center"/>
          </w:tcPr>
          <w:p w14:paraId="50AE252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3D37CB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236554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162A8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0D648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7AFE1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16BEF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4E048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B5A0F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91086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9FDF1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74613200" w14:textId="77777777" w:rsidTr="00DC2C9A">
        <w:trPr>
          <w:cantSplit/>
        </w:trPr>
        <w:tc>
          <w:tcPr>
            <w:tcW w:w="862" w:type="pct"/>
            <w:vMerge/>
            <w:tcBorders>
              <w:left w:val="single" w:sz="4" w:space="0" w:color="auto"/>
              <w:right w:val="single" w:sz="4" w:space="0" w:color="auto"/>
            </w:tcBorders>
            <w:vAlign w:val="center"/>
          </w:tcPr>
          <w:p w14:paraId="76138F2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767514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01A740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084F4D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c>
          <w:tcPr>
            <w:tcW w:w="0" w:type="auto"/>
            <w:tcBorders>
              <w:top w:val="single" w:sz="4" w:space="0" w:color="auto"/>
              <w:left w:val="single" w:sz="4" w:space="0" w:color="auto"/>
              <w:bottom w:val="single" w:sz="4" w:space="0" w:color="auto"/>
              <w:right w:val="single" w:sz="4" w:space="0" w:color="auto"/>
            </w:tcBorders>
          </w:tcPr>
          <w:p w14:paraId="6555E5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0.64</w:t>
            </w:r>
          </w:p>
        </w:tc>
        <w:tc>
          <w:tcPr>
            <w:tcW w:w="0" w:type="auto"/>
            <w:tcBorders>
              <w:top w:val="single" w:sz="4" w:space="0" w:color="auto"/>
              <w:left w:val="single" w:sz="4" w:space="0" w:color="auto"/>
              <w:bottom w:val="single" w:sz="4" w:space="0" w:color="auto"/>
              <w:right w:val="single" w:sz="4" w:space="0" w:color="auto"/>
            </w:tcBorders>
          </w:tcPr>
          <w:p w14:paraId="2B62C8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0.73</w:t>
            </w:r>
          </w:p>
        </w:tc>
        <w:tc>
          <w:tcPr>
            <w:tcW w:w="0" w:type="auto"/>
            <w:tcBorders>
              <w:top w:val="single" w:sz="4" w:space="0" w:color="auto"/>
              <w:left w:val="single" w:sz="4" w:space="0" w:color="auto"/>
              <w:bottom w:val="single" w:sz="4" w:space="0" w:color="auto"/>
              <w:right w:val="single" w:sz="4" w:space="0" w:color="auto"/>
            </w:tcBorders>
          </w:tcPr>
          <w:p w14:paraId="07A22C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0.78</w:t>
            </w:r>
          </w:p>
        </w:tc>
        <w:tc>
          <w:tcPr>
            <w:tcW w:w="0" w:type="auto"/>
            <w:tcBorders>
              <w:top w:val="single" w:sz="4" w:space="0" w:color="auto"/>
              <w:left w:val="single" w:sz="4" w:space="0" w:color="auto"/>
              <w:bottom w:val="single" w:sz="4" w:space="0" w:color="auto"/>
              <w:right w:val="single" w:sz="4" w:space="0" w:color="auto"/>
            </w:tcBorders>
          </w:tcPr>
          <w:p w14:paraId="7386ED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0.77</w:t>
            </w:r>
          </w:p>
        </w:tc>
        <w:tc>
          <w:tcPr>
            <w:tcW w:w="0" w:type="auto"/>
            <w:tcBorders>
              <w:top w:val="single" w:sz="4" w:space="0" w:color="auto"/>
              <w:left w:val="single" w:sz="4" w:space="0" w:color="auto"/>
              <w:bottom w:val="single" w:sz="4" w:space="0" w:color="auto"/>
              <w:right w:val="single" w:sz="4" w:space="0" w:color="auto"/>
            </w:tcBorders>
          </w:tcPr>
          <w:p w14:paraId="1A3F33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0.74</w:t>
            </w:r>
          </w:p>
        </w:tc>
        <w:tc>
          <w:tcPr>
            <w:tcW w:w="0" w:type="auto"/>
            <w:tcBorders>
              <w:top w:val="single" w:sz="4" w:space="0" w:color="auto"/>
              <w:left w:val="single" w:sz="4" w:space="0" w:color="auto"/>
              <w:bottom w:val="single" w:sz="4" w:space="0" w:color="auto"/>
              <w:right w:val="single" w:sz="4" w:space="0" w:color="auto"/>
            </w:tcBorders>
          </w:tcPr>
          <w:p w14:paraId="05B8E3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0.75</w:t>
            </w:r>
          </w:p>
        </w:tc>
        <w:tc>
          <w:tcPr>
            <w:tcW w:w="0" w:type="auto"/>
            <w:tcBorders>
              <w:top w:val="single" w:sz="4" w:space="0" w:color="auto"/>
              <w:left w:val="single" w:sz="4" w:space="0" w:color="auto"/>
              <w:bottom w:val="single" w:sz="4" w:space="0" w:color="auto"/>
              <w:right w:val="single" w:sz="4" w:space="0" w:color="auto"/>
            </w:tcBorders>
          </w:tcPr>
          <w:p w14:paraId="20F865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r>
      <w:tr w:rsidR="00BB3FF9" w:rsidRPr="00BB3FF9" w14:paraId="2E9C3B57" w14:textId="77777777" w:rsidTr="00DC2C9A">
        <w:trPr>
          <w:cantSplit/>
        </w:trPr>
        <w:tc>
          <w:tcPr>
            <w:tcW w:w="862" w:type="pct"/>
            <w:vMerge/>
            <w:tcBorders>
              <w:left w:val="single" w:sz="4" w:space="0" w:color="auto"/>
              <w:right w:val="single" w:sz="4" w:space="0" w:color="auto"/>
            </w:tcBorders>
            <w:vAlign w:val="center"/>
          </w:tcPr>
          <w:p w14:paraId="4FC824E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C3BC7B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C6AB5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14C070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359DF3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07A4A8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52EC1C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4708BA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tcPr>
          <w:p w14:paraId="34D973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tcPr>
          <w:p w14:paraId="15301A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716E46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r>
      <w:tr w:rsidR="00BB3FF9" w:rsidRPr="00BB3FF9" w14:paraId="12236687" w14:textId="77777777" w:rsidTr="00DC2C9A">
        <w:trPr>
          <w:cantSplit/>
        </w:trPr>
        <w:tc>
          <w:tcPr>
            <w:tcW w:w="862" w:type="pct"/>
            <w:vMerge/>
            <w:tcBorders>
              <w:left w:val="single" w:sz="4" w:space="0" w:color="auto"/>
              <w:right w:val="single" w:sz="4" w:space="0" w:color="auto"/>
            </w:tcBorders>
            <w:vAlign w:val="center"/>
          </w:tcPr>
          <w:p w14:paraId="3A9D567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10BEA1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0120C8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0.61</w:t>
            </w:r>
          </w:p>
        </w:tc>
        <w:tc>
          <w:tcPr>
            <w:tcW w:w="0" w:type="auto"/>
            <w:tcBorders>
              <w:top w:val="single" w:sz="4" w:space="0" w:color="auto"/>
              <w:left w:val="single" w:sz="4" w:space="0" w:color="auto"/>
              <w:bottom w:val="single" w:sz="4" w:space="0" w:color="auto"/>
              <w:right w:val="single" w:sz="4" w:space="0" w:color="auto"/>
            </w:tcBorders>
          </w:tcPr>
          <w:p w14:paraId="61B7D2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tcPr>
          <w:p w14:paraId="641DE9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tcPr>
          <w:p w14:paraId="6A9B28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5D7F09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6DACE1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1C6236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tcPr>
          <w:p w14:paraId="7EC71F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3814D4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r>
      <w:tr w:rsidR="00BB3FF9" w:rsidRPr="00BB3FF9" w14:paraId="4DE5F89E" w14:textId="77777777" w:rsidTr="00DC2C9A">
        <w:trPr>
          <w:cantSplit/>
        </w:trPr>
        <w:tc>
          <w:tcPr>
            <w:tcW w:w="862" w:type="pct"/>
            <w:vMerge/>
            <w:tcBorders>
              <w:left w:val="single" w:sz="4" w:space="0" w:color="auto"/>
              <w:right w:val="single" w:sz="4" w:space="0" w:color="auto"/>
            </w:tcBorders>
            <w:vAlign w:val="center"/>
          </w:tcPr>
          <w:p w14:paraId="7320F6B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2A6F5F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6A3628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3AC7D2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1EE19C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504798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65B3CC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tcPr>
          <w:p w14:paraId="3DC12F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373A6D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5792C5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34C03C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r>
      <w:tr w:rsidR="00BB3FF9" w:rsidRPr="00BB3FF9" w14:paraId="7FD954D9" w14:textId="77777777" w:rsidTr="00DC2C9A">
        <w:trPr>
          <w:cantSplit/>
        </w:trPr>
        <w:tc>
          <w:tcPr>
            <w:tcW w:w="862" w:type="pct"/>
            <w:vMerge/>
            <w:tcBorders>
              <w:left w:val="single" w:sz="4" w:space="0" w:color="auto"/>
              <w:right w:val="single" w:sz="4" w:space="0" w:color="auto"/>
            </w:tcBorders>
            <w:vAlign w:val="center"/>
          </w:tcPr>
          <w:p w14:paraId="0A7FB1D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FD598C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205231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0C47B2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35877E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29F9FD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tcPr>
          <w:p w14:paraId="76764B8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333B95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0FDCFF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2C4863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7018BB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1205CFF3" w14:textId="77777777" w:rsidTr="00DC2C9A">
        <w:trPr>
          <w:cantSplit/>
        </w:trPr>
        <w:tc>
          <w:tcPr>
            <w:tcW w:w="862" w:type="pct"/>
            <w:vMerge/>
            <w:tcBorders>
              <w:left w:val="single" w:sz="4" w:space="0" w:color="auto"/>
              <w:right w:val="single" w:sz="4" w:space="0" w:color="auto"/>
            </w:tcBorders>
            <w:vAlign w:val="center"/>
          </w:tcPr>
          <w:p w14:paraId="4F98F62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A28109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2E11ED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00CBE7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297F9D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1FC0E9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46C261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2A2775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46E001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1A9B3B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503811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-0.18</w:t>
            </w:r>
          </w:p>
        </w:tc>
      </w:tr>
      <w:tr w:rsidR="00BB3FF9" w:rsidRPr="00BB3FF9" w14:paraId="77E1668C" w14:textId="77777777" w:rsidTr="00DC2C9A">
        <w:trPr>
          <w:cantSplit/>
        </w:trPr>
        <w:tc>
          <w:tcPr>
            <w:tcW w:w="862" w:type="pct"/>
            <w:vMerge/>
            <w:tcBorders>
              <w:left w:val="single" w:sz="4" w:space="0" w:color="auto"/>
              <w:right w:val="single" w:sz="4" w:space="0" w:color="auto"/>
            </w:tcBorders>
            <w:vAlign w:val="center"/>
          </w:tcPr>
          <w:p w14:paraId="0407579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8B7620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tcPr>
          <w:p w14:paraId="1E3815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689C19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479771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17F73C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02CC092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c>
          <w:tcPr>
            <w:tcW w:w="0" w:type="auto"/>
            <w:tcBorders>
              <w:top w:val="single" w:sz="4" w:space="0" w:color="auto"/>
              <w:left w:val="single" w:sz="4" w:space="0" w:color="auto"/>
              <w:bottom w:val="single" w:sz="4" w:space="0" w:color="auto"/>
              <w:right w:val="single" w:sz="4" w:space="0" w:color="auto"/>
            </w:tcBorders>
          </w:tcPr>
          <w:p w14:paraId="6887D4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-0.24</w:t>
            </w:r>
          </w:p>
        </w:tc>
        <w:tc>
          <w:tcPr>
            <w:tcW w:w="0" w:type="auto"/>
            <w:tcBorders>
              <w:top w:val="single" w:sz="4" w:space="0" w:color="auto"/>
              <w:left w:val="single" w:sz="4" w:space="0" w:color="auto"/>
              <w:bottom w:val="single" w:sz="4" w:space="0" w:color="auto"/>
              <w:right w:val="single" w:sz="4" w:space="0" w:color="auto"/>
            </w:tcBorders>
          </w:tcPr>
          <w:p w14:paraId="3DE615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3ED021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-0.31</w:t>
            </w:r>
          </w:p>
        </w:tc>
        <w:tc>
          <w:tcPr>
            <w:tcW w:w="0" w:type="auto"/>
            <w:tcBorders>
              <w:top w:val="single" w:sz="4" w:space="0" w:color="auto"/>
              <w:left w:val="single" w:sz="4" w:space="0" w:color="auto"/>
              <w:bottom w:val="single" w:sz="4" w:space="0" w:color="auto"/>
              <w:right w:val="single" w:sz="4" w:space="0" w:color="auto"/>
            </w:tcBorders>
          </w:tcPr>
          <w:p w14:paraId="5195B8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r>
      <w:tr w:rsidR="00BB3FF9" w:rsidRPr="00BB3FF9" w14:paraId="6E44E471" w14:textId="77777777" w:rsidTr="00DC2C9A">
        <w:trPr>
          <w:cantSplit/>
        </w:trPr>
        <w:tc>
          <w:tcPr>
            <w:tcW w:w="1160" w:type="pct"/>
            <w:gridSpan w:val="2"/>
            <w:tcBorders>
              <w:left w:val="single" w:sz="4" w:space="0" w:color="auto"/>
              <w:right w:val="single" w:sz="4" w:space="0" w:color="auto"/>
            </w:tcBorders>
            <w:vAlign w:val="center"/>
          </w:tcPr>
          <w:p w14:paraId="1D28038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231BC62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B8CBE6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17123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C7733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140878F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4160C2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CDDEFC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9440EB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2F64F1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r>
      <w:tr w:rsidR="00BB3FF9" w:rsidRPr="00BB3FF9" w14:paraId="42300E77" w14:textId="77777777" w:rsidTr="00DC2C9A">
        <w:trPr>
          <w:cantSplit/>
        </w:trPr>
        <w:tc>
          <w:tcPr>
            <w:tcW w:w="862" w:type="pct"/>
            <w:vMerge w:val="restart"/>
            <w:tcBorders>
              <w:left w:val="single" w:sz="4" w:space="0" w:color="auto"/>
              <w:right w:val="single" w:sz="4" w:space="0" w:color="auto"/>
            </w:tcBorders>
            <w:vAlign w:val="center"/>
          </w:tcPr>
          <w:p w14:paraId="63FCC127"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9" w:type="pct"/>
            <w:tcBorders>
              <w:top w:val="single" w:sz="4" w:space="0" w:color="auto"/>
              <w:left w:val="single" w:sz="4" w:space="0" w:color="auto"/>
              <w:bottom w:val="single" w:sz="4" w:space="0" w:color="auto"/>
              <w:right w:val="single" w:sz="4" w:space="0" w:color="auto"/>
            </w:tcBorders>
            <w:vAlign w:val="center"/>
          </w:tcPr>
          <w:p w14:paraId="728AE9F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563F22D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F28783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5E995F6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3CECCDF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3A5C89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A0CC5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70C78B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47F4C3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29B7DA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r>
      <w:tr w:rsidR="00BB3FF9" w:rsidRPr="00BB3FF9" w14:paraId="745C0BCB" w14:textId="77777777" w:rsidTr="00DC2C9A">
        <w:trPr>
          <w:cantSplit/>
        </w:trPr>
        <w:tc>
          <w:tcPr>
            <w:tcW w:w="862" w:type="pct"/>
            <w:vMerge/>
            <w:tcBorders>
              <w:left w:val="single" w:sz="4" w:space="0" w:color="auto"/>
              <w:right w:val="single" w:sz="4" w:space="0" w:color="auto"/>
            </w:tcBorders>
            <w:vAlign w:val="center"/>
          </w:tcPr>
          <w:p w14:paraId="48A7B7C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5434C1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61CB5B5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17CB11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7A1881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AEE5C3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5550B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1AAD567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6DC02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159DE5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FB2AB2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1DD7549B" w14:textId="77777777" w:rsidTr="00DC2C9A">
        <w:trPr>
          <w:cantSplit/>
        </w:trPr>
        <w:tc>
          <w:tcPr>
            <w:tcW w:w="1160" w:type="pct"/>
            <w:gridSpan w:val="2"/>
            <w:tcBorders>
              <w:left w:val="single" w:sz="4" w:space="0" w:color="auto"/>
              <w:right w:val="single" w:sz="4" w:space="0" w:color="auto"/>
            </w:tcBorders>
            <w:vAlign w:val="center"/>
          </w:tcPr>
          <w:p w14:paraId="0A3D5FC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766029BD">
                <v:shape id="_x0000_i1118" type="#_x0000_t75" style="width:14.3pt;height:14.3pt" o:ole="">
                  <v:imagedata r:id="rId26" o:title=""/>
                </v:shape>
                <o:OLEObject Type="Embed" ProgID="Equation.3" ShapeID="_x0000_i1118" DrawAspect="Content" ObjectID="_1647864287" r:id="rId124"/>
              </w:object>
            </w:r>
          </w:p>
        </w:tc>
        <w:tc>
          <w:tcPr>
            <w:tcW w:w="0" w:type="auto"/>
            <w:tcBorders>
              <w:top w:val="single" w:sz="4" w:space="0" w:color="auto"/>
              <w:left w:val="single" w:sz="4" w:space="0" w:color="auto"/>
              <w:bottom w:val="single" w:sz="4" w:space="0" w:color="auto"/>
              <w:right w:val="single" w:sz="4" w:space="0" w:color="auto"/>
            </w:tcBorders>
          </w:tcPr>
          <w:p w14:paraId="6F90715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135A0AB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0059501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D616A3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D35FD6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3B4847A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5EF140E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685303E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53CA95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19D6D677" w14:textId="77777777" w:rsidTr="00DC2C9A">
        <w:trPr>
          <w:cantSplit/>
        </w:trPr>
        <w:tc>
          <w:tcPr>
            <w:tcW w:w="1160" w:type="pct"/>
            <w:gridSpan w:val="2"/>
            <w:tcBorders>
              <w:left w:val="single" w:sz="4" w:space="0" w:color="auto"/>
              <w:right w:val="single" w:sz="4" w:space="0" w:color="auto"/>
            </w:tcBorders>
            <w:vAlign w:val="center"/>
          </w:tcPr>
          <w:p w14:paraId="68D57BB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622E2979">
                <v:shape id="_x0000_i1119" type="#_x0000_t75" style="width:16.15pt;height:13.4pt" o:ole="">
                  <v:imagedata r:id="rId28" o:title=""/>
                </v:shape>
                <o:OLEObject Type="Embed" ProgID="Equation.3" ShapeID="_x0000_i1119" DrawAspect="Content" ObjectID="_1647864288" r:id="rId125"/>
              </w:object>
            </w:r>
          </w:p>
        </w:tc>
        <w:tc>
          <w:tcPr>
            <w:tcW w:w="0" w:type="auto"/>
            <w:tcBorders>
              <w:top w:val="single" w:sz="4" w:space="0" w:color="auto"/>
              <w:left w:val="single" w:sz="4" w:space="0" w:color="auto"/>
              <w:bottom w:val="single" w:sz="4" w:space="0" w:color="auto"/>
              <w:right w:val="single" w:sz="4" w:space="0" w:color="auto"/>
            </w:tcBorders>
          </w:tcPr>
          <w:p w14:paraId="60F94C7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56F84C2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0E8E277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E8DF6D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2744AAA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1053497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663740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0B3B8D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39C6C74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r>
      <w:tr w:rsidR="00BB3FF9" w:rsidRPr="00BB3FF9" w14:paraId="79C33D92" w14:textId="77777777" w:rsidTr="00DC2C9A">
        <w:trPr>
          <w:cantSplit/>
        </w:trPr>
        <w:tc>
          <w:tcPr>
            <w:tcW w:w="1160" w:type="pct"/>
            <w:gridSpan w:val="2"/>
            <w:tcBorders>
              <w:left w:val="single" w:sz="4" w:space="0" w:color="auto"/>
              <w:right w:val="single" w:sz="4" w:space="0" w:color="auto"/>
            </w:tcBorders>
            <w:vAlign w:val="center"/>
          </w:tcPr>
          <w:p w14:paraId="61EE628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1FFA03DD">
                <v:shape id="_x0000_i1120" type="#_x0000_t75" style="width:18.45pt;height:18.45pt" o:ole="">
                  <v:imagedata r:id="rId30" o:title=""/>
                </v:shape>
                <o:OLEObject Type="Embed" ProgID="Equation.3" ShapeID="_x0000_i1120" DrawAspect="Content" ObjectID="_1647864289" r:id="rId126"/>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1145CF7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3E3427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1D9405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3686F95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3194D0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2CAC38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61243A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5BA5B6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395129F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143FA2EF" w14:textId="77777777" w:rsidTr="00DC2C9A">
        <w:trPr>
          <w:cantSplit/>
        </w:trPr>
        <w:tc>
          <w:tcPr>
            <w:tcW w:w="1160" w:type="pct"/>
            <w:gridSpan w:val="2"/>
            <w:tcBorders>
              <w:left w:val="single" w:sz="4" w:space="0" w:color="auto"/>
              <w:right w:val="single" w:sz="4" w:space="0" w:color="auto"/>
            </w:tcBorders>
            <w:vAlign w:val="center"/>
          </w:tcPr>
          <w:p w14:paraId="521DF24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55730741">
                <v:shape id="_x0000_i1121" type="#_x0000_t75" style="width:24pt;height:18.45pt" o:ole="">
                  <v:imagedata r:id="rId32" o:title=""/>
                </v:shape>
                <o:OLEObject Type="Embed" ProgID="Equation.3" ShapeID="_x0000_i1121" DrawAspect="Content" ObjectID="_1647864290" r:id="rId127"/>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61E3E7A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7F3AE0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10C007D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31F8B78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2DA50D9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3006E3A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13590F7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0.51</w:t>
            </w:r>
          </w:p>
        </w:tc>
        <w:tc>
          <w:tcPr>
            <w:tcW w:w="0" w:type="auto"/>
            <w:tcBorders>
              <w:top w:val="single" w:sz="4" w:space="0" w:color="auto"/>
              <w:left w:val="single" w:sz="4" w:space="0" w:color="auto"/>
              <w:bottom w:val="single" w:sz="4" w:space="0" w:color="auto"/>
              <w:right w:val="single" w:sz="4" w:space="0" w:color="auto"/>
            </w:tcBorders>
          </w:tcPr>
          <w:p w14:paraId="5AB2CA6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0.89</w:t>
            </w:r>
          </w:p>
        </w:tc>
        <w:tc>
          <w:tcPr>
            <w:tcW w:w="0" w:type="auto"/>
            <w:tcBorders>
              <w:top w:val="single" w:sz="4" w:space="0" w:color="auto"/>
              <w:left w:val="single" w:sz="4" w:space="0" w:color="auto"/>
              <w:bottom w:val="single" w:sz="4" w:space="0" w:color="auto"/>
              <w:right w:val="single" w:sz="4" w:space="0" w:color="auto"/>
            </w:tcBorders>
          </w:tcPr>
          <w:p w14:paraId="180BB58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1.68</w:t>
            </w:r>
          </w:p>
        </w:tc>
      </w:tr>
      <w:tr w:rsidR="00BB3FF9" w:rsidRPr="00BB3FF9" w14:paraId="49713AA4" w14:textId="77777777" w:rsidTr="00DC2C9A">
        <w:trPr>
          <w:cantSplit/>
        </w:trPr>
        <w:tc>
          <w:tcPr>
            <w:tcW w:w="1160" w:type="pct"/>
            <w:gridSpan w:val="2"/>
            <w:tcBorders>
              <w:left w:val="single" w:sz="4" w:space="0" w:color="auto"/>
              <w:right w:val="single" w:sz="4" w:space="0" w:color="auto"/>
            </w:tcBorders>
            <w:vAlign w:val="center"/>
          </w:tcPr>
          <w:p w14:paraId="685A68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38EA3DE0">
                <v:shape id="_x0000_i1122" type="#_x0000_t75" style="width:21.7pt;height:18.45pt" o:ole="">
                  <v:imagedata r:id="rId34" o:title=""/>
                </v:shape>
                <o:OLEObject Type="Embed" ProgID="Equation.3" ShapeID="_x0000_i1122" DrawAspect="Content" ObjectID="_1647864291" r:id="rId12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6F700F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18.21</w:t>
            </w:r>
          </w:p>
        </w:tc>
        <w:tc>
          <w:tcPr>
            <w:tcW w:w="0" w:type="auto"/>
            <w:tcBorders>
              <w:top w:val="single" w:sz="4" w:space="0" w:color="auto"/>
              <w:left w:val="single" w:sz="4" w:space="0" w:color="auto"/>
              <w:bottom w:val="single" w:sz="4" w:space="0" w:color="auto"/>
              <w:right w:val="single" w:sz="4" w:space="0" w:color="auto"/>
            </w:tcBorders>
          </w:tcPr>
          <w:p w14:paraId="3915EF2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24.08</w:t>
            </w:r>
          </w:p>
        </w:tc>
        <w:tc>
          <w:tcPr>
            <w:tcW w:w="0" w:type="auto"/>
            <w:tcBorders>
              <w:top w:val="single" w:sz="4" w:space="0" w:color="auto"/>
              <w:left w:val="single" w:sz="4" w:space="0" w:color="auto"/>
              <w:bottom w:val="single" w:sz="4" w:space="0" w:color="auto"/>
              <w:right w:val="single" w:sz="4" w:space="0" w:color="auto"/>
            </w:tcBorders>
          </w:tcPr>
          <w:p w14:paraId="1983C74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22.06</w:t>
            </w:r>
          </w:p>
        </w:tc>
        <w:tc>
          <w:tcPr>
            <w:tcW w:w="0" w:type="auto"/>
            <w:tcBorders>
              <w:top w:val="single" w:sz="4" w:space="0" w:color="auto"/>
              <w:left w:val="single" w:sz="4" w:space="0" w:color="auto"/>
              <w:bottom w:val="single" w:sz="4" w:space="0" w:color="auto"/>
              <w:right w:val="single" w:sz="4" w:space="0" w:color="auto"/>
            </w:tcBorders>
          </w:tcPr>
          <w:p w14:paraId="6F8136D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21.4</w:t>
            </w:r>
          </w:p>
        </w:tc>
        <w:tc>
          <w:tcPr>
            <w:tcW w:w="0" w:type="auto"/>
            <w:tcBorders>
              <w:top w:val="single" w:sz="4" w:space="0" w:color="auto"/>
              <w:left w:val="single" w:sz="4" w:space="0" w:color="auto"/>
              <w:bottom w:val="single" w:sz="4" w:space="0" w:color="auto"/>
              <w:right w:val="single" w:sz="4" w:space="0" w:color="auto"/>
            </w:tcBorders>
          </w:tcPr>
          <w:p w14:paraId="4B22224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24.26</w:t>
            </w:r>
          </w:p>
        </w:tc>
        <w:tc>
          <w:tcPr>
            <w:tcW w:w="0" w:type="auto"/>
            <w:tcBorders>
              <w:top w:val="single" w:sz="4" w:space="0" w:color="auto"/>
              <w:left w:val="single" w:sz="4" w:space="0" w:color="auto"/>
              <w:bottom w:val="single" w:sz="4" w:space="0" w:color="auto"/>
              <w:right w:val="single" w:sz="4" w:space="0" w:color="auto"/>
            </w:tcBorders>
          </w:tcPr>
          <w:p w14:paraId="778A234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24.15</w:t>
            </w:r>
          </w:p>
        </w:tc>
        <w:tc>
          <w:tcPr>
            <w:tcW w:w="0" w:type="auto"/>
            <w:tcBorders>
              <w:top w:val="single" w:sz="4" w:space="0" w:color="auto"/>
              <w:left w:val="single" w:sz="4" w:space="0" w:color="auto"/>
              <w:bottom w:val="single" w:sz="4" w:space="0" w:color="auto"/>
              <w:right w:val="single" w:sz="4" w:space="0" w:color="auto"/>
            </w:tcBorders>
          </w:tcPr>
          <w:p w14:paraId="097970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25.99</w:t>
            </w:r>
          </w:p>
        </w:tc>
        <w:tc>
          <w:tcPr>
            <w:tcW w:w="0" w:type="auto"/>
            <w:tcBorders>
              <w:top w:val="single" w:sz="4" w:space="0" w:color="auto"/>
              <w:left w:val="single" w:sz="4" w:space="0" w:color="auto"/>
              <w:bottom w:val="single" w:sz="4" w:space="0" w:color="auto"/>
              <w:right w:val="single" w:sz="4" w:space="0" w:color="auto"/>
            </w:tcBorders>
          </w:tcPr>
          <w:p w14:paraId="12ED3AA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36.07</w:t>
            </w:r>
          </w:p>
        </w:tc>
        <w:tc>
          <w:tcPr>
            <w:tcW w:w="0" w:type="auto"/>
            <w:tcBorders>
              <w:top w:val="single" w:sz="4" w:space="0" w:color="auto"/>
              <w:left w:val="single" w:sz="4" w:space="0" w:color="auto"/>
              <w:bottom w:val="single" w:sz="4" w:space="0" w:color="auto"/>
              <w:right w:val="single" w:sz="4" w:space="0" w:color="auto"/>
            </w:tcBorders>
          </w:tcPr>
          <w:p w14:paraId="31EF6E8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24.51</w:t>
            </w:r>
          </w:p>
        </w:tc>
      </w:tr>
      <w:tr w:rsidR="00BB3FF9" w:rsidRPr="00BB3FF9" w14:paraId="2D4D1F97" w14:textId="77777777" w:rsidTr="00DC2C9A">
        <w:trPr>
          <w:cantSplit/>
        </w:trPr>
        <w:tc>
          <w:tcPr>
            <w:tcW w:w="1160" w:type="pct"/>
            <w:gridSpan w:val="2"/>
            <w:tcBorders>
              <w:left w:val="single" w:sz="4" w:space="0" w:color="auto"/>
              <w:right w:val="single" w:sz="4" w:space="0" w:color="auto"/>
            </w:tcBorders>
            <w:vAlign w:val="center"/>
          </w:tcPr>
          <w:p w14:paraId="17E3857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0D549E7C">
                <v:shape id="_x0000_i1123" type="#_x0000_t75" style="width:21.7pt;height:18.45pt" o:ole="">
                  <v:imagedata r:id="rId36" o:title=""/>
                </v:shape>
                <o:OLEObject Type="Embed" ProgID="Equation.3" ShapeID="_x0000_i1123" DrawAspect="Content" ObjectID="_1647864292" r:id="rId12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0E84D31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2.13</w:t>
            </w:r>
          </w:p>
        </w:tc>
        <w:tc>
          <w:tcPr>
            <w:tcW w:w="0" w:type="auto"/>
            <w:tcBorders>
              <w:top w:val="single" w:sz="4" w:space="0" w:color="auto"/>
              <w:left w:val="single" w:sz="4" w:space="0" w:color="auto"/>
              <w:bottom w:val="single" w:sz="4" w:space="0" w:color="auto"/>
              <w:right w:val="single" w:sz="4" w:space="0" w:color="auto"/>
            </w:tcBorders>
          </w:tcPr>
          <w:p w14:paraId="18A2180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6.52</w:t>
            </w:r>
          </w:p>
        </w:tc>
        <w:tc>
          <w:tcPr>
            <w:tcW w:w="0" w:type="auto"/>
            <w:tcBorders>
              <w:top w:val="single" w:sz="4" w:space="0" w:color="auto"/>
              <w:left w:val="single" w:sz="4" w:space="0" w:color="auto"/>
              <w:bottom w:val="single" w:sz="4" w:space="0" w:color="auto"/>
              <w:right w:val="single" w:sz="4" w:space="0" w:color="auto"/>
            </w:tcBorders>
          </w:tcPr>
          <w:p w14:paraId="1D80B11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7.72</w:t>
            </w:r>
          </w:p>
        </w:tc>
        <w:tc>
          <w:tcPr>
            <w:tcW w:w="0" w:type="auto"/>
            <w:tcBorders>
              <w:top w:val="single" w:sz="4" w:space="0" w:color="auto"/>
              <w:left w:val="single" w:sz="4" w:space="0" w:color="auto"/>
              <w:bottom w:val="single" w:sz="4" w:space="0" w:color="auto"/>
              <w:right w:val="single" w:sz="4" w:space="0" w:color="auto"/>
            </w:tcBorders>
          </w:tcPr>
          <w:p w14:paraId="6D1786F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8.45</w:t>
            </w:r>
          </w:p>
        </w:tc>
        <w:tc>
          <w:tcPr>
            <w:tcW w:w="0" w:type="auto"/>
            <w:tcBorders>
              <w:top w:val="single" w:sz="4" w:space="0" w:color="auto"/>
              <w:left w:val="single" w:sz="4" w:space="0" w:color="auto"/>
              <w:bottom w:val="single" w:sz="4" w:space="0" w:color="auto"/>
              <w:right w:val="single" w:sz="4" w:space="0" w:color="auto"/>
            </w:tcBorders>
          </w:tcPr>
          <w:p w14:paraId="3AA0AA7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8.92</w:t>
            </w:r>
          </w:p>
        </w:tc>
        <w:tc>
          <w:tcPr>
            <w:tcW w:w="0" w:type="auto"/>
            <w:tcBorders>
              <w:top w:val="single" w:sz="4" w:space="0" w:color="auto"/>
              <w:left w:val="single" w:sz="4" w:space="0" w:color="auto"/>
              <w:bottom w:val="single" w:sz="4" w:space="0" w:color="auto"/>
              <w:right w:val="single" w:sz="4" w:space="0" w:color="auto"/>
            </w:tcBorders>
          </w:tcPr>
          <w:p w14:paraId="40B9364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8.76</w:t>
            </w:r>
          </w:p>
        </w:tc>
        <w:tc>
          <w:tcPr>
            <w:tcW w:w="0" w:type="auto"/>
            <w:tcBorders>
              <w:top w:val="single" w:sz="4" w:space="0" w:color="auto"/>
              <w:left w:val="single" w:sz="4" w:space="0" w:color="auto"/>
              <w:bottom w:val="single" w:sz="4" w:space="0" w:color="auto"/>
              <w:right w:val="single" w:sz="4" w:space="0" w:color="auto"/>
            </w:tcBorders>
          </w:tcPr>
          <w:p w14:paraId="1C643CD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9</w:t>
            </w:r>
          </w:p>
        </w:tc>
        <w:tc>
          <w:tcPr>
            <w:tcW w:w="0" w:type="auto"/>
            <w:tcBorders>
              <w:top w:val="single" w:sz="4" w:space="0" w:color="auto"/>
              <w:left w:val="single" w:sz="4" w:space="0" w:color="auto"/>
              <w:bottom w:val="single" w:sz="4" w:space="0" w:color="auto"/>
              <w:right w:val="single" w:sz="4" w:space="0" w:color="auto"/>
            </w:tcBorders>
          </w:tcPr>
          <w:p w14:paraId="4C7E4E3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13.6</w:t>
            </w:r>
          </w:p>
        </w:tc>
        <w:tc>
          <w:tcPr>
            <w:tcW w:w="0" w:type="auto"/>
            <w:tcBorders>
              <w:top w:val="single" w:sz="4" w:space="0" w:color="auto"/>
              <w:left w:val="single" w:sz="4" w:space="0" w:color="auto"/>
              <w:bottom w:val="single" w:sz="4" w:space="0" w:color="auto"/>
              <w:right w:val="single" w:sz="4" w:space="0" w:color="auto"/>
            </w:tcBorders>
          </w:tcPr>
          <w:p w14:paraId="248C16A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10.56</w:t>
            </w:r>
          </w:p>
        </w:tc>
      </w:tr>
      <w:tr w:rsidR="00BB3FF9" w:rsidRPr="00BB3FF9" w14:paraId="2E3D8522" w14:textId="77777777" w:rsidTr="00DC2C9A">
        <w:trPr>
          <w:cantSplit/>
        </w:trPr>
        <w:tc>
          <w:tcPr>
            <w:tcW w:w="1160" w:type="pct"/>
            <w:gridSpan w:val="2"/>
            <w:tcBorders>
              <w:left w:val="single" w:sz="4" w:space="0" w:color="auto"/>
              <w:right w:val="single" w:sz="4" w:space="0" w:color="auto"/>
            </w:tcBorders>
            <w:vAlign w:val="center"/>
          </w:tcPr>
          <w:p w14:paraId="02C1BC6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5D6649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81FDF7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9CDC3A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5D6F60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2A9D5D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87C9A4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F36759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74A3B1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5C97FE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716C80F8" w14:textId="77777777" w:rsidTr="00DC2C9A">
        <w:trPr>
          <w:cantSplit/>
        </w:trPr>
        <w:tc>
          <w:tcPr>
            <w:tcW w:w="862" w:type="pct"/>
            <w:vMerge w:val="restart"/>
            <w:tcBorders>
              <w:left w:val="single" w:sz="4" w:space="0" w:color="auto"/>
              <w:right w:val="single" w:sz="4" w:space="0" w:color="auto"/>
            </w:tcBorders>
            <w:vAlign w:val="center"/>
          </w:tcPr>
          <w:p w14:paraId="0929419F"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9" w:type="pct"/>
            <w:tcBorders>
              <w:top w:val="single" w:sz="4" w:space="0" w:color="auto"/>
              <w:left w:val="single" w:sz="4" w:space="0" w:color="auto"/>
              <w:bottom w:val="single" w:sz="4" w:space="0" w:color="auto"/>
              <w:right w:val="single" w:sz="4" w:space="0" w:color="auto"/>
            </w:tcBorders>
            <w:vAlign w:val="center"/>
          </w:tcPr>
          <w:p w14:paraId="0EC7233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089DCB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289A3F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07B35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51D1A8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7333A4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1F45A0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D1984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66FF55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6C7F79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r>
      <w:tr w:rsidR="00BB3FF9" w:rsidRPr="00BB3FF9" w14:paraId="5830FBB1" w14:textId="77777777" w:rsidTr="00DC2C9A">
        <w:trPr>
          <w:cantSplit/>
        </w:trPr>
        <w:tc>
          <w:tcPr>
            <w:tcW w:w="862" w:type="pct"/>
            <w:vMerge/>
            <w:tcBorders>
              <w:left w:val="single" w:sz="4" w:space="0" w:color="auto"/>
              <w:right w:val="single" w:sz="4" w:space="0" w:color="auto"/>
            </w:tcBorders>
            <w:vAlign w:val="center"/>
          </w:tcPr>
          <w:p w14:paraId="6A9CAC18"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782F44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15E12B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A59DD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64A06B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9548A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3B51B0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7E490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2678F6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098380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4F00D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r>
      <w:tr w:rsidR="00BB3FF9" w:rsidRPr="00BB3FF9" w14:paraId="4203781D" w14:textId="77777777" w:rsidTr="00DC2C9A">
        <w:trPr>
          <w:cantSplit/>
        </w:trPr>
        <w:tc>
          <w:tcPr>
            <w:tcW w:w="862" w:type="pct"/>
            <w:vMerge/>
            <w:tcBorders>
              <w:left w:val="single" w:sz="4" w:space="0" w:color="auto"/>
              <w:right w:val="single" w:sz="4" w:space="0" w:color="auto"/>
            </w:tcBorders>
            <w:vAlign w:val="center"/>
          </w:tcPr>
          <w:p w14:paraId="6A34A4F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00A8A41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60ACE2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37352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A2982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590C3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DA1F8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9D987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91D18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C4904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283631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793DFCFD" w14:textId="77777777" w:rsidTr="00DC2C9A">
        <w:trPr>
          <w:cantSplit/>
        </w:trPr>
        <w:tc>
          <w:tcPr>
            <w:tcW w:w="862" w:type="pct"/>
            <w:vMerge/>
            <w:tcBorders>
              <w:left w:val="single" w:sz="4" w:space="0" w:color="auto"/>
              <w:right w:val="single" w:sz="4" w:space="0" w:color="auto"/>
            </w:tcBorders>
            <w:vAlign w:val="center"/>
          </w:tcPr>
          <w:p w14:paraId="1A23CE9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AB88F4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55E7C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54CCBA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4D2843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1CBB72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5E29D4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05C13A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1004F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3F5E0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AA5E4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r>
      <w:tr w:rsidR="00BB3FF9" w:rsidRPr="00BB3FF9" w14:paraId="67ED7F53" w14:textId="77777777" w:rsidTr="00DC2C9A">
        <w:trPr>
          <w:cantSplit/>
        </w:trPr>
        <w:tc>
          <w:tcPr>
            <w:tcW w:w="862" w:type="pct"/>
            <w:vMerge/>
            <w:tcBorders>
              <w:left w:val="single" w:sz="4" w:space="0" w:color="auto"/>
              <w:right w:val="single" w:sz="4" w:space="0" w:color="auto"/>
            </w:tcBorders>
            <w:vAlign w:val="center"/>
          </w:tcPr>
          <w:p w14:paraId="5A1F7B35"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04C67F7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E15B31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183E9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CAEEC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DBA36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BD76E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2B67F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E4E3B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A5D4ED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8A61E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16E8F880" w14:textId="77777777" w:rsidTr="00DC2C9A">
        <w:trPr>
          <w:cantSplit/>
        </w:trPr>
        <w:tc>
          <w:tcPr>
            <w:tcW w:w="862" w:type="pct"/>
            <w:vMerge/>
            <w:tcBorders>
              <w:left w:val="single" w:sz="4" w:space="0" w:color="auto"/>
              <w:right w:val="single" w:sz="4" w:space="0" w:color="auto"/>
            </w:tcBorders>
            <w:vAlign w:val="center"/>
          </w:tcPr>
          <w:p w14:paraId="1D3A770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6F54C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6B8913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4C3C7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5D237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CAE29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07575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52AA4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FEF97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59FEA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2E9302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207C285C" w14:textId="77777777" w:rsidTr="00DC2C9A">
        <w:trPr>
          <w:cantSplit/>
        </w:trPr>
        <w:tc>
          <w:tcPr>
            <w:tcW w:w="862" w:type="pct"/>
            <w:vMerge/>
            <w:tcBorders>
              <w:left w:val="single" w:sz="4" w:space="0" w:color="auto"/>
              <w:right w:val="single" w:sz="4" w:space="0" w:color="auto"/>
            </w:tcBorders>
            <w:vAlign w:val="center"/>
          </w:tcPr>
          <w:p w14:paraId="0292000D"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618930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67CCE5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A85E4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DAB96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ACC21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4268C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5E5D2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CB7BC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FC45F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B92F9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540613B4" w14:textId="77777777" w:rsidTr="004D0C89">
        <w:trPr>
          <w:cantSplit/>
        </w:trPr>
        <w:tc>
          <w:tcPr>
            <w:tcW w:w="0" w:type="auto"/>
            <w:gridSpan w:val="11"/>
            <w:tcBorders>
              <w:left w:val="single" w:sz="4" w:space="0" w:color="auto"/>
              <w:right w:val="single" w:sz="4" w:space="0" w:color="auto"/>
            </w:tcBorders>
            <w:vAlign w:val="center"/>
          </w:tcPr>
          <w:p w14:paraId="56250340"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64FA801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791019DD"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9BD1FA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773568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(X) }) is used for logarithmized parameters X.</w:t>
            </w:r>
          </w:p>
          <w:p w14:paraId="4ECA65C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45B092F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6 when determining the values of the frequency-dependent LSP values.</w:t>
            </w:r>
          </w:p>
          <w:p w14:paraId="2202BC43"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5DFD287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082EBC42" w14:textId="77777777" w:rsidR="00BB3FF9" w:rsidRPr="00BB3FF9" w:rsidRDefault="00BB3FF9" w:rsidP="00BB3FF9">
      <w:pPr>
        <w:rPr>
          <w:rFonts w:eastAsia="Malgun Gothic"/>
        </w:rPr>
      </w:pPr>
    </w:p>
    <w:p w14:paraId="7F592F9C" w14:textId="77777777" w:rsidR="002748D3" w:rsidRDefault="002748D3" w:rsidP="002748D3">
      <w:pPr>
        <w:jc w:val="center"/>
        <w:rPr>
          <w:b/>
          <w:iCs/>
          <w:color w:val="FF0000"/>
          <w:sz w:val="28"/>
        </w:rPr>
      </w:pPr>
      <w:r w:rsidRPr="0074098C">
        <w:rPr>
          <w:b/>
          <w:iCs/>
          <w:color w:val="FF0000"/>
          <w:sz w:val="28"/>
        </w:rPr>
        <w:t>&lt;Unchanged parts are omitted&gt;</w:t>
      </w:r>
    </w:p>
    <w:p w14:paraId="7F592F9D" w14:textId="00A5E06A" w:rsidR="002748D3" w:rsidRPr="00AA0669" w:rsidRDefault="002748D3" w:rsidP="00AA0669">
      <w:pPr>
        <w:jc w:val="center"/>
        <w:rPr>
          <w:b/>
          <w:iCs/>
          <w:color w:val="FF0000"/>
          <w:sz w:val="28"/>
        </w:rPr>
      </w:pPr>
    </w:p>
    <w:sectPr w:rsidR="002748D3" w:rsidRPr="00AA0669" w:rsidSect="000B7FED">
      <w:headerReference w:type="even" r:id="rId130"/>
      <w:headerReference w:type="default" r:id="rId131"/>
      <w:headerReference w:type="first" r:id="rId1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92FA0" w14:textId="77777777" w:rsidR="00CC31B7" w:rsidRDefault="00CC31B7">
      <w:r>
        <w:separator/>
      </w:r>
    </w:p>
  </w:endnote>
  <w:endnote w:type="continuationSeparator" w:id="0">
    <w:p w14:paraId="7F592FA1" w14:textId="77777777" w:rsidR="00CC31B7" w:rsidRDefault="00CC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Lohit Devanaga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ACEDE" w14:textId="77777777" w:rsidR="00CC31B7" w:rsidRDefault="00CC31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53CA7" w14:textId="77777777" w:rsidR="00CC31B7" w:rsidRDefault="00CC31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50C44" w14:textId="77777777" w:rsidR="00CC31B7" w:rsidRDefault="00CC31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0D612" w14:textId="77777777" w:rsidR="00CC31B7" w:rsidRDefault="00CC31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92F9E" w14:textId="77777777" w:rsidR="00CC31B7" w:rsidRDefault="00CC31B7">
      <w:r>
        <w:separator/>
      </w:r>
    </w:p>
  </w:footnote>
  <w:footnote w:type="continuationSeparator" w:id="0">
    <w:p w14:paraId="7F592F9F" w14:textId="77777777" w:rsidR="00CC31B7" w:rsidRDefault="00CC3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2" w14:textId="77777777" w:rsidR="00CC31B7" w:rsidRDefault="00CC3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05929" w14:textId="77777777" w:rsidR="00CC31B7" w:rsidRDefault="00CC3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E4641" w14:textId="77777777" w:rsidR="00CC31B7" w:rsidRDefault="00CC31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ECCE7" w14:textId="77777777" w:rsidR="00CC31B7" w:rsidRPr="003E775D" w:rsidRDefault="00CC31B7" w:rsidP="003E77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8" w14:textId="77777777" w:rsidR="00CC31B7" w:rsidRDefault="00CC31B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9" w14:textId="77777777" w:rsidR="00CC31B7" w:rsidRDefault="00CC31B7">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A" w14:textId="77777777" w:rsidR="00CC31B7" w:rsidRDefault="00CC3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15pt;height:14.75pt" o:bullet="t">
        <v:imagedata r:id="rId1" o:title="art2B6E"/>
      </v:shape>
    </w:pict>
  </w:numPicBullet>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11A924B6"/>
    <w:multiLevelType w:val="hybridMultilevel"/>
    <w:tmpl w:val="1F86BC3A"/>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pStyle w:val="RAN1bullet3"/>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29E26ED6"/>
    <w:multiLevelType w:val="hybridMultilevel"/>
    <w:tmpl w:val="BB8ED4D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C03E4B"/>
    <w:multiLevelType w:val="hybridMultilevel"/>
    <w:tmpl w:val="AD2E4356"/>
    <w:lvl w:ilvl="0" w:tplc="08090001">
      <w:start w:val="1"/>
      <w:numFmt w:val="bullet"/>
      <w:lvlText w:val=""/>
      <w:lvlJc w:val="left"/>
      <w:pPr>
        <w:ind w:left="720" w:hanging="360"/>
      </w:pPr>
      <w:rPr>
        <w:rFonts w:ascii="Symbol" w:hAnsi="Symbol" w:hint="default"/>
      </w:rPr>
    </w:lvl>
    <w:lvl w:ilvl="1" w:tplc="08090003">
      <w:start w:val="1"/>
      <w:numFmt w:val="bullet"/>
      <w:pStyle w:val="RAN1bullet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4B4D47"/>
    <w:multiLevelType w:val="hybridMultilevel"/>
    <w:tmpl w:val="CFD00B7A"/>
    <w:lvl w:ilvl="0" w:tplc="C3E6C524">
      <w:start w:val="1"/>
      <w:numFmt w:val="bullet"/>
      <w:pStyle w:val="Reference"/>
      <w:lvlText w:val=""/>
      <w:lvlPicBulletId w:val="0"/>
      <w:lvlJc w:val="left"/>
      <w:pPr>
        <w:tabs>
          <w:tab w:val="num" w:pos="720"/>
        </w:tabs>
        <w:ind w:left="720" w:hanging="360"/>
      </w:pPr>
      <w:rPr>
        <w:rFonts w:ascii="Symbol" w:hAnsi="Symbol" w:hint="default"/>
      </w:rPr>
    </w:lvl>
    <w:lvl w:ilvl="1" w:tplc="9278AAA8" w:tentative="1">
      <w:start w:val="1"/>
      <w:numFmt w:val="bullet"/>
      <w:lvlText w:val=""/>
      <w:lvlPicBulletId w:val="0"/>
      <w:lvlJc w:val="left"/>
      <w:pPr>
        <w:tabs>
          <w:tab w:val="num" w:pos="1440"/>
        </w:tabs>
        <w:ind w:left="1440" w:hanging="360"/>
      </w:pPr>
      <w:rPr>
        <w:rFonts w:ascii="Symbol" w:hAnsi="Symbol" w:hint="default"/>
      </w:rPr>
    </w:lvl>
    <w:lvl w:ilvl="2" w:tplc="615A4B9A" w:tentative="1">
      <w:start w:val="1"/>
      <w:numFmt w:val="bullet"/>
      <w:lvlText w:val=""/>
      <w:lvlPicBulletId w:val="0"/>
      <w:lvlJc w:val="left"/>
      <w:pPr>
        <w:tabs>
          <w:tab w:val="num" w:pos="2160"/>
        </w:tabs>
        <w:ind w:left="2160" w:hanging="360"/>
      </w:pPr>
      <w:rPr>
        <w:rFonts w:ascii="Symbol" w:hAnsi="Symbol" w:hint="default"/>
      </w:rPr>
    </w:lvl>
    <w:lvl w:ilvl="3" w:tplc="AB9E822A" w:tentative="1">
      <w:start w:val="1"/>
      <w:numFmt w:val="bullet"/>
      <w:lvlText w:val=""/>
      <w:lvlPicBulletId w:val="0"/>
      <w:lvlJc w:val="left"/>
      <w:pPr>
        <w:tabs>
          <w:tab w:val="num" w:pos="2880"/>
        </w:tabs>
        <w:ind w:left="2880" w:hanging="360"/>
      </w:pPr>
      <w:rPr>
        <w:rFonts w:ascii="Symbol" w:hAnsi="Symbol" w:hint="default"/>
      </w:rPr>
    </w:lvl>
    <w:lvl w:ilvl="4" w:tplc="FB8A80E6" w:tentative="1">
      <w:start w:val="1"/>
      <w:numFmt w:val="bullet"/>
      <w:lvlText w:val=""/>
      <w:lvlPicBulletId w:val="0"/>
      <w:lvlJc w:val="left"/>
      <w:pPr>
        <w:tabs>
          <w:tab w:val="num" w:pos="3600"/>
        </w:tabs>
        <w:ind w:left="3600" w:hanging="360"/>
      </w:pPr>
      <w:rPr>
        <w:rFonts w:ascii="Symbol" w:hAnsi="Symbol" w:hint="default"/>
      </w:rPr>
    </w:lvl>
    <w:lvl w:ilvl="5" w:tplc="9E603AE8" w:tentative="1">
      <w:start w:val="1"/>
      <w:numFmt w:val="bullet"/>
      <w:lvlText w:val=""/>
      <w:lvlPicBulletId w:val="0"/>
      <w:lvlJc w:val="left"/>
      <w:pPr>
        <w:tabs>
          <w:tab w:val="num" w:pos="4320"/>
        </w:tabs>
        <w:ind w:left="4320" w:hanging="360"/>
      </w:pPr>
      <w:rPr>
        <w:rFonts w:ascii="Symbol" w:hAnsi="Symbol" w:hint="default"/>
      </w:rPr>
    </w:lvl>
    <w:lvl w:ilvl="6" w:tplc="3ABCC7A2" w:tentative="1">
      <w:start w:val="1"/>
      <w:numFmt w:val="bullet"/>
      <w:lvlText w:val=""/>
      <w:lvlPicBulletId w:val="0"/>
      <w:lvlJc w:val="left"/>
      <w:pPr>
        <w:tabs>
          <w:tab w:val="num" w:pos="5040"/>
        </w:tabs>
        <w:ind w:left="5040" w:hanging="360"/>
      </w:pPr>
      <w:rPr>
        <w:rFonts w:ascii="Symbol" w:hAnsi="Symbol" w:hint="default"/>
      </w:rPr>
    </w:lvl>
    <w:lvl w:ilvl="7" w:tplc="20F6C538" w:tentative="1">
      <w:start w:val="1"/>
      <w:numFmt w:val="bullet"/>
      <w:lvlText w:val=""/>
      <w:lvlPicBulletId w:val="0"/>
      <w:lvlJc w:val="left"/>
      <w:pPr>
        <w:tabs>
          <w:tab w:val="num" w:pos="5760"/>
        </w:tabs>
        <w:ind w:left="5760" w:hanging="360"/>
      </w:pPr>
      <w:rPr>
        <w:rFonts w:ascii="Symbol" w:hAnsi="Symbol" w:hint="default"/>
      </w:rPr>
    </w:lvl>
    <w:lvl w:ilvl="8" w:tplc="9A982ADC"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34D5045A"/>
    <w:multiLevelType w:val="singleLevel"/>
    <w:tmpl w:val="1992536A"/>
    <w:lvl w:ilvl="0">
      <w:numFmt w:val="none"/>
      <w:pStyle w:val="a"/>
      <w:lvlText w:val=""/>
      <w:lvlJc w:val="left"/>
      <w:pPr>
        <w:tabs>
          <w:tab w:val="num" w:pos="360"/>
        </w:tabs>
      </w:pPr>
    </w:lvl>
  </w:abstractNum>
  <w:abstractNum w:abstractNumId="11" w15:restartNumberingAfterBreak="0">
    <w:nsid w:val="382946E8"/>
    <w:multiLevelType w:val="hybridMultilevel"/>
    <w:tmpl w:val="96640374"/>
    <w:lvl w:ilvl="0" w:tplc="B054179C">
      <w:numFmt w:val="none"/>
      <w:pStyle w:val="item"/>
      <w:lvlText w:val=""/>
      <w:lvlJc w:val="left"/>
      <w:pPr>
        <w:tabs>
          <w:tab w:val="num" w:pos="360"/>
        </w:tabs>
      </w:pPr>
    </w:lvl>
    <w:lvl w:ilvl="1" w:tplc="409AC47E">
      <w:numFmt w:val="decimal"/>
      <w:lvlText w:val=""/>
      <w:lvlJc w:val="left"/>
    </w:lvl>
    <w:lvl w:ilvl="2" w:tplc="D2861DF0">
      <w:numFmt w:val="decimal"/>
      <w:lvlText w:val=""/>
      <w:lvlJc w:val="left"/>
    </w:lvl>
    <w:lvl w:ilvl="3" w:tplc="DC80B4AC">
      <w:numFmt w:val="decimal"/>
      <w:lvlText w:val=""/>
      <w:lvlJc w:val="left"/>
    </w:lvl>
    <w:lvl w:ilvl="4" w:tplc="9B8CC40A">
      <w:numFmt w:val="decimal"/>
      <w:lvlText w:val=""/>
      <w:lvlJc w:val="left"/>
    </w:lvl>
    <w:lvl w:ilvl="5" w:tplc="360AAFA4">
      <w:numFmt w:val="decimal"/>
      <w:lvlText w:val=""/>
      <w:lvlJc w:val="left"/>
    </w:lvl>
    <w:lvl w:ilvl="6" w:tplc="CFACB910">
      <w:numFmt w:val="decimal"/>
      <w:lvlText w:val=""/>
      <w:lvlJc w:val="left"/>
    </w:lvl>
    <w:lvl w:ilvl="7" w:tplc="24EE1B8E">
      <w:numFmt w:val="decimal"/>
      <w:lvlText w:val=""/>
      <w:lvlJc w:val="left"/>
    </w:lvl>
    <w:lvl w:ilvl="8" w:tplc="7D2C804E">
      <w:numFmt w:val="decimal"/>
      <w:lvlText w:val=""/>
      <w:lvlJc w:val="left"/>
    </w:lvl>
  </w:abstractNum>
  <w:abstractNum w:abstractNumId="12" w15:restartNumberingAfterBreak="0">
    <w:nsid w:val="3A877D64"/>
    <w:multiLevelType w:val="singleLevel"/>
    <w:tmpl w:val="5DA6FC16"/>
    <w:lvl w:ilvl="0">
      <w:numFmt w:val="decimal"/>
      <w:pStyle w:val="References"/>
      <w:lvlText w:val=""/>
      <w:lvlJc w:val="left"/>
    </w:lvl>
  </w:abstractNum>
  <w:abstractNum w:abstractNumId="13" w15:restartNumberingAfterBreak="0">
    <w:nsid w:val="3CC812E5"/>
    <w:multiLevelType w:val="hybridMultilevel"/>
    <w:tmpl w:val="3600E88A"/>
    <w:lvl w:ilvl="0" w:tplc="04090011">
      <w:start w:val="1"/>
      <w:numFmt w:val="decimal"/>
      <w:pStyle w:val="rProposal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E34BC"/>
    <w:multiLevelType w:val="singleLevel"/>
    <w:tmpl w:val="3AC85A44"/>
    <w:lvl w:ilvl="0">
      <w:numFmt w:val="decimal"/>
      <w:pStyle w:val="assocaitedwith"/>
      <w:lvlText w:val=""/>
      <w:lvlJc w:val="left"/>
    </w:lvl>
  </w:abstractNum>
  <w:abstractNum w:abstractNumId="15" w15:restartNumberingAfterBreak="0">
    <w:nsid w:val="45E05BD5"/>
    <w:multiLevelType w:val="hybridMultilevel"/>
    <w:tmpl w:val="41A6D55A"/>
    <w:lvl w:ilvl="0" w:tplc="04090001">
      <w:numFmt w:val="decimal"/>
      <w:pStyle w:val="Doc-titl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6" w15:restartNumberingAfterBreak="0">
    <w:nsid w:val="464D3319"/>
    <w:multiLevelType w:val="multilevel"/>
    <w:tmpl w:val="C61CA6A6"/>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55685D"/>
    <w:multiLevelType w:val="singleLevel"/>
    <w:tmpl w:val="947A7058"/>
    <w:lvl w:ilvl="0">
      <w:numFmt w:val="decimal"/>
      <w:pStyle w:val="textintend1"/>
      <w:lvlText w:val=""/>
      <w:lvlJc w:val="left"/>
    </w:lvl>
  </w:abstractNum>
  <w:abstractNum w:abstractNumId="18" w15:restartNumberingAfterBreak="0">
    <w:nsid w:val="4A6719A4"/>
    <w:multiLevelType w:val="hybridMultilevel"/>
    <w:tmpl w:val="D870CA88"/>
    <w:lvl w:ilvl="0" w:tplc="E9BEB0D4">
      <w:start w:val="1"/>
      <w:numFmt w:val="bullet"/>
      <w:pStyle w:val="RAN1bullet1"/>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4B1F283C"/>
    <w:multiLevelType w:val="singleLevel"/>
    <w:tmpl w:val="759E93C2"/>
    <w:lvl w:ilvl="0">
      <w:numFmt w:val="decimal"/>
      <w:pStyle w:val="textintend3"/>
      <w:lvlText w:val=""/>
      <w:lvlJc w:val="left"/>
    </w:lvl>
  </w:abstractNum>
  <w:abstractNum w:abstractNumId="20" w15:restartNumberingAfterBreak="0">
    <w:nsid w:val="4F9550D1"/>
    <w:multiLevelType w:val="hybridMultilevel"/>
    <w:tmpl w:val="67127A0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F10317"/>
    <w:multiLevelType w:val="multilevel"/>
    <w:tmpl w:val="AFBC4856"/>
    <w:styleLink w:val="StyleBullete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101505E"/>
    <w:multiLevelType w:val="hybridMultilevel"/>
    <w:tmpl w:val="6C28A41A"/>
    <w:lvl w:ilvl="0" w:tplc="6B484274">
      <w:numFmt w:val="decimal"/>
      <w:pStyle w:val="Observation"/>
      <w:lvlText w:val=""/>
      <w:lvlJc w:val="left"/>
    </w:lvl>
    <w:lvl w:ilvl="1" w:tplc="F05A3BA6">
      <w:numFmt w:val="decimal"/>
      <w:lvlText w:val=""/>
      <w:lvlJc w:val="left"/>
    </w:lvl>
    <w:lvl w:ilvl="2" w:tplc="D3FE5E8C">
      <w:numFmt w:val="decimal"/>
      <w:lvlText w:val=""/>
      <w:lvlJc w:val="left"/>
    </w:lvl>
    <w:lvl w:ilvl="3" w:tplc="92CE4EC4">
      <w:numFmt w:val="decimal"/>
      <w:lvlText w:val=""/>
      <w:lvlJc w:val="left"/>
    </w:lvl>
    <w:lvl w:ilvl="4" w:tplc="1E260B56">
      <w:numFmt w:val="decimal"/>
      <w:lvlText w:val=""/>
      <w:lvlJc w:val="left"/>
    </w:lvl>
    <w:lvl w:ilvl="5" w:tplc="3B20B9EC">
      <w:numFmt w:val="decimal"/>
      <w:lvlText w:val=""/>
      <w:lvlJc w:val="left"/>
    </w:lvl>
    <w:lvl w:ilvl="6" w:tplc="427017A6">
      <w:numFmt w:val="decimal"/>
      <w:lvlText w:val=""/>
      <w:lvlJc w:val="left"/>
    </w:lvl>
    <w:lvl w:ilvl="7" w:tplc="888A7558">
      <w:numFmt w:val="decimal"/>
      <w:lvlText w:val=""/>
      <w:lvlJc w:val="left"/>
    </w:lvl>
    <w:lvl w:ilvl="8" w:tplc="482E986A">
      <w:numFmt w:val="decimal"/>
      <w:lvlText w:val=""/>
      <w:lvlJc w:val="left"/>
    </w:lvl>
  </w:abstractNum>
  <w:abstractNum w:abstractNumId="23" w15:restartNumberingAfterBreak="0">
    <w:nsid w:val="52CA544A"/>
    <w:multiLevelType w:val="singleLevel"/>
    <w:tmpl w:val="D83040E2"/>
    <w:lvl w:ilvl="0">
      <w:numFmt w:val="decimal"/>
      <w:pStyle w:val="references0"/>
      <w:lvlText w:val=""/>
      <w:lvlJc w:val="left"/>
    </w:lvl>
  </w:abstractNum>
  <w:abstractNum w:abstractNumId="24" w15:restartNumberingAfterBreak="0">
    <w:nsid w:val="53495F14"/>
    <w:multiLevelType w:val="hybridMultilevel"/>
    <w:tmpl w:val="7938E300"/>
    <w:lvl w:ilvl="0" w:tplc="040C0001">
      <w:start w:val="1"/>
      <w:numFmt w:val="bullet"/>
      <w:pStyle w:val="bullet0"/>
      <w:lvlText w:val=""/>
      <w:lvlJc w:val="left"/>
      <w:pPr>
        <w:ind w:left="64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5F1912B1"/>
    <w:multiLevelType w:val="hybridMultilevel"/>
    <w:tmpl w:val="89A883FA"/>
    <w:lvl w:ilvl="0" w:tplc="04090001">
      <w:numFmt w:val="decimal"/>
      <w:lvlText w:val=""/>
      <w:lvlJc w:val="left"/>
    </w:lvl>
    <w:lvl w:ilvl="1" w:tplc="04090003">
      <w:numFmt w:val="decimal"/>
      <w:pStyle w:val="bullet2"/>
      <w:lvlText w:val=""/>
      <w:lvlJc w:val="left"/>
    </w:lvl>
    <w:lvl w:ilvl="2" w:tplc="04090005">
      <w:numFmt w:val="decimal"/>
      <w:pStyle w:val="bullet3"/>
      <w:lvlText w:val=""/>
      <w:lvlJc w:val="left"/>
    </w:lvl>
    <w:lvl w:ilvl="3" w:tplc="04090001">
      <w:numFmt w:val="decimal"/>
      <w:pStyle w:val="bullet4"/>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64306048"/>
    <w:multiLevelType w:val="multilevel"/>
    <w:tmpl w:val="64306048"/>
    <w:lvl w:ilvl="0">
      <w:numFmt w:val="decimal"/>
      <w:pStyle w:val="ParagraphNumber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8D7D2E"/>
    <w:multiLevelType w:val="hybridMultilevel"/>
    <w:tmpl w:val="3F7873BA"/>
    <w:lvl w:ilvl="0" w:tplc="F29E5E44">
      <w:numFmt w:val="decimal"/>
      <w:pStyle w:val="StyleHeading1H1h1appheading1l1MemoHeading1h11h12h13h"/>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73D465D6"/>
    <w:multiLevelType w:val="multilevel"/>
    <w:tmpl w:val="F8244648"/>
    <w:styleLink w:val="StyleBulletedSymbolsymbolLeft025Hanging02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8F76F6F"/>
    <w:multiLevelType w:val="singleLevel"/>
    <w:tmpl w:val="E1F880E6"/>
    <w:lvl w:ilvl="0">
      <w:numFmt w:val="decimal"/>
      <w:pStyle w:val="normalpuce"/>
      <w:lvlText w:val=""/>
      <w:lvlJc w:val="left"/>
    </w:lvl>
  </w:abstractNum>
  <w:abstractNum w:abstractNumId="30" w15:restartNumberingAfterBreak="0">
    <w:nsid w:val="7BC330F5"/>
    <w:multiLevelType w:val="hybridMultilevel"/>
    <w:tmpl w:val="C2769C2A"/>
    <w:lvl w:ilvl="0" w:tplc="04090001">
      <w:numFmt w:val="decimal"/>
      <w:pStyle w:val="Char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2" w15:restartNumberingAfterBreak="0">
    <w:nsid w:val="7F547DFD"/>
    <w:multiLevelType w:val="singleLevel"/>
    <w:tmpl w:val="84089F44"/>
    <w:lvl w:ilvl="0">
      <w:numFmt w:val="decimal"/>
      <w:pStyle w:val="textintend2"/>
      <w:lvlText w:val=""/>
      <w:lvlJc w:val="left"/>
    </w:lvl>
  </w:abstractNum>
  <w:abstractNum w:abstractNumId="33" w15:restartNumberingAfterBreak="0">
    <w:nsid w:val="7FB34CD6"/>
    <w:multiLevelType w:val="multilevel"/>
    <w:tmpl w:val="F7B6AE18"/>
    <w:styleLink w:val="StyleBulletedSymbolsymbolLeft025Hanging025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4"/>
  </w:num>
  <w:num w:numId="3">
    <w:abstractNumId w:val="20"/>
  </w:num>
  <w:num w:numId="4">
    <w:abstractNumId w:val="24"/>
  </w:num>
  <w:num w:numId="5">
    <w:abstractNumId w:val="9"/>
  </w:num>
  <w:num w:numId="6">
    <w:abstractNumId w:val="7"/>
  </w:num>
  <w:num w:numId="7">
    <w:abstractNumId w:val="18"/>
  </w:num>
  <w:num w:numId="8">
    <w:abstractNumId w:val="1"/>
  </w:num>
  <w:num w:numId="9">
    <w:abstractNumId w:val="12"/>
  </w:num>
  <w:num w:numId="10">
    <w:abstractNumId w:val="21"/>
  </w:num>
  <w:num w:numId="11">
    <w:abstractNumId w:val="31"/>
  </w:num>
  <w:num w:numId="12">
    <w:abstractNumId w:val="27"/>
  </w:num>
  <w:num w:numId="13">
    <w:abstractNumId w:val="2"/>
  </w:num>
  <w:num w:numId="14">
    <w:abstractNumId w:val="33"/>
  </w:num>
  <w:num w:numId="15">
    <w:abstractNumId w:val="6"/>
  </w:num>
  <w:num w:numId="16">
    <w:abstractNumId w:val="28"/>
  </w:num>
  <w:num w:numId="17">
    <w:abstractNumId w:val="10"/>
  </w:num>
  <w:num w:numId="18">
    <w:abstractNumId w:val="25"/>
  </w:num>
  <w:num w:numId="19">
    <w:abstractNumId w:val="0"/>
  </w:num>
  <w:num w:numId="20">
    <w:abstractNumId w:val="22"/>
  </w:num>
  <w:num w:numId="21">
    <w:abstractNumId w:val="23"/>
  </w:num>
  <w:num w:numId="22">
    <w:abstractNumId w:val="30"/>
  </w:num>
  <w:num w:numId="23">
    <w:abstractNumId w:val="8"/>
  </w:num>
  <w:num w:numId="24">
    <w:abstractNumId w:val="15"/>
  </w:num>
  <w:num w:numId="25">
    <w:abstractNumId w:val="11"/>
  </w:num>
  <w:num w:numId="26">
    <w:abstractNumId w:val="17"/>
  </w:num>
  <w:num w:numId="27">
    <w:abstractNumId w:val="32"/>
  </w:num>
  <w:num w:numId="28">
    <w:abstractNumId w:val="19"/>
  </w:num>
  <w:num w:numId="29">
    <w:abstractNumId w:val="16"/>
  </w:num>
  <w:num w:numId="30">
    <w:abstractNumId w:val="29"/>
  </w:num>
  <w:num w:numId="31">
    <w:abstractNumId w:val="14"/>
  </w:num>
  <w:num w:numId="32">
    <w:abstractNumId w:val="5"/>
  </w:num>
  <w:num w:numId="33">
    <w:abstractNumId w:val="3"/>
  </w:num>
  <w:num w:numId="34">
    <w:abstractNumId w:val="2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sieh, Frank (Nokia - US/Naperville)">
    <w15:presenceInfo w15:providerId="AD" w15:userId="S::frank.hsieh@nokia-bell-labs.com::753873e3-4a17-4571-82aa-e35a62e74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F85"/>
    <w:rsid w:val="00022E4A"/>
    <w:rsid w:val="00064A75"/>
    <w:rsid w:val="00073E11"/>
    <w:rsid w:val="00087E54"/>
    <w:rsid w:val="000A243F"/>
    <w:rsid w:val="000A6394"/>
    <w:rsid w:val="000A6BDE"/>
    <w:rsid w:val="000B4737"/>
    <w:rsid w:val="000B59B5"/>
    <w:rsid w:val="000B7FED"/>
    <w:rsid w:val="000C038A"/>
    <w:rsid w:val="000C6598"/>
    <w:rsid w:val="000D1A6E"/>
    <w:rsid w:val="000D237B"/>
    <w:rsid w:val="000D2C71"/>
    <w:rsid w:val="000D3A83"/>
    <w:rsid w:val="000E3498"/>
    <w:rsid w:val="000F1215"/>
    <w:rsid w:val="00117536"/>
    <w:rsid w:val="00135179"/>
    <w:rsid w:val="00140463"/>
    <w:rsid w:val="001413ED"/>
    <w:rsid w:val="00141408"/>
    <w:rsid w:val="00145D43"/>
    <w:rsid w:val="00146E13"/>
    <w:rsid w:val="0014728D"/>
    <w:rsid w:val="001600B3"/>
    <w:rsid w:val="00173129"/>
    <w:rsid w:val="00192C46"/>
    <w:rsid w:val="001A027B"/>
    <w:rsid w:val="001A08B3"/>
    <w:rsid w:val="001A7B60"/>
    <w:rsid w:val="001B3D80"/>
    <w:rsid w:val="001B52F0"/>
    <w:rsid w:val="001B7A65"/>
    <w:rsid w:val="001E41F3"/>
    <w:rsid w:val="00204CDE"/>
    <w:rsid w:val="00205623"/>
    <w:rsid w:val="002414CE"/>
    <w:rsid w:val="00246454"/>
    <w:rsid w:val="0026004D"/>
    <w:rsid w:val="00260C9E"/>
    <w:rsid w:val="00261ED7"/>
    <w:rsid w:val="002640DD"/>
    <w:rsid w:val="00265220"/>
    <w:rsid w:val="00273036"/>
    <w:rsid w:val="002748D3"/>
    <w:rsid w:val="00275D12"/>
    <w:rsid w:val="00284FEB"/>
    <w:rsid w:val="002860C4"/>
    <w:rsid w:val="002871DC"/>
    <w:rsid w:val="00291F55"/>
    <w:rsid w:val="0029263F"/>
    <w:rsid w:val="002A6B6D"/>
    <w:rsid w:val="002B5741"/>
    <w:rsid w:val="00305409"/>
    <w:rsid w:val="00305A36"/>
    <w:rsid w:val="00314D09"/>
    <w:rsid w:val="003173FF"/>
    <w:rsid w:val="00322F46"/>
    <w:rsid w:val="00342074"/>
    <w:rsid w:val="00345FF5"/>
    <w:rsid w:val="003537C9"/>
    <w:rsid w:val="003609EF"/>
    <w:rsid w:val="0036231A"/>
    <w:rsid w:val="00364D29"/>
    <w:rsid w:val="003722C2"/>
    <w:rsid w:val="00374DD4"/>
    <w:rsid w:val="003938A6"/>
    <w:rsid w:val="00396596"/>
    <w:rsid w:val="003A3FE2"/>
    <w:rsid w:val="003B001E"/>
    <w:rsid w:val="003C0D47"/>
    <w:rsid w:val="003C4792"/>
    <w:rsid w:val="003D7D2D"/>
    <w:rsid w:val="003E1A36"/>
    <w:rsid w:val="003E6E25"/>
    <w:rsid w:val="003E775D"/>
    <w:rsid w:val="003F4948"/>
    <w:rsid w:val="00410371"/>
    <w:rsid w:val="00412C37"/>
    <w:rsid w:val="004242F1"/>
    <w:rsid w:val="00473FD1"/>
    <w:rsid w:val="004744CE"/>
    <w:rsid w:val="004A61E6"/>
    <w:rsid w:val="004B0D45"/>
    <w:rsid w:val="004B293A"/>
    <w:rsid w:val="004B75B7"/>
    <w:rsid w:val="004C29B5"/>
    <w:rsid w:val="004D0C89"/>
    <w:rsid w:val="004D5E06"/>
    <w:rsid w:val="004E47EF"/>
    <w:rsid w:val="004F1220"/>
    <w:rsid w:val="0051580D"/>
    <w:rsid w:val="00516874"/>
    <w:rsid w:val="00525C28"/>
    <w:rsid w:val="00532E5D"/>
    <w:rsid w:val="00546CA4"/>
    <w:rsid w:val="00547111"/>
    <w:rsid w:val="00553AA9"/>
    <w:rsid w:val="005751A6"/>
    <w:rsid w:val="00580A36"/>
    <w:rsid w:val="00592D74"/>
    <w:rsid w:val="005D79AE"/>
    <w:rsid w:val="005E2C44"/>
    <w:rsid w:val="00611251"/>
    <w:rsid w:val="00621188"/>
    <w:rsid w:val="006257ED"/>
    <w:rsid w:val="00644A91"/>
    <w:rsid w:val="00657045"/>
    <w:rsid w:val="006774E9"/>
    <w:rsid w:val="00695808"/>
    <w:rsid w:val="006A035C"/>
    <w:rsid w:val="006B2BC0"/>
    <w:rsid w:val="006B46FB"/>
    <w:rsid w:val="006E21FB"/>
    <w:rsid w:val="006F2B88"/>
    <w:rsid w:val="006F2C0E"/>
    <w:rsid w:val="007372AC"/>
    <w:rsid w:val="00751F78"/>
    <w:rsid w:val="0076719A"/>
    <w:rsid w:val="00790235"/>
    <w:rsid w:val="00792342"/>
    <w:rsid w:val="007977A8"/>
    <w:rsid w:val="007B03E9"/>
    <w:rsid w:val="007B512A"/>
    <w:rsid w:val="007C2097"/>
    <w:rsid w:val="007C3626"/>
    <w:rsid w:val="007D3218"/>
    <w:rsid w:val="007D6A07"/>
    <w:rsid w:val="007E3B39"/>
    <w:rsid w:val="007F7259"/>
    <w:rsid w:val="008040A8"/>
    <w:rsid w:val="00812E85"/>
    <w:rsid w:val="00817E0C"/>
    <w:rsid w:val="008279FA"/>
    <w:rsid w:val="008314D2"/>
    <w:rsid w:val="008626E7"/>
    <w:rsid w:val="00870EE7"/>
    <w:rsid w:val="00871D91"/>
    <w:rsid w:val="0087272A"/>
    <w:rsid w:val="008827ED"/>
    <w:rsid w:val="00890790"/>
    <w:rsid w:val="008A45A6"/>
    <w:rsid w:val="008A4873"/>
    <w:rsid w:val="008B52B6"/>
    <w:rsid w:val="008E0EE0"/>
    <w:rsid w:val="008F4BD5"/>
    <w:rsid w:val="008F686C"/>
    <w:rsid w:val="008F6AD6"/>
    <w:rsid w:val="0090769C"/>
    <w:rsid w:val="009119EC"/>
    <w:rsid w:val="009148DE"/>
    <w:rsid w:val="00926ECE"/>
    <w:rsid w:val="00942534"/>
    <w:rsid w:val="00951356"/>
    <w:rsid w:val="0096506F"/>
    <w:rsid w:val="009777D9"/>
    <w:rsid w:val="00991B88"/>
    <w:rsid w:val="00996127"/>
    <w:rsid w:val="009A15C2"/>
    <w:rsid w:val="009A5753"/>
    <w:rsid w:val="009A579D"/>
    <w:rsid w:val="009C3990"/>
    <w:rsid w:val="009E3297"/>
    <w:rsid w:val="009F1FCE"/>
    <w:rsid w:val="009F51FA"/>
    <w:rsid w:val="009F734F"/>
    <w:rsid w:val="00A15905"/>
    <w:rsid w:val="00A246B6"/>
    <w:rsid w:val="00A35A1B"/>
    <w:rsid w:val="00A4369B"/>
    <w:rsid w:val="00A47E70"/>
    <w:rsid w:val="00A50CF0"/>
    <w:rsid w:val="00A64A7A"/>
    <w:rsid w:val="00A6564C"/>
    <w:rsid w:val="00A7671C"/>
    <w:rsid w:val="00A776D9"/>
    <w:rsid w:val="00A80AEF"/>
    <w:rsid w:val="00A82011"/>
    <w:rsid w:val="00A91A7C"/>
    <w:rsid w:val="00AA0669"/>
    <w:rsid w:val="00AA2CBC"/>
    <w:rsid w:val="00AA5C87"/>
    <w:rsid w:val="00AB3CB7"/>
    <w:rsid w:val="00AC28E2"/>
    <w:rsid w:val="00AC491D"/>
    <w:rsid w:val="00AC5820"/>
    <w:rsid w:val="00AD1CD8"/>
    <w:rsid w:val="00AE5DDB"/>
    <w:rsid w:val="00AF5EA8"/>
    <w:rsid w:val="00AF6B5F"/>
    <w:rsid w:val="00B01EFD"/>
    <w:rsid w:val="00B258BB"/>
    <w:rsid w:val="00B328CC"/>
    <w:rsid w:val="00B51B51"/>
    <w:rsid w:val="00B64B8C"/>
    <w:rsid w:val="00B67B97"/>
    <w:rsid w:val="00B968C8"/>
    <w:rsid w:val="00BA3EC5"/>
    <w:rsid w:val="00BA51D9"/>
    <w:rsid w:val="00BA7D6D"/>
    <w:rsid w:val="00BB3FF9"/>
    <w:rsid w:val="00BB5DFC"/>
    <w:rsid w:val="00BD279D"/>
    <w:rsid w:val="00BD6BB8"/>
    <w:rsid w:val="00C01ECB"/>
    <w:rsid w:val="00C16EBD"/>
    <w:rsid w:val="00C247A2"/>
    <w:rsid w:val="00C27DB6"/>
    <w:rsid w:val="00C30CDC"/>
    <w:rsid w:val="00C51867"/>
    <w:rsid w:val="00C66BA2"/>
    <w:rsid w:val="00C754DC"/>
    <w:rsid w:val="00C83D5C"/>
    <w:rsid w:val="00C84F74"/>
    <w:rsid w:val="00C93098"/>
    <w:rsid w:val="00C95985"/>
    <w:rsid w:val="00CA3005"/>
    <w:rsid w:val="00CB388D"/>
    <w:rsid w:val="00CC31B7"/>
    <w:rsid w:val="00CC5026"/>
    <w:rsid w:val="00CC68D0"/>
    <w:rsid w:val="00CF1F07"/>
    <w:rsid w:val="00D03F9A"/>
    <w:rsid w:val="00D06D51"/>
    <w:rsid w:val="00D16013"/>
    <w:rsid w:val="00D20536"/>
    <w:rsid w:val="00D2145B"/>
    <w:rsid w:val="00D24991"/>
    <w:rsid w:val="00D272B5"/>
    <w:rsid w:val="00D341EF"/>
    <w:rsid w:val="00D43671"/>
    <w:rsid w:val="00D50255"/>
    <w:rsid w:val="00D50D98"/>
    <w:rsid w:val="00D52D7C"/>
    <w:rsid w:val="00D61B62"/>
    <w:rsid w:val="00DC2C9A"/>
    <w:rsid w:val="00DC67B8"/>
    <w:rsid w:val="00DD0A9F"/>
    <w:rsid w:val="00DD1DDE"/>
    <w:rsid w:val="00DD27B4"/>
    <w:rsid w:val="00DD77FA"/>
    <w:rsid w:val="00DE34CF"/>
    <w:rsid w:val="00E13F3D"/>
    <w:rsid w:val="00E15647"/>
    <w:rsid w:val="00E269B9"/>
    <w:rsid w:val="00E34898"/>
    <w:rsid w:val="00E45F60"/>
    <w:rsid w:val="00E657A3"/>
    <w:rsid w:val="00E6583C"/>
    <w:rsid w:val="00E8177D"/>
    <w:rsid w:val="00EA11B9"/>
    <w:rsid w:val="00EB09B7"/>
    <w:rsid w:val="00EB3EC4"/>
    <w:rsid w:val="00EB622F"/>
    <w:rsid w:val="00EB72E0"/>
    <w:rsid w:val="00EE7D7C"/>
    <w:rsid w:val="00F23D00"/>
    <w:rsid w:val="00F25D98"/>
    <w:rsid w:val="00F300FB"/>
    <w:rsid w:val="00F31A50"/>
    <w:rsid w:val="00F901DA"/>
    <w:rsid w:val="00F946DD"/>
    <w:rsid w:val="00FA57D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592F04"/>
  <w15:docId w15:val="{03055458-1DCD-4931-826C-D12E93B96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Heading 1 C"/>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标题 2"/>
    <w:basedOn w:val="Heading1"/>
    <w:next w:val="Normal"/>
    <w:link w:val="Heading2Char1"/>
    <w:uiPriority w:val="9"/>
    <w:qFormat/>
    <w:rsid w:val="000B7FED"/>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uiPriority w:val="99"/>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locked/>
    <w:rsid w:val="008827ED"/>
    <w:rPr>
      <w:rFonts w:ascii="Times New Roman" w:hAnsi="Times New Roman"/>
      <w:lang w:val="en-GB" w:eastAsia="en-US"/>
    </w:rPr>
  </w:style>
  <w:style w:type="character" w:customStyle="1" w:styleId="B2Char">
    <w:name w:val="B2 Char"/>
    <w:link w:val="B2"/>
    <w:qFormat/>
    <w:locked/>
    <w:rsid w:val="008827ED"/>
    <w:rPr>
      <w:rFonts w:ascii="Times New Roman" w:hAnsi="Times New Roman"/>
      <w:lang w:val="en-GB" w:eastAsia="en-US"/>
    </w:rPr>
  </w:style>
  <w:style w:type="character" w:styleId="PlaceholderText">
    <w:name w:val="Placeholder Text"/>
    <w:basedOn w:val="DefaultParagraphFont"/>
    <w:uiPriority w:val="99"/>
    <w:rsid w:val="00790235"/>
    <w:rPr>
      <w:color w:val="808080"/>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uiPriority w:val="9"/>
    <w:qFormat/>
    <w:rsid w:val="00273036"/>
    <w:rPr>
      <w:rFonts w:ascii="Arial" w:hAnsi="Arial"/>
      <w:sz w:val="32"/>
      <w:lang w:val="en-GB" w:eastAsia="en-US"/>
    </w:rPr>
  </w:style>
  <w:style w:type="paragraph" w:styleId="ListParagraph">
    <w:name w:val="List Paragraph"/>
    <w:aliases w:val="- Bullets,목록 단락,リスト段落,?? ??,?????,????,Lista1,列出段落1,中等深浅网格 1 - 着色 21,1st level - Bullet List Paragraph,List Paragraph1,Lettre d'introduction,Paragrafo elenco,Normal bullet 2,Bullet list,Numbered List,列出段落"/>
    <w:basedOn w:val="Normal"/>
    <w:link w:val="ListParagraphChar"/>
    <w:uiPriority w:val="34"/>
    <w:qFormat/>
    <w:rsid w:val="00273036"/>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1st level - Bullet List Paragraph Char,List Paragraph1 Char,Lettre d'introduction Char,Paragrafo elenco Char,列出段落 Char"/>
    <w:link w:val="ListParagraph"/>
    <w:uiPriority w:val="34"/>
    <w:qFormat/>
    <w:rsid w:val="00273036"/>
    <w:rPr>
      <w:rFonts w:ascii="Calibri" w:eastAsia="Calibri" w:hAnsi="Calibri"/>
      <w:sz w:val="22"/>
      <w:szCs w:val="22"/>
      <w:lang w:eastAsia="en-US"/>
    </w:rPr>
  </w:style>
  <w:style w:type="character" w:customStyle="1" w:styleId="B1Char1">
    <w:name w:val="B1 Char1"/>
    <w:qFormat/>
    <w:rsid w:val="003C4792"/>
    <w:rPr>
      <w:rFonts w:eastAsia="Times New Roman"/>
    </w:rPr>
  </w:style>
  <w:style w:type="numbering" w:customStyle="1" w:styleId="NoList1">
    <w:name w:val="No List1"/>
    <w:next w:val="NoList"/>
    <w:uiPriority w:val="99"/>
    <w:semiHidden/>
    <w:rsid w:val="00BB3FF9"/>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B3FF9"/>
    <w:rPr>
      <w:rFonts w:ascii="Arial" w:hAnsi="Arial"/>
      <w:sz w:val="36"/>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B3F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B3FF9"/>
    <w:rPr>
      <w:rFonts w:ascii="Arial" w:hAnsi="Arial"/>
      <w:sz w:val="24"/>
      <w:lang w:val="en-GB" w:eastAsia="en-US"/>
    </w:rPr>
  </w:style>
  <w:style w:type="character" w:customStyle="1" w:styleId="Heading5Char">
    <w:name w:val="Heading 5 Char"/>
    <w:aliases w:val="h5 Char,Heading5 Char"/>
    <w:link w:val="Heading5"/>
    <w:qFormat/>
    <w:rsid w:val="00BB3FF9"/>
    <w:rPr>
      <w:rFonts w:ascii="Arial" w:hAnsi="Arial"/>
      <w:sz w:val="22"/>
      <w:lang w:val="en-GB" w:eastAsia="en-US"/>
    </w:rPr>
  </w:style>
  <w:style w:type="character" w:customStyle="1" w:styleId="Heading6Char">
    <w:name w:val="Heading 6 Char"/>
    <w:link w:val="Heading6"/>
    <w:qFormat/>
    <w:rsid w:val="00BB3FF9"/>
    <w:rPr>
      <w:rFonts w:ascii="Arial" w:hAnsi="Arial"/>
      <w:lang w:val="en-GB" w:eastAsia="en-US"/>
    </w:rPr>
  </w:style>
  <w:style w:type="character" w:customStyle="1" w:styleId="Heading7Char">
    <w:name w:val="Heading 7 Char"/>
    <w:link w:val="Heading7"/>
    <w:qFormat/>
    <w:rsid w:val="00BB3FF9"/>
    <w:rPr>
      <w:rFonts w:ascii="Arial" w:hAnsi="Arial"/>
      <w:lang w:val="en-GB" w:eastAsia="en-US"/>
    </w:rPr>
  </w:style>
  <w:style w:type="character" w:customStyle="1" w:styleId="Heading8Char">
    <w:name w:val="Heading 8 Char"/>
    <w:link w:val="Heading8"/>
    <w:qFormat/>
    <w:rsid w:val="00BB3FF9"/>
    <w:rPr>
      <w:rFonts w:ascii="Arial" w:hAnsi="Arial"/>
      <w:sz w:val="36"/>
      <w:lang w:val="en-GB" w:eastAsia="en-US"/>
    </w:rPr>
  </w:style>
  <w:style w:type="character" w:customStyle="1" w:styleId="Heading9Char">
    <w:name w:val="Heading 9 Char"/>
    <w:link w:val="Heading9"/>
    <w:qFormat/>
    <w:rsid w:val="00BB3FF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BB3FF9"/>
    <w:rPr>
      <w:rFonts w:ascii="Arial" w:hAnsi="Arial"/>
      <w:b/>
      <w:noProof/>
      <w:sz w:val="18"/>
      <w:lang w:val="en-GB" w:eastAsia="en-US"/>
    </w:rPr>
  </w:style>
  <w:style w:type="character" w:customStyle="1" w:styleId="FooterChar">
    <w:name w:val="Footer Char"/>
    <w:link w:val="Footer"/>
    <w:uiPriority w:val="99"/>
    <w:rsid w:val="00BB3FF9"/>
    <w:rPr>
      <w:rFonts w:ascii="Arial" w:hAnsi="Arial"/>
      <w:b/>
      <w:i/>
      <w:noProof/>
      <w:sz w:val="18"/>
      <w:lang w:val="en-GB" w:eastAsia="en-US"/>
    </w:rPr>
  </w:style>
  <w:style w:type="character" w:customStyle="1" w:styleId="NOChar1">
    <w:name w:val="NO Char1"/>
    <w:link w:val="NO"/>
    <w:rsid w:val="00BB3FF9"/>
    <w:rPr>
      <w:rFonts w:ascii="Times New Roman" w:hAnsi="Times New Roman"/>
      <w:lang w:val="en-GB" w:eastAsia="en-US"/>
    </w:rPr>
  </w:style>
  <w:style w:type="character" w:customStyle="1" w:styleId="TALChar">
    <w:name w:val="TAL Char"/>
    <w:link w:val="TAL"/>
    <w:qFormat/>
    <w:rsid w:val="00BB3FF9"/>
    <w:rPr>
      <w:rFonts w:ascii="Arial" w:hAnsi="Arial"/>
      <w:sz w:val="18"/>
      <w:lang w:val="en-GB" w:eastAsia="en-US"/>
    </w:rPr>
  </w:style>
  <w:style w:type="character" w:customStyle="1" w:styleId="B1Char">
    <w:name w:val="B1 Char"/>
    <w:locked/>
    <w:rsid w:val="00BB3FF9"/>
    <w:rPr>
      <w:lang w:val="en-GB" w:eastAsia="en-US"/>
    </w:rPr>
  </w:style>
  <w:style w:type="paragraph" w:styleId="IndexHeading">
    <w:name w:val="index heading"/>
    <w:basedOn w:val="Normal"/>
    <w:next w:val="Normal"/>
    <w:rsid w:val="00BB3FF9"/>
    <w:pPr>
      <w:pBdr>
        <w:top w:val="single" w:sz="12" w:space="0" w:color="auto"/>
      </w:pBdr>
      <w:spacing w:before="360" w:after="240"/>
    </w:pPr>
    <w:rPr>
      <w:rFonts w:eastAsia="Times New Roman"/>
      <w:b/>
      <w:i/>
      <w:sz w:val="26"/>
    </w:rPr>
  </w:style>
  <w:style w:type="paragraph" w:customStyle="1" w:styleId="INDENT1">
    <w:name w:val="INDENT1"/>
    <w:basedOn w:val="Normal"/>
    <w:rsid w:val="00BB3FF9"/>
    <w:pPr>
      <w:ind w:left="851"/>
    </w:pPr>
    <w:rPr>
      <w:rFonts w:eastAsia="Times New Roman"/>
    </w:rPr>
  </w:style>
  <w:style w:type="paragraph" w:customStyle="1" w:styleId="INDENT2">
    <w:name w:val="INDENT2"/>
    <w:basedOn w:val="Normal"/>
    <w:rsid w:val="00BB3FF9"/>
    <w:pPr>
      <w:ind w:left="1135" w:hanging="284"/>
    </w:pPr>
    <w:rPr>
      <w:rFonts w:eastAsia="Times New Roman"/>
    </w:rPr>
  </w:style>
  <w:style w:type="paragraph" w:customStyle="1" w:styleId="INDENT3">
    <w:name w:val="INDENT3"/>
    <w:basedOn w:val="Normal"/>
    <w:rsid w:val="00BB3FF9"/>
    <w:pPr>
      <w:ind w:left="1701" w:hanging="567"/>
    </w:pPr>
    <w:rPr>
      <w:rFonts w:eastAsia="Times New Roman"/>
    </w:rPr>
  </w:style>
  <w:style w:type="paragraph" w:customStyle="1" w:styleId="FigureTitle">
    <w:name w:val="Figure_Title"/>
    <w:basedOn w:val="Normal"/>
    <w:next w:val="Normal"/>
    <w:rsid w:val="00BB3FF9"/>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BB3FF9"/>
    <w:pPr>
      <w:keepNext/>
      <w:keepLines/>
    </w:pPr>
    <w:rPr>
      <w:rFonts w:eastAsia="Times New Roman"/>
      <w:b/>
    </w:rPr>
  </w:style>
  <w:style w:type="paragraph" w:customStyle="1" w:styleId="enumlev2">
    <w:name w:val="enumlev2"/>
    <w:basedOn w:val="Normal"/>
    <w:rsid w:val="00BB3FF9"/>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BB3FF9"/>
    <w:pPr>
      <w:keepNext/>
      <w:keepLines/>
      <w:spacing w:before="240"/>
      <w:ind w:left="1418"/>
    </w:pPr>
    <w:rPr>
      <w:rFonts w:ascii="Arial" w:eastAsia="Times New Roman" w:hAnsi="Arial"/>
      <w:b/>
      <w:sz w:val="36"/>
      <w:lang w:val="en-US"/>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条"/>
    <w:basedOn w:val="Normal"/>
    <w:next w:val="Normal"/>
    <w:link w:val="CaptionChar"/>
    <w:qFormat/>
    <w:rsid w:val="00BB3FF9"/>
    <w:pPr>
      <w:spacing w:before="120" w:after="120"/>
    </w:pPr>
    <w:rPr>
      <w:rFonts w:eastAsia="Times New Roman"/>
      <w:b/>
    </w:rPr>
  </w:style>
  <w:style w:type="character" w:customStyle="1" w:styleId="CaptionChar">
    <w:name w:val="Caption Char"/>
    <w:aliases w:val="cap Char2,Caption Equation Char,Caption Char1 Char2,Caption Char Char Char2,Caption Char1 Char Char1,Caption Char2 Char1,Caption Char Char Char Char1,Caption Char Char1 Char1,fig and tbl Char1,fighead2 Char1,Table Caption Char1,topic Char"/>
    <w:link w:val="Caption"/>
    <w:qFormat/>
    <w:rsid w:val="00BB3FF9"/>
    <w:rPr>
      <w:rFonts w:ascii="Times New Roman" w:eastAsia="Times New Roman" w:hAnsi="Times New Roman"/>
      <w:b/>
      <w:lang w:val="en-GB" w:eastAsia="en-US"/>
    </w:rPr>
  </w:style>
  <w:style w:type="paragraph" w:styleId="PlainText">
    <w:name w:val="Plain Text"/>
    <w:basedOn w:val="Normal"/>
    <w:link w:val="PlainTextChar"/>
    <w:uiPriority w:val="99"/>
    <w:rsid w:val="00BB3FF9"/>
    <w:rPr>
      <w:rFonts w:ascii="Courier New" w:eastAsia="Times New Roman" w:hAnsi="Courier New"/>
      <w:lang w:val="nb-NO"/>
    </w:rPr>
  </w:style>
  <w:style w:type="character" w:customStyle="1" w:styleId="PlainTextChar">
    <w:name w:val="Plain Text Char"/>
    <w:basedOn w:val="DefaultParagraphFont"/>
    <w:link w:val="PlainText"/>
    <w:uiPriority w:val="99"/>
    <w:rsid w:val="00BB3FF9"/>
    <w:rPr>
      <w:rFonts w:ascii="Courier New" w:eastAsia="Times New Roman" w:hAnsi="Courier New"/>
      <w:lang w:val="nb-NO" w:eastAsia="en-US"/>
    </w:rPr>
  </w:style>
  <w:style w:type="paragraph" w:customStyle="1" w:styleId="TAJ">
    <w:name w:val="TAJ"/>
    <w:basedOn w:val="TH"/>
    <w:rsid w:val="00BB3FF9"/>
    <w:rPr>
      <w:rFonts w:eastAsia="Times New Roman"/>
    </w:rPr>
  </w:style>
  <w:style w:type="paragraph" w:styleId="BodyText">
    <w:name w:val="Body Text"/>
    <w:aliases w:val="bt,Corps de texte Car1 Car,Corps de texte Car Car Car,Corps de texte Car1 Car Car Car,Corps de texte Car Car Car Car Car,Corps de texte Car1 Car Car Car Car Car,Corps de texte Car Car Car Car Car Car Car,bt Car"/>
    <w:basedOn w:val="Normal"/>
    <w:link w:val="BodyTextChar"/>
    <w:rsid w:val="00BB3FF9"/>
    <w:rPr>
      <w:rFonts w:eastAsia="Times New Roman"/>
    </w:rPr>
  </w:style>
  <w:style w:type="character" w:customStyle="1" w:styleId="BodyTextChar">
    <w:name w:val="Body Text Char"/>
    <w:aliases w:val="bt Char,Corps de texte Car1 Car Char,Corps de texte Car Car Car Char,Corps de texte Car1 Car Car Car Char,Corps de texte Car Car Car Car Car Char,Corps de texte Car1 Car Car Car Car Car Char,Corps de texte Car Car Car Car Car Car Car Char"/>
    <w:basedOn w:val="DefaultParagraphFont"/>
    <w:link w:val="BodyText"/>
    <w:rsid w:val="00BB3FF9"/>
    <w:rPr>
      <w:rFonts w:ascii="Times New Roman" w:eastAsia="Times New Roman" w:hAnsi="Times New Roman"/>
      <w:lang w:val="en-GB" w:eastAsia="en-US"/>
    </w:rPr>
  </w:style>
  <w:style w:type="paragraph" w:customStyle="1" w:styleId="Guidance">
    <w:name w:val="Guidance"/>
    <w:basedOn w:val="Normal"/>
    <w:rsid w:val="00BB3FF9"/>
    <w:rPr>
      <w:rFonts w:eastAsia="Times New Roman"/>
      <w:i/>
      <w:color w:val="0000FF"/>
    </w:rPr>
  </w:style>
  <w:style w:type="character" w:customStyle="1" w:styleId="CommentTextChar">
    <w:name w:val="Comment Text Char"/>
    <w:link w:val="CommentText"/>
    <w:qFormat/>
    <w:rsid w:val="00BB3FF9"/>
    <w:rPr>
      <w:rFonts w:ascii="Times New Roman" w:hAnsi="Times New Roman"/>
      <w:lang w:val="en-GB" w:eastAsia="en-US"/>
    </w:rPr>
  </w:style>
  <w:style w:type="character" w:customStyle="1" w:styleId="BalloonTextChar">
    <w:name w:val="Balloon Text Char"/>
    <w:link w:val="BalloonText"/>
    <w:uiPriority w:val="99"/>
    <w:qFormat/>
    <w:rsid w:val="00BB3FF9"/>
    <w:rPr>
      <w:rFonts w:ascii="Tahoma" w:hAnsi="Tahoma" w:cs="Tahoma"/>
      <w:sz w:val="16"/>
      <w:szCs w:val="16"/>
      <w:lang w:val="en-GB" w:eastAsia="en-US"/>
    </w:rPr>
  </w:style>
  <w:style w:type="table" w:styleId="TableGrid">
    <w:name w:val="Table Grid"/>
    <w:basedOn w:val="TableNormal"/>
    <w:qFormat/>
    <w:rsid w:val="00BB3FF9"/>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B3FF9"/>
    <w:pPr>
      <w:spacing w:before="100" w:beforeAutospacing="1" w:after="100" w:afterAutospacing="1"/>
    </w:pPr>
    <w:rPr>
      <w:rFonts w:eastAsia="Times New Roman"/>
      <w:sz w:val="24"/>
      <w:szCs w:val="24"/>
      <w:lang w:val="en-US"/>
    </w:rPr>
  </w:style>
  <w:style w:type="paragraph" w:customStyle="1" w:styleId="TdocHeader2">
    <w:name w:val="Tdoc_Header_2"/>
    <w:basedOn w:val="Normal"/>
    <w:qFormat/>
    <w:rsid w:val="00BB3FF9"/>
    <w:pPr>
      <w:widowControl w:val="0"/>
      <w:tabs>
        <w:tab w:val="left" w:pos="1701"/>
        <w:tab w:val="right" w:pos="9072"/>
        <w:tab w:val="right" w:pos="10206"/>
      </w:tabs>
      <w:spacing w:after="0"/>
      <w:jc w:val="both"/>
    </w:pPr>
    <w:rPr>
      <w:rFonts w:ascii="Arial" w:eastAsia="Batang" w:hAnsi="Arial"/>
      <w:b/>
      <w:sz w:val="18"/>
    </w:rPr>
  </w:style>
  <w:style w:type="character" w:customStyle="1" w:styleId="CommentaireCar">
    <w:name w:val="Commentaire Car"/>
    <w:uiPriority w:val="99"/>
    <w:rsid w:val="00BB3FF9"/>
    <w:rPr>
      <w:sz w:val="20"/>
      <w:szCs w:val="20"/>
    </w:rPr>
  </w:style>
  <w:style w:type="character" w:customStyle="1" w:styleId="CommentSubjectChar">
    <w:name w:val="Comment Subject Char"/>
    <w:link w:val="CommentSubject"/>
    <w:uiPriority w:val="99"/>
    <w:rsid w:val="00BB3FF9"/>
    <w:rPr>
      <w:rFonts w:ascii="Times New Roman" w:hAnsi="Times New Roman"/>
      <w:b/>
      <w:bCs/>
      <w:lang w:val="en-GB"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BB3FF9"/>
    <w:rPr>
      <w:rFonts w:eastAsia="MS Gothic"/>
      <w:b/>
      <w:sz w:val="24"/>
      <w:lang w:val="en-GB" w:eastAsia="ja-JP"/>
    </w:rPr>
  </w:style>
  <w:style w:type="paragraph" w:customStyle="1" w:styleId="Default">
    <w:name w:val="Default"/>
    <w:rsid w:val="00BB3FF9"/>
    <w:pPr>
      <w:autoSpaceDE w:val="0"/>
      <w:autoSpaceDN w:val="0"/>
      <w:adjustRightInd w:val="0"/>
    </w:pPr>
    <w:rPr>
      <w:rFonts w:ascii="Qualcomm Office" w:eastAsia="Calibri" w:hAnsi="Qualcomm Office" w:cs="Qualcomm Office"/>
      <w:color w:val="000000"/>
      <w:sz w:val="24"/>
      <w:szCs w:val="24"/>
      <w:lang w:val="en-US" w:eastAsia="en-US"/>
    </w:rPr>
  </w:style>
  <w:style w:type="paragraph" w:customStyle="1" w:styleId="para">
    <w:name w:val="para"/>
    <w:basedOn w:val="Normal"/>
    <w:rsid w:val="00BB3FF9"/>
    <w:pPr>
      <w:spacing w:before="100" w:beforeAutospacing="1" w:after="360"/>
    </w:pPr>
    <w:rPr>
      <w:rFonts w:eastAsia="Times New Roman"/>
      <w:sz w:val="24"/>
      <w:szCs w:val="24"/>
      <w:lang w:val="en-US"/>
    </w:rPr>
  </w:style>
  <w:style w:type="character" w:styleId="Emphasis">
    <w:name w:val="Emphasis"/>
    <w:uiPriority w:val="20"/>
    <w:qFormat/>
    <w:rsid w:val="00BB3FF9"/>
    <w:rPr>
      <w:i/>
      <w:iCs/>
    </w:rPr>
  </w:style>
  <w:style w:type="character" w:customStyle="1" w:styleId="citationref">
    <w:name w:val="citationref"/>
    <w:rsid w:val="00BB3FF9"/>
  </w:style>
  <w:style w:type="paragraph" w:styleId="Revision">
    <w:name w:val="Revision"/>
    <w:hidden/>
    <w:uiPriority w:val="99"/>
    <w:semiHidden/>
    <w:rsid w:val="00BB3FF9"/>
    <w:rPr>
      <w:rFonts w:ascii="Calibri" w:eastAsia="Calibri" w:hAnsi="Calibri"/>
      <w:sz w:val="22"/>
      <w:szCs w:val="22"/>
      <w:lang w:val="en-US" w:eastAsia="en-US"/>
    </w:rPr>
  </w:style>
  <w:style w:type="character" w:customStyle="1" w:styleId="mw-mmv-title">
    <w:name w:val="mw-mmv-title"/>
    <w:rsid w:val="00BB3FF9"/>
  </w:style>
  <w:style w:type="character" w:customStyle="1" w:styleId="legend-color">
    <w:name w:val="legend-color"/>
    <w:rsid w:val="00BB3FF9"/>
  </w:style>
  <w:style w:type="character" w:customStyle="1" w:styleId="TACChar">
    <w:name w:val="TAC Char"/>
    <w:link w:val="TAC"/>
    <w:qFormat/>
    <w:locked/>
    <w:rsid w:val="00BB3FF9"/>
    <w:rPr>
      <w:rFonts w:ascii="Arial" w:hAnsi="Arial"/>
      <w:sz w:val="18"/>
      <w:lang w:val="en-GB" w:eastAsia="en-US"/>
    </w:rPr>
  </w:style>
  <w:style w:type="paragraph" w:styleId="NoSpacing">
    <w:name w:val="No Spacing"/>
    <w:uiPriority w:val="1"/>
    <w:qFormat/>
    <w:rsid w:val="00BB3FF9"/>
    <w:rPr>
      <w:rFonts w:ascii="Calibri" w:eastAsia="Calibri" w:hAnsi="Calibri"/>
      <w:sz w:val="22"/>
      <w:szCs w:val="22"/>
      <w:lang w:val="fi-FI" w:eastAsia="en-US"/>
    </w:rPr>
  </w:style>
  <w:style w:type="table" w:customStyle="1" w:styleId="Grillemoyenne3">
    <w:name w:val="Grille moyenne 3"/>
    <w:basedOn w:val="TableNormal"/>
    <w:uiPriority w:val="69"/>
    <w:rsid w:val="00BB3FF9"/>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TOCHeading">
    <w:name w:val="TOC Heading"/>
    <w:basedOn w:val="Heading1"/>
    <w:next w:val="Normal"/>
    <w:uiPriority w:val="39"/>
    <w:unhideWhenUsed/>
    <w:qFormat/>
    <w:rsid w:val="00BB3FF9"/>
    <w:pPr>
      <w:pBdr>
        <w:top w:val="none" w:sz="0" w:space="0" w:color="auto"/>
      </w:pBdr>
      <w:spacing w:before="480" w:after="0" w:line="276" w:lineRule="auto"/>
      <w:ind w:left="0" w:firstLine="0"/>
      <w:outlineLvl w:val="9"/>
    </w:pPr>
    <w:rPr>
      <w:rFonts w:ascii="Cambria" w:eastAsia="Times New Roman" w:hAnsi="Cambria"/>
      <w:b/>
      <w:bCs/>
      <w:color w:val="365F91"/>
      <w:sz w:val="28"/>
      <w:szCs w:val="28"/>
      <w:lang w:eastAsia="en-GB"/>
    </w:rPr>
  </w:style>
  <w:style w:type="paragraph" w:styleId="BodyText2">
    <w:name w:val="Body Text 2"/>
    <w:basedOn w:val="Normal"/>
    <w:link w:val="BodyText2Char"/>
    <w:rsid w:val="00BB3FF9"/>
    <w:pPr>
      <w:spacing w:after="0"/>
    </w:pPr>
    <w:rPr>
      <w:rFonts w:ascii="Calibri" w:eastAsia="Times New Roman" w:hAnsi="Calibri"/>
      <w:sz w:val="24"/>
      <w:lang w:val="en-US"/>
    </w:rPr>
  </w:style>
  <w:style w:type="character" w:customStyle="1" w:styleId="BodyText2Char">
    <w:name w:val="Body Text 2 Char"/>
    <w:basedOn w:val="DefaultParagraphFont"/>
    <w:link w:val="BodyText2"/>
    <w:rsid w:val="00BB3FF9"/>
    <w:rPr>
      <w:rFonts w:ascii="Calibri" w:eastAsia="Times New Roman" w:hAnsi="Calibri"/>
      <w:sz w:val="24"/>
      <w:lang w:val="en-US" w:eastAsia="en-US"/>
    </w:rPr>
  </w:style>
  <w:style w:type="paragraph" w:customStyle="1" w:styleId="References">
    <w:name w:val="References"/>
    <w:basedOn w:val="Normal"/>
    <w:rsid w:val="00BB3FF9"/>
    <w:pPr>
      <w:numPr>
        <w:numId w:val="9"/>
      </w:numPr>
      <w:spacing w:after="60"/>
    </w:pPr>
    <w:rPr>
      <w:rFonts w:ascii="Calibri" w:eastAsia="Times New Roman" w:hAnsi="Calibri"/>
      <w:szCs w:val="16"/>
      <w:lang w:val="en-US"/>
    </w:rPr>
  </w:style>
  <w:style w:type="paragraph" w:customStyle="1" w:styleId="Figure">
    <w:name w:val="Figure"/>
    <w:basedOn w:val="Normal"/>
    <w:qFormat/>
    <w:rsid w:val="00BB3FF9"/>
    <w:pPr>
      <w:keepNext/>
      <w:spacing w:after="0"/>
      <w:jc w:val="center"/>
    </w:pPr>
    <w:rPr>
      <w:rFonts w:ascii="Calibri" w:eastAsia="Times New Roman" w:hAnsi="Calibri"/>
      <w:sz w:val="24"/>
      <w:szCs w:val="24"/>
      <w:lang w:val="en-US"/>
    </w:rPr>
  </w:style>
  <w:style w:type="paragraph" w:customStyle="1" w:styleId="Eqn">
    <w:name w:val="Eqn"/>
    <w:basedOn w:val="Normal"/>
    <w:qFormat/>
    <w:rsid w:val="00BB3FF9"/>
    <w:pPr>
      <w:tabs>
        <w:tab w:val="center" w:pos="4608"/>
        <w:tab w:val="right" w:pos="9216"/>
      </w:tabs>
      <w:spacing w:after="0"/>
    </w:pPr>
    <w:rPr>
      <w:rFonts w:ascii="Calibri" w:eastAsia="Times New Roman" w:hAnsi="Calibri"/>
      <w:sz w:val="24"/>
      <w:szCs w:val="24"/>
      <w:lang w:val="en-US" w:eastAsia="ja-JP"/>
    </w:rPr>
  </w:style>
  <w:style w:type="paragraph" w:customStyle="1" w:styleId="tablecell">
    <w:name w:val="tablecell"/>
    <w:basedOn w:val="Normal"/>
    <w:qFormat/>
    <w:rsid w:val="00BB3FF9"/>
    <w:pPr>
      <w:spacing w:before="20" w:after="20"/>
    </w:pPr>
    <w:rPr>
      <w:rFonts w:ascii="Calibri" w:eastAsia="Times New Roman" w:hAnsi="Calibri"/>
      <w:sz w:val="24"/>
      <w:szCs w:val="24"/>
      <w:lang w:val="en-US"/>
    </w:rPr>
  </w:style>
  <w:style w:type="paragraph" w:customStyle="1" w:styleId="tablecol">
    <w:name w:val="tablecol"/>
    <w:basedOn w:val="tablecell"/>
    <w:qFormat/>
    <w:rsid w:val="00BB3FF9"/>
  </w:style>
  <w:style w:type="character" w:customStyle="1" w:styleId="DocumentMapChar">
    <w:name w:val="Document Map Char"/>
    <w:link w:val="DocumentMap"/>
    <w:rsid w:val="00BB3FF9"/>
    <w:rPr>
      <w:rFonts w:ascii="Tahoma" w:hAnsi="Tahoma" w:cs="Tahoma"/>
      <w:shd w:val="clear" w:color="auto" w:fill="000080"/>
      <w:lang w:val="en-GB" w:eastAsia="en-US"/>
    </w:rPr>
  </w:style>
  <w:style w:type="character" w:styleId="Strong">
    <w:name w:val="Strong"/>
    <w:qFormat/>
    <w:rsid w:val="00BB3FF9"/>
    <w:rPr>
      <w:b/>
      <w:bCs/>
    </w:rPr>
  </w:style>
  <w:style w:type="paragraph" w:customStyle="1" w:styleId="TableText">
    <w:name w:val="Table_Text"/>
    <w:basedOn w:val="Normal"/>
    <w:rsid w:val="00BB3FF9"/>
    <w:pPr>
      <w:keepNext/>
      <w:tabs>
        <w:tab w:val="left" w:pos="794"/>
        <w:tab w:val="left" w:pos="1191"/>
        <w:tab w:val="left" w:pos="1588"/>
        <w:tab w:val="left" w:pos="1985"/>
      </w:tabs>
      <w:overflowPunct w:val="0"/>
      <w:spacing w:before="100" w:after="100" w:line="190" w:lineRule="exact"/>
      <w:textAlignment w:val="baseline"/>
    </w:pPr>
    <w:rPr>
      <w:rFonts w:ascii="Calibri" w:eastAsia="Times New Roman" w:hAnsi="Calibri"/>
      <w:sz w:val="18"/>
    </w:rPr>
  </w:style>
  <w:style w:type="paragraph" w:styleId="Title">
    <w:name w:val="Title"/>
    <w:aliases w:val="Heading 31"/>
    <w:basedOn w:val="Normal"/>
    <w:next w:val="Normal"/>
    <w:link w:val="TitleChar1"/>
    <w:qFormat/>
    <w:rsid w:val="00BB3FF9"/>
    <w:pPr>
      <w:spacing w:before="240" w:after="60"/>
      <w:jc w:val="center"/>
      <w:outlineLvl w:val="0"/>
    </w:pPr>
    <w:rPr>
      <w:rFonts w:ascii="Cambria" w:eastAsia="Times New Roman" w:hAnsi="Cambria"/>
      <w:b/>
      <w:bCs/>
      <w:kern w:val="28"/>
      <w:sz w:val="32"/>
      <w:szCs w:val="32"/>
      <w:lang w:val="en-US"/>
    </w:rPr>
  </w:style>
  <w:style w:type="character" w:customStyle="1" w:styleId="TitleChar">
    <w:name w:val="Title Char"/>
    <w:aliases w:val="no break Char Car Char,H3 Char Car Char,h3 Char Car Char"/>
    <w:basedOn w:val="DefaultParagraphFont"/>
    <w:uiPriority w:val="10"/>
    <w:rsid w:val="00BB3FF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B3FF9"/>
    <w:rPr>
      <w:rFonts w:ascii="Cambria" w:eastAsia="Times New Roman" w:hAnsi="Cambria"/>
      <w:b/>
      <w:bCs/>
      <w:kern w:val="28"/>
      <w:sz w:val="32"/>
      <w:szCs w:val="32"/>
      <w:lang w:val="en-US" w:eastAsia="en-US"/>
    </w:rPr>
  </w:style>
  <w:style w:type="character" w:customStyle="1" w:styleId="TFChar">
    <w:name w:val="TF Char"/>
    <w:link w:val="TF"/>
    <w:locked/>
    <w:rsid w:val="00BB3FF9"/>
    <w:rPr>
      <w:rFonts w:ascii="Arial" w:hAnsi="Arial"/>
      <w:b/>
      <w:lang w:val="en-GB" w:eastAsia="en-US"/>
    </w:rPr>
  </w:style>
  <w:style w:type="paragraph" w:customStyle="1" w:styleId="TdocHeading1">
    <w:name w:val="Tdoc_Heading_1"/>
    <w:basedOn w:val="Heading1"/>
    <w:next w:val="BodyText"/>
    <w:autoRedefine/>
    <w:rsid w:val="00BB3FF9"/>
    <w:pPr>
      <w:keepNext w:val="0"/>
      <w:keepLines w:val="0"/>
      <w:widowControl w:val="0"/>
      <w:pBdr>
        <w:top w:val="none" w:sz="0" w:space="0" w:color="auto"/>
      </w:pBdr>
      <w:tabs>
        <w:tab w:val="num" w:pos="360"/>
      </w:tabs>
      <w:spacing w:after="60"/>
      <w:ind w:left="357" w:hanging="357"/>
    </w:pPr>
    <w:rPr>
      <w:rFonts w:eastAsia="Batang"/>
      <w:b/>
      <w:noProof/>
      <w:kern w:val="28"/>
      <w:sz w:val="24"/>
      <w:lang w:val="en-US" w:eastAsia="x-none"/>
    </w:rPr>
  </w:style>
  <w:style w:type="paragraph" w:customStyle="1" w:styleId="TdocHeader1">
    <w:name w:val="Tdoc_Header_1"/>
    <w:basedOn w:val="Header"/>
    <w:rsid w:val="00BB3FF9"/>
    <w:pPr>
      <w:tabs>
        <w:tab w:val="right" w:pos="9072"/>
        <w:tab w:val="right" w:pos="10206"/>
      </w:tabs>
      <w:ind w:left="720" w:hanging="720"/>
    </w:pPr>
    <w:rPr>
      <w:rFonts w:eastAsia="Batang"/>
      <w:noProof w:val="0"/>
      <w:sz w:val="20"/>
    </w:rPr>
  </w:style>
  <w:style w:type="paragraph" w:customStyle="1" w:styleId="TdocHeading2">
    <w:name w:val="Tdoc_Heading_2"/>
    <w:basedOn w:val="Normal"/>
    <w:rsid w:val="00BB3FF9"/>
    <w:pPr>
      <w:spacing w:after="0"/>
      <w:ind w:left="720" w:hanging="720"/>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BB3FF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sz w:val="22"/>
      <w:szCs w:val="22"/>
      <w:lang w:val="en-US" w:eastAsia="zh-CN"/>
    </w:rPr>
  </w:style>
  <w:style w:type="paragraph" w:styleId="Date">
    <w:name w:val="Date"/>
    <w:basedOn w:val="Normal"/>
    <w:next w:val="Normal"/>
    <w:link w:val="DateChar"/>
    <w:rsid w:val="00BB3FF9"/>
    <w:pPr>
      <w:spacing w:after="0"/>
      <w:ind w:left="720" w:hanging="720"/>
    </w:pPr>
    <w:rPr>
      <w:rFonts w:ascii="Times" w:eastAsia="Batang" w:hAnsi="Times"/>
      <w:szCs w:val="24"/>
      <w:lang w:eastAsia="x-none"/>
    </w:rPr>
  </w:style>
  <w:style w:type="character" w:customStyle="1" w:styleId="DateChar">
    <w:name w:val="Date Char"/>
    <w:basedOn w:val="DefaultParagraphFont"/>
    <w:link w:val="Date"/>
    <w:rsid w:val="00BB3FF9"/>
    <w:rPr>
      <w:rFonts w:ascii="Times" w:eastAsia="Batang" w:hAnsi="Times"/>
      <w:szCs w:val="24"/>
      <w:lang w:val="en-GB" w:eastAsia="x-none"/>
    </w:rPr>
  </w:style>
  <w:style w:type="paragraph" w:customStyle="1" w:styleId="3GPPNormalText">
    <w:name w:val="3GPP Normal Text"/>
    <w:basedOn w:val="BodyText"/>
    <w:link w:val="3GPPNormalTextChar"/>
    <w:qFormat/>
    <w:rsid w:val="00BB3FF9"/>
    <w:pPr>
      <w:spacing w:after="0"/>
      <w:ind w:left="720" w:hanging="720"/>
    </w:pPr>
    <w:rPr>
      <w:rFonts w:ascii="Calibri" w:eastAsia="MS Mincho" w:hAnsi="Calibri"/>
      <w:sz w:val="22"/>
      <w:szCs w:val="24"/>
      <w:lang w:val="x-none" w:eastAsia="x-none"/>
    </w:rPr>
  </w:style>
  <w:style w:type="character" w:customStyle="1" w:styleId="3GPPNormalTextChar">
    <w:name w:val="3GPP Normal Text Char"/>
    <w:link w:val="3GPPNormalText"/>
    <w:rsid w:val="00BB3FF9"/>
    <w:rPr>
      <w:rFonts w:ascii="Calibri" w:eastAsia="MS Mincho" w:hAnsi="Calibri"/>
      <w:sz w:val="22"/>
      <w:szCs w:val="24"/>
      <w:lang w:val="x-none" w:eastAsia="x-none"/>
    </w:rPr>
  </w:style>
  <w:style w:type="paragraph" w:customStyle="1" w:styleId="Statement">
    <w:name w:val="Statement"/>
    <w:basedOn w:val="Normal"/>
    <w:rsid w:val="00BB3FF9"/>
    <w:pPr>
      <w:keepNext/>
      <w:spacing w:after="0"/>
      <w:ind w:left="601" w:hanging="601"/>
    </w:pPr>
    <w:rPr>
      <w:rFonts w:ascii="Calibri" w:eastAsia="Batang" w:hAnsi="Calibri"/>
      <w:b/>
      <w:i/>
      <w:szCs w:val="24"/>
      <w:lang w:val="en-US" w:eastAsia="ko-KR"/>
    </w:rPr>
  </w:style>
  <w:style w:type="character" w:customStyle="1" w:styleId="B10">
    <w:name w:val="B1 (文字)"/>
    <w:uiPriority w:val="99"/>
    <w:qFormat/>
    <w:rsid w:val="00BB3FF9"/>
    <w:rPr>
      <w:rFonts w:eastAsia="MS Mincho"/>
      <w:lang w:val="en-GB" w:eastAsia="en-US" w:bidi="ar-SA"/>
    </w:rPr>
  </w:style>
  <w:style w:type="character" w:customStyle="1" w:styleId="Alcatel-Lucent-4">
    <w:name w:val="Alcatel-Lucent-4"/>
    <w:semiHidden/>
    <w:rsid w:val="00BB3FF9"/>
    <w:rPr>
      <w:rFonts w:ascii="Arial" w:hAnsi="Arial" w:cs="Arial"/>
      <w:color w:val="auto"/>
      <w:sz w:val="20"/>
      <w:szCs w:val="20"/>
    </w:rPr>
  </w:style>
  <w:style w:type="numbering" w:customStyle="1" w:styleId="StyleBulleted">
    <w:name w:val="Style Bulleted"/>
    <w:rsid w:val="00BB3FF9"/>
    <w:pPr>
      <w:numPr>
        <w:numId w:val="10"/>
      </w:numPr>
    </w:pPr>
  </w:style>
  <w:style w:type="paragraph" w:customStyle="1" w:styleId="ZchnZchn">
    <w:name w:val="Zchn Zchn"/>
    <w:rsid w:val="00BB3FF9"/>
    <w:pPr>
      <w:keepNext/>
      <w:tabs>
        <w:tab w:val="num" w:pos="851"/>
      </w:tabs>
      <w:suppressAutoHyphens/>
      <w:autoSpaceDE w:val="0"/>
      <w:spacing w:before="60" w:after="60"/>
      <w:ind w:left="851" w:hanging="851"/>
      <w:jc w:val="both"/>
    </w:pPr>
    <w:rPr>
      <w:rFonts w:ascii="Arial" w:eastAsia="Times New Roman" w:hAnsi="Arial" w:cs="Arial"/>
      <w:color w:val="0000FF"/>
      <w:kern w:val="1"/>
      <w:sz w:val="22"/>
      <w:szCs w:val="22"/>
      <w:lang w:val="en-US" w:eastAsia="ar-SA"/>
    </w:rPr>
  </w:style>
  <w:style w:type="paragraph" w:customStyle="1" w:styleId="StatementBody">
    <w:name w:val="Statement Body"/>
    <w:basedOn w:val="Normal"/>
    <w:link w:val="StatementBodyChar"/>
    <w:rsid w:val="00BB3FF9"/>
    <w:pPr>
      <w:numPr>
        <w:numId w:val="11"/>
      </w:numPr>
      <w:spacing w:after="100" w:afterAutospacing="1"/>
      <w:contextualSpacing/>
    </w:pPr>
    <w:rPr>
      <w:rFonts w:ascii="Calibri" w:eastAsia="Times New Roman" w:hAnsi="Calibri"/>
      <w:szCs w:val="24"/>
      <w:lang w:val="x-none" w:eastAsia="ko-KR"/>
    </w:rPr>
  </w:style>
  <w:style w:type="character" w:customStyle="1" w:styleId="StatementBodyChar">
    <w:name w:val="Statement Body Char"/>
    <w:link w:val="StatementBody"/>
    <w:rsid w:val="00BB3FF9"/>
    <w:rPr>
      <w:rFonts w:ascii="Calibri" w:eastAsia="Times New Roman" w:hAnsi="Calibri"/>
      <w:szCs w:val="24"/>
      <w:lang w:val="x-none" w:eastAsia="ko-KR"/>
    </w:rPr>
  </w:style>
  <w:style w:type="paragraph" w:customStyle="1" w:styleId="StyleHeading1NMPHeading1H1h11h12h13h14h15h16appheadin">
    <w:name w:val="Style Heading 1NMP Heading 1H1h11h12h13h14h15h16app headin..."/>
    <w:basedOn w:val="Heading1"/>
    <w:rsid w:val="00BB3FF9"/>
    <w:pPr>
      <w:keepNext w:val="0"/>
      <w:keepLines w:val="0"/>
      <w:widowControl w:val="0"/>
      <w:pBdr>
        <w:top w:val="none" w:sz="0" w:space="0" w:color="auto"/>
      </w:pBdr>
      <w:tabs>
        <w:tab w:val="num" w:pos="432"/>
      </w:tabs>
      <w:spacing w:after="60"/>
      <w:ind w:left="432" w:hanging="432"/>
    </w:pPr>
    <w:rPr>
      <w:rFonts w:eastAsia="Batang"/>
      <w:b/>
      <w:bCs/>
      <w:kern w:val="32"/>
      <w:sz w:val="32"/>
      <w:szCs w:val="32"/>
      <w:lang w:eastAsia="x-none"/>
    </w:rPr>
  </w:style>
  <w:style w:type="character" w:customStyle="1" w:styleId="Alcatel-Lucent2">
    <w:name w:val="Alcatel-Lucent2"/>
    <w:semiHidden/>
    <w:rsid w:val="00BB3FF9"/>
    <w:rPr>
      <w:rFonts w:ascii="Arial" w:hAnsi="Arial" w:cs="Arial"/>
      <w:color w:val="auto"/>
      <w:sz w:val="20"/>
      <w:szCs w:val="20"/>
    </w:rPr>
  </w:style>
  <w:style w:type="character" w:styleId="UnresolvedMention">
    <w:name w:val="Unresolved Mention"/>
    <w:uiPriority w:val="99"/>
    <w:semiHidden/>
    <w:unhideWhenUsed/>
    <w:rsid w:val="00BB3FF9"/>
    <w:rPr>
      <w:color w:val="808080"/>
      <w:shd w:val="clear" w:color="auto" w:fill="E6E6E6"/>
    </w:rPr>
  </w:style>
  <w:style w:type="paragraph" w:customStyle="1" w:styleId="Comments">
    <w:name w:val="Comments"/>
    <w:basedOn w:val="Normal"/>
    <w:link w:val="CommentsChar"/>
    <w:qFormat/>
    <w:rsid w:val="00BB3FF9"/>
    <w:pPr>
      <w:spacing w:before="40" w:after="0"/>
    </w:pPr>
    <w:rPr>
      <w:rFonts w:ascii="Arial" w:eastAsia="MS Mincho" w:hAnsi="Arial"/>
      <w:i/>
      <w:sz w:val="18"/>
      <w:szCs w:val="24"/>
      <w:lang w:eastAsia="en-GB"/>
    </w:rPr>
  </w:style>
  <w:style w:type="character" w:customStyle="1" w:styleId="CommentsChar">
    <w:name w:val="Comments Char"/>
    <w:link w:val="Comments"/>
    <w:rsid w:val="00BB3FF9"/>
    <w:rPr>
      <w:rFonts w:ascii="Arial" w:eastAsia="MS Mincho" w:hAnsi="Arial"/>
      <w:i/>
      <w:sz w:val="18"/>
      <w:szCs w:val="24"/>
      <w:lang w:val="en-GB" w:eastAsia="en-GB"/>
    </w:rPr>
  </w:style>
  <w:style w:type="character" w:customStyle="1" w:styleId="5">
    <w:name w:val="(文字) (文字)5"/>
    <w:semiHidden/>
    <w:rsid w:val="00BB3FF9"/>
    <w:rPr>
      <w:rFonts w:ascii="Times New Roman" w:hAnsi="Times New Roman"/>
      <w:lang w:eastAsia="en-US"/>
    </w:rPr>
  </w:style>
  <w:style w:type="paragraph" w:customStyle="1" w:styleId="TableCell0">
    <w:name w:val="TableCell"/>
    <w:basedOn w:val="Normal"/>
    <w:qFormat/>
    <w:rsid w:val="00BB3FF9"/>
    <w:pPr>
      <w:spacing w:before="20" w:after="20"/>
    </w:pPr>
    <w:rPr>
      <w:rFonts w:ascii="Calibri" w:eastAsia="Times New Roman" w:hAnsi="Calibri"/>
      <w:szCs w:val="21"/>
      <w:lang w:val="en-US" w:eastAsia="zh-CN"/>
    </w:rPr>
  </w:style>
  <w:style w:type="character" w:customStyle="1" w:styleId="TALCar">
    <w:name w:val="TAL Car"/>
    <w:rsid w:val="00BB3FF9"/>
    <w:rPr>
      <w:rFonts w:ascii="Arial" w:eastAsia="Times New Roman" w:hAnsi="Arial" w:cs="Times New Roman"/>
      <w:sz w:val="18"/>
      <w:szCs w:val="20"/>
      <w:lang w:val="en-GB" w:eastAsia="en-GB"/>
    </w:rPr>
  </w:style>
  <w:style w:type="character" w:customStyle="1" w:styleId="THChar">
    <w:name w:val="TH Char"/>
    <w:link w:val="TH"/>
    <w:qFormat/>
    <w:rsid w:val="00BB3FF9"/>
    <w:rPr>
      <w:rFonts w:ascii="Arial" w:hAnsi="Arial"/>
      <w:b/>
      <w:lang w:val="en-GB" w:eastAsia="en-US"/>
    </w:rPr>
  </w:style>
  <w:style w:type="character" w:customStyle="1" w:styleId="TAHCar">
    <w:name w:val="TAH Car"/>
    <w:link w:val="TAH"/>
    <w:qFormat/>
    <w:locked/>
    <w:rsid w:val="00BB3FF9"/>
    <w:rPr>
      <w:rFonts w:ascii="Arial" w:hAnsi="Arial"/>
      <w:b/>
      <w:sz w:val="18"/>
      <w:lang w:val="en-GB" w:eastAsia="en-US"/>
    </w:rPr>
  </w:style>
  <w:style w:type="numbering" w:customStyle="1" w:styleId="StyleBulletedSymbolsymbolLeft025Hanging0">
    <w:name w:val="Style Bulleted Symbol (symbol) Left:  0.25&quot; Hanging:  0."/>
    <w:basedOn w:val="NoList"/>
    <w:rsid w:val="00BB3FF9"/>
    <w:pPr>
      <w:numPr>
        <w:numId w:val="15"/>
      </w:numPr>
    </w:pPr>
  </w:style>
  <w:style w:type="paragraph" w:customStyle="1" w:styleId="Doc-text2">
    <w:name w:val="Doc-text2"/>
    <w:basedOn w:val="Normal"/>
    <w:link w:val="Doc-text2Char"/>
    <w:qFormat/>
    <w:rsid w:val="00BB3FF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B3FF9"/>
    <w:rPr>
      <w:rFonts w:ascii="Arial" w:eastAsia="MS Mincho" w:hAnsi="Arial"/>
      <w:szCs w:val="24"/>
      <w:lang w:val="en-GB" w:eastAsia="en-GB"/>
    </w:rPr>
  </w:style>
  <w:style w:type="paragraph" w:customStyle="1" w:styleId="ListParagraph3">
    <w:name w:val="List Paragraph3"/>
    <w:basedOn w:val="Normal"/>
    <w:qFormat/>
    <w:rsid w:val="00BB3FF9"/>
    <w:pPr>
      <w:spacing w:after="0"/>
      <w:ind w:left="720"/>
      <w:contextualSpacing/>
    </w:pPr>
    <w:rPr>
      <w:rFonts w:ascii="Calibri" w:eastAsia="Times New Roman" w:hAnsi="Calibri"/>
      <w:sz w:val="24"/>
      <w:szCs w:val="24"/>
      <w:lang w:val="en-US"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rsid w:val="00BB3FF9"/>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BB3FF9"/>
    <w:rPr>
      <w:rFonts w:ascii="Times New Roman" w:hAnsi="Times New Roman"/>
      <w:sz w:val="16"/>
      <w:lang w:val="en-GB" w:eastAsia="en-US"/>
    </w:rPr>
  </w:style>
  <w:style w:type="paragraph" w:customStyle="1" w:styleId="ListParagraph2">
    <w:name w:val="List Paragraph2"/>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ListParagraph5">
    <w:name w:val="List Paragraph5"/>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ListParagraph4">
    <w:name w:val="List Paragraph4"/>
    <w:basedOn w:val="Normal"/>
    <w:qFormat/>
    <w:rsid w:val="00BB3FF9"/>
    <w:pPr>
      <w:spacing w:after="0"/>
      <w:ind w:left="720"/>
      <w:contextualSpacing/>
    </w:pPr>
    <w:rPr>
      <w:rFonts w:ascii="Calibri" w:eastAsia="Times New Roman" w:hAnsi="Calibri"/>
      <w:sz w:val="24"/>
      <w:szCs w:val="24"/>
      <w:lang w:val="en-US" w:eastAsia="zh-CN"/>
    </w:rPr>
  </w:style>
  <w:style w:type="character" w:styleId="SubtleEmphasis">
    <w:name w:val="Subtle Emphasis"/>
    <w:uiPriority w:val="19"/>
    <w:qFormat/>
    <w:rsid w:val="00BB3FF9"/>
    <w:rPr>
      <w:i/>
      <w:color w:val="5A5A5A"/>
    </w:rPr>
  </w:style>
  <w:style w:type="character" w:customStyle="1" w:styleId="5Char">
    <w:name w:val="标题 5 Char"/>
    <w:aliases w:val="H5 Char1"/>
    <w:link w:val="50"/>
    <w:rsid w:val="00BB3FF9"/>
    <w:rPr>
      <w:rFonts w:ascii="Arial" w:hAnsi="Arial"/>
    </w:rPr>
  </w:style>
  <w:style w:type="paragraph" w:customStyle="1" w:styleId="50">
    <w:name w:val="标题 5"/>
    <w:aliases w:val="H5"/>
    <w:basedOn w:val="Normal"/>
    <w:link w:val="5Char"/>
    <w:rsid w:val="00BB3FF9"/>
    <w:pPr>
      <w:keepNext/>
      <w:tabs>
        <w:tab w:val="num" w:pos="1008"/>
      </w:tabs>
      <w:spacing w:before="240" w:after="60"/>
      <w:ind w:left="1008" w:hanging="1008"/>
    </w:pPr>
    <w:rPr>
      <w:rFonts w:ascii="Arial" w:hAnsi="Arial"/>
      <w:lang w:val="fr-FR" w:eastAsia="fr-FR"/>
    </w:rPr>
  </w:style>
  <w:style w:type="paragraph" w:customStyle="1" w:styleId="8">
    <w:name w:val="标题 8"/>
    <w:aliases w:val="Table Heading"/>
    <w:basedOn w:val="Normal"/>
    <w:rsid w:val="00BB3FF9"/>
    <w:pPr>
      <w:tabs>
        <w:tab w:val="num" w:pos="1440"/>
      </w:tabs>
      <w:spacing w:before="240" w:after="60"/>
      <w:ind w:left="720" w:hanging="720"/>
    </w:pPr>
    <w:rPr>
      <w:rFonts w:ascii="Calibri" w:eastAsia="MS PGothic" w:hAnsi="Calibri"/>
      <w:i/>
      <w:iCs/>
      <w:sz w:val="24"/>
      <w:szCs w:val="24"/>
      <w:lang w:val="en-US" w:eastAsia="ja-JP"/>
    </w:rPr>
  </w:style>
  <w:style w:type="paragraph" w:customStyle="1" w:styleId="9">
    <w:name w:val="标题 9"/>
    <w:aliases w:val="Figure Heading,FH"/>
    <w:basedOn w:val="Normal"/>
    <w:rsid w:val="00BB3FF9"/>
    <w:pPr>
      <w:tabs>
        <w:tab w:val="num" w:pos="1584"/>
      </w:tabs>
      <w:spacing w:before="240" w:after="60"/>
      <w:ind w:left="1584" w:hanging="1584"/>
    </w:pPr>
    <w:rPr>
      <w:rFonts w:ascii="Arial" w:eastAsia="MS PGothic" w:hAnsi="Arial" w:cs="Arial"/>
      <w:sz w:val="24"/>
      <w:szCs w:val="24"/>
      <w:lang w:val="en-US" w:eastAsia="ja-JP"/>
    </w:rPr>
  </w:style>
  <w:style w:type="paragraph" w:customStyle="1" w:styleId="6">
    <w:name w:val="标题 6"/>
    <w:basedOn w:val="Normal"/>
    <w:rsid w:val="00BB3FF9"/>
    <w:pPr>
      <w:tabs>
        <w:tab w:val="num" w:pos="1152"/>
      </w:tabs>
      <w:spacing w:after="0"/>
    </w:pPr>
    <w:rPr>
      <w:rFonts w:ascii="Times" w:eastAsia="MS PGothic" w:hAnsi="Times" w:cs="Times"/>
      <w:lang w:val="en-US" w:eastAsia="ja-JP"/>
    </w:rPr>
  </w:style>
  <w:style w:type="paragraph" w:customStyle="1" w:styleId="7">
    <w:name w:val="标题 7"/>
    <w:basedOn w:val="Normal"/>
    <w:rsid w:val="00BB3FF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ListParagraph6">
    <w:name w:val="List Paragraph6"/>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Proposal">
    <w:name w:val="Proposal"/>
    <w:basedOn w:val="Normal"/>
    <w:link w:val="ProposalChar"/>
    <w:qFormat/>
    <w:rsid w:val="00BB3FF9"/>
    <w:pPr>
      <w:tabs>
        <w:tab w:val="left" w:pos="1701"/>
      </w:tabs>
      <w:overflowPunct w:val="0"/>
      <w:spacing w:after="0"/>
      <w:ind w:left="1701" w:hanging="1701"/>
      <w:textAlignment w:val="baseline"/>
    </w:pPr>
    <w:rPr>
      <w:rFonts w:ascii="Calibri" w:eastAsia="Times New Roman" w:hAnsi="Calibri"/>
      <w:b/>
      <w:bCs/>
      <w:lang w:eastAsia="zh-CN"/>
    </w:rPr>
  </w:style>
  <w:style w:type="paragraph" w:customStyle="1" w:styleId="61">
    <w:name w:val="标题 61"/>
    <w:basedOn w:val="Normal"/>
    <w:rsid w:val="00BB3FF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StyleHeading1H1h1appheading1l1MemoHeading1h11h12h13h">
    <w:name w:val="Style Heading 1H1h1app heading 1l1Memo Heading 1h11h12h13h..."/>
    <w:basedOn w:val="Heading1"/>
    <w:rsid w:val="00BB3FF9"/>
    <w:pPr>
      <w:keepNext w:val="0"/>
      <w:keepLines w:val="0"/>
      <w:widowControl w:val="0"/>
      <w:numPr>
        <w:numId w:val="12"/>
      </w:numPr>
      <w:pBdr>
        <w:top w:val="none" w:sz="0" w:space="0" w:color="auto"/>
      </w:pBdr>
      <w:spacing w:after="60"/>
      <w:ind w:left="0" w:firstLine="0"/>
    </w:pPr>
    <w:rPr>
      <w:rFonts w:ascii="Helvetica" w:eastAsia="Times New Roman" w:hAnsi="Helvetica"/>
      <w:b/>
      <w:bCs/>
      <w:kern w:val="32"/>
      <w:sz w:val="32"/>
      <w:lang w:val="en-US"/>
    </w:rPr>
  </w:style>
  <w:style w:type="paragraph" w:customStyle="1" w:styleId="71">
    <w:name w:val="标题 71"/>
    <w:basedOn w:val="Normal"/>
    <w:rsid w:val="00BB3FF9"/>
    <w:pPr>
      <w:tabs>
        <w:tab w:val="num" w:pos="1296"/>
      </w:tabs>
      <w:spacing w:after="0"/>
    </w:pPr>
    <w:rPr>
      <w:rFonts w:ascii="Times" w:eastAsia="MS PGothic" w:hAnsi="Times" w:cs="Times"/>
      <w:lang w:val="en-US" w:eastAsia="ja-JP"/>
    </w:rPr>
  </w:style>
  <w:style w:type="paragraph" w:customStyle="1" w:styleId="tac0">
    <w:name w:val="tac"/>
    <w:basedOn w:val="Normal"/>
    <w:rsid w:val="00BB3FF9"/>
    <w:pPr>
      <w:keepNext/>
      <w:spacing w:after="0"/>
      <w:jc w:val="center"/>
    </w:pPr>
    <w:rPr>
      <w:rFonts w:ascii="Arial" w:eastAsia="Times New Roman" w:hAnsi="Arial" w:cs="Arial"/>
      <w:sz w:val="18"/>
      <w:szCs w:val="18"/>
      <w:lang w:val="en-US" w:eastAsia="zh-CN"/>
    </w:rPr>
  </w:style>
  <w:style w:type="paragraph" w:customStyle="1" w:styleId="th0">
    <w:name w:val="th"/>
    <w:basedOn w:val="Normal"/>
    <w:rsid w:val="00BB3FF9"/>
    <w:pPr>
      <w:keepNext/>
      <w:spacing w:before="60"/>
      <w:jc w:val="center"/>
    </w:pPr>
    <w:rPr>
      <w:rFonts w:ascii="Arial" w:eastAsia="Times New Roman" w:hAnsi="Arial" w:cs="Arial"/>
      <w:b/>
      <w:bCs/>
      <w:lang w:val="en-US" w:eastAsia="zh-CN"/>
    </w:rPr>
  </w:style>
  <w:style w:type="paragraph" w:customStyle="1" w:styleId="tah0">
    <w:name w:val="tah"/>
    <w:basedOn w:val="Normal"/>
    <w:rsid w:val="00BB3FF9"/>
    <w:pPr>
      <w:keepNext/>
      <w:spacing w:after="0"/>
      <w:jc w:val="center"/>
    </w:pPr>
    <w:rPr>
      <w:rFonts w:ascii="Arial" w:eastAsia="Times New Roman" w:hAnsi="Arial" w:cs="Arial"/>
      <w:b/>
      <w:bCs/>
      <w:sz w:val="18"/>
      <w:szCs w:val="18"/>
      <w:lang w:val="en-US" w:eastAsia="zh-CN"/>
    </w:rPr>
  </w:style>
  <w:style w:type="paragraph" w:customStyle="1" w:styleId="IvDbodytext">
    <w:name w:val="IvD bodytext"/>
    <w:basedOn w:val="BodyText"/>
    <w:link w:val="IvDbodytextChar"/>
    <w:qFormat/>
    <w:rsid w:val="00BB3FF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B3FF9"/>
    <w:rPr>
      <w:rFonts w:ascii="Arial" w:eastAsia="Times New Roman" w:hAnsi="Arial"/>
      <w:spacing w:val="2"/>
      <w:lang w:val="en-US" w:eastAsia="en-US"/>
    </w:rPr>
  </w:style>
  <w:style w:type="character" w:customStyle="1" w:styleId="ProposalChar">
    <w:name w:val="Proposal Char"/>
    <w:link w:val="Proposal"/>
    <w:locked/>
    <w:rsid w:val="00BB3FF9"/>
    <w:rPr>
      <w:rFonts w:ascii="Calibri" w:eastAsia="Times New Roman" w:hAnsi="Calibri"/>
      <w:b/>
      <w:bCs/>
      <w:lang w:val="en-GB" w:eastAsia="zh-CN"/>
    </w:rPr>
  </w:style>
  <w:style w:type="character" w:customStyle="1" w:styleId="13">
    <w:name w:val="表 (青) 13 (文字)"/>
    <w:link w:val="ColorfulList-Accent1"/>
    <w:uiPriority w:val="34"/>
    <w:locked/>
    <w:rsid w:val="00BB3FF9"/>
    <w:rPr>
      <w:rFonts w:eastAsia="MS Gothic"/>
      <w:sz w:val="24"/>
      <w:szCs w:val="24"/>
      <w:lang w:val="en-GB" w:eastAsia="en-US"/>
    </w:rPr>
  </w:style>
  <w:style w:type="table" w:styleId="ColorfulList-Accent1">
    <w:name w:val="Colorful List Accent 1"/>
    <w:basedOn w:val="TableNormal"/>
    <w:link w:val="13"/>
    <w:uiPriority w:val="34"/>
    <w:rsid w:val="00BB3FF9"/>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BB3FF9"/>
    <w:pPr>
      <w:widowControl w:val="0"/>
      <w:spacing w:afterLines="50" w:after="0" w:line="264" w:lineRule="auto"/>
    </w:pPr>
    <w:rPr>
      <w:rFonts w:ascii="Calibri" w:eastAsia="Batang" w:hAnsi="Calibri"/>
      <w:kern w:val="2"/>
      <w:sz w:val="24"/>
      <w:szCs w:val="24"/>
      <w:lang w:eastAsia="ko-KR"/>
    </w:rPr>
  </w:style>
  <w:style w:type="paragraph" w:customStyle="1" w:styleId="LGTdoc1">
    <w:name w:val="LGTdoc_제목1"/>
    <w:basedOn w:val="Normal"/>
    <w:rsid w:val="00BB3FF9"/>
    <w:pPr>
      <w:spacing w:beforeLines="50" w:before="120" w:after="100" w:afterAutospacing="1"/>
    </w:pPr>
    <w:rPr>
      <w:rFonts w:ascii="Calibri" w:eastAsia="Batang" w:hAnsi="Calibri"/>
      <w:b/>
      <w:snapToGrid w:val="0"/>
      <w:sz w:val="28"/>
      <w:lang w:eastAsia="ko-KR"/>
    </w:rPr>
  </w:style>
  <w:style w:type="paragraph" w:customStyle="1" w:styleId="heading30">
    <w:name w:val="heading3"/>
    <w:basedOn w:val="Normal"/>
    <w:rsid w:val="00BB3FF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3FF9"/>
    <w:pPr>
      <w:keepNext/>
      <w:spacing w:before="240" w:after="60"/>
      <w:ind w:left="864" w:hanging="864"/>
    </w:pPr>
    <w:rPr>
      <w:rFonts w:ascii="Arial" w:eastAsia="MS PGothic" w:hAnsi="Arial" w:cs="Arial"/>
      <w:i/>
      <w:iCs/>
      <w:color w:val="000000"/>
      <w:lang w:val="en-US" w:eastAsia="ja-JP"/>
    </w:rPr>
  </w:style>
  <w:style w:type="paragraph" w:customStyle="1" w:styleId="bullet0">
    <w:name w:val="bullet"/>
    <w:basedOn w:val="ListParagraph"/>
    <w:link w:val="bulletChar"/>
    <w:qFormat/>
    <w:rsid w:val="00BB3FF9"/>
    <w:pPr>
      <w:widowControl w:val="0"/>
      <w:numPr>
        <w:numId w:val="4"/>
      </w:numPr>
      <w:spacing w:after="0" w:line="240" w:lineRule="auto"/>
      <w:jc w:val="both"/>
    </w:pPr>
    <w:rPr>
      <w:rFonts w:ascii="Times New Roman" w:eastAsia="Times New Roman" w:hAnsi="Times New Roman"/>
      <w:kern w:val="2"/>
      <w:sz w:val="20"/>
      <w:szCs w:val="24"/>
    </w:rPr>
  </w:style>
  <w:style w:type="character" w:customStyle="1" w:styleId="bulletChar">
    <w:name w:val="bullet Char"/>
    <w:link w:val="bullet0"/>
    <w:rsid w:val="00BB3FF9"/>
    <w:rPr>
      <w:rFonts w:ascii="Times New Roman" w:eastAsia="Times New Roman" w:hAnsi="Times New Roman"/>
      <w:kern w:val="2"/>
      <w:szCs w:val="24"/>
      <w:lang w:val="en-GB" w:eastAsia="en-US"/>
    </w:rPr>
  </w:style>
  <w:style w:type="character" w:styleId="Mention">
    <w:name w:val="Mention"/>
    <w:uiPriority w:val="99"/>
    <w:semiHidden/>
    <w:unhideWhenUsed/>
    <w:rsid w:val="00BB3FF9"/>
    <w:rPr>
      <w:color w:val="2B579A"/>
      <w:shd w:val="clear" w:color="auto" w:fill="E6E6E6"/>
    </w:rPr>
  </w:style>
  <w:style w:type="paragraph" w:customStyle="1" w:styleId="a">
    <w:name w:val="佐藤２"/>
    <w:basedOn w:val="Normal"/>
    <w:rsid w:val="00BB3FF9"/>
    <w:pPr>
      <w:numPr>
        <w:numId w:val="17"/>
      </w:numPr>
    </w:pPr>
    <w:rPr>
      <w:rFonts w:ascii="Calibri" w:eastAsia="MS Gothic" w:hAnsi="Calibri"/>
      <w:sz w:val="24"/>
      <w:lang w:eastAsia="ja-JP"/>
    </w:rPr>
  </w:style>
  <w:style w:type="table" w:customStyle="1" w:styleId="1">
    <w:name w:val="网格型1"/>
    <w:basedOn w:val="TableNormal"/>
    <w:next w:val="TableGrid"/>
    <w:rsid w:val="00BB3FF9"/>
    <w:pPr>
      <w:overflowPunct w:val="0"/>
      <w:autoSpaceDE w:val="0"/>
      <w:autoSpaceDN w:val="0"/>
      <w:adjustRightInd w:val="0"/>
      <w:spacing w:after="180"/>
      <w:textAlignment w:val="baseline"/>
    </w:pPr>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uiPriority w:val="99"/>
    <w:qFormat/>
    <w:rsid w:val="00BB3FF9"/>
    <w:pPr>
      <w:tabs>
        <w:tab w:val="left" w:pos="1800"/>
        <w:tab w:val="right" w:pos="9360"/>
      </w:tabs>
      <w:overflowPunct w:val="0"/>
      <w:spacing w:after="0"/>
      <w:textAlignment w:val="baseline"/>
    </w:pPr>
    <w:rPr>
      <w:rFonts w:ascii="Arial" w:eastAsia="Times New Roman" w:hAnsi="Arial"/>
      <w:b/>
      <w:lang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3FF9"/>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B3FF9"/>
    <w:rPr>
      <w:rFonts w:ascii="Arial" w:hAnsi="Arial"/>
      <w:b/>
      <w:i/>
      <w:szCs w:val="26"/>
      <w:lang w:val="en-GB" w:eastAsia="x-none"/>
    </w:rPr>
  </w:style>
  <w:style w:type="paragraph" w:customStyle="1" w:styleId="Paragraph">
    <w:name w:val="Paragraph"/>
    <w:basedOn w:val="Normal"/>
    <w:link w:val="ParagraphChar"/>
    <w:qFormat/>
    <w:rsid w:val="00BB3FF9"/>
    <w:pPr>
      <w:spacing w:before="220" w:after="0"/>
    </w:pPr>
    <w:rPr>
      <w:rFonts w:ascii="Calibri" w:eastAsia="Times New Roman" w:hAnsi="Calibri"/>
      <w:sz w:val="24"/>
    </w:rPr>
  </w:style>
  <w:style w:type="character" w:customStyle="1" w:styleId="ParagraphChar">
    <w:name w:val="Paragraph Char"/>
    <w:link w:val="Paragraph"/>
    <w:locked/>
    <w:rsid w:val="00BB3FF9"/>
    <w:rPr>
      <w:rFonts w:ascii="Calibri" w:eastAsia="Times New Roman" w:hAnsi="Calibri"/>
      <w:sz w:val="24"/>
      <w:lang w:val="en-GB" w:eastAsia="en-US"/>
    </w:rPr>
  </w:style>
  <w:style w:type="character" w:customStyle="1" w:styleId="ColorfulList-Accent1Char">
    <w:name w:val="Colorful List - Accent 1 Char"/>
    <w:uiPriority w:val="34"/>
    <w:locked/>
    <w:rsid w:val="00BB3FF9"/>
    <w:rPr>
      <w:rFonts w:eastAsia="MS Gothic"/>
      <w:sz w:val="24"/>
      <w:szCs w:val="24"/>
      <w:lang w:eastAsia="en-US"/>
    </w:rPr>
  </w:style>
  <w:style w:type="paragraph" w:customStyle="1" w:styleId="maintext">
    <w:name w:val="main text"/>
    <w:basedOn w:val="Normal"/>
    <w:link w:val="maintextChar"/>
    <w:qFormat/>
    <w:rsid w:val="00BB3FF9"/>
    <w:pPr>
      <w:spacing w:before="60" w:after="60" w:line="288" w:lineRule="auto"/>
      <w:ind w:firstLineChars="200" w:firstLine="200"/>
    </w:pPr>
    <w:rPr>
      <w:rFonts w:ascii="Calibri" w:eastAsia="Malgun Gothic" w:hAnsi="Calibri"/>
      <w:lang w:eastAsia="ko-KR"/>
    </w:rPr>
  </w:style>
  <w:style w:type="character" w:customStyle="1" w:styleId="maintextChar">
    <w:name w:val="main text Char"/>
    <w:link w:val="maintext"/>
    <w:qFormat/>
    <w:rsid w:val="00BB3FF9"/>
    <w:rPr>
      <w:rFonts w:ascii="Calibri" w:eastAsia="Malgun Gothic" w:hAnsi="Calibri"/>
      <w:lang w:val="en-GB" w:eastAsia="ko-KR"/>
    </w:rPr>
  </w:style>
  <w:style w:type="table" w:styleId="GridTable4-Accent5">
    <w:name w:val="Grid Table 4 Accent 5"/>
    <w:basedOn w:val="TableNormal"/>
    <w:uiPriority w:val="49"/>
    <w:rsid w:val="00BB3FF9"/>
    <w:rPr>
      <w:rFonts w:ascii="Calibri" w:eastAsia="Batang" w:hAnsi="Calibri"/>
      <w:lang w:val="en-US" w:eastAsia="zh-TW"/>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B3FF9"/>
    <w:rPr>
      <w:color w:val="000000"/>
    </w:rPr>
  </w:style>
  <w:style w:type="numbering" w:customStyle="1" w:styleId="StyleBulletedSymbolsymbolLeft025Hanging025">
    <w:name w:val="Style Bulleted Symbol (symbol) Left:  0.25&quot; Hanging:  0.25&quot;"/>
    <w:basedOn w:val="NoList"/>
    <w:rsid w:val="00BB3FF9"/>
    <w:pPr>
      <w:numPr>
        <w:numId w:val="13"/>
      </w:numPr>
    </w:pPr>
  </w:style>
  <w:style w:type="numbering" w:customStyle="1" w:styleId="StyleBulletedSymbolsymbolLeft025Hanging0251">
    <w:name w:val="Style Bulleted Symbol (symbol) Left:  0.25&quot; Hanging:  0.25&quot;1"/>
    <w:basedOn w:val="NoList"/>
    <w:rsid w:val="00BB3FF9"/>
    <w:pPr>
      <w:numPr>
        <w:numId w:val="14"/>
      </w:numPr>
    </w:pPr>
  </w:style>
  <w:style w:type="numbering" w:customStyle="1" w:styleId="StyleBulletedSymbolsymbolLeft025Hanging0252">
    <w:name w:val="Style Bulleted Symbol (symbol) Left:  0.25&quot; Hanging:  0.25&quot;2"/>
    <w:basedOn w:val="NoList"/>
    <w:rsid w:val="00BB3FF9"/>
    <w:pPr>
      <w:numPr>
        <w:numId w:val="16"/>
      </w:numPr>
    </w:pPr>
  </w:style>
  <w:style w:type="paragraph" w:customStyle="1" w:styleId="bullet2">
    <w:name w:val="bullet2"/>
    <w:basedOn w:val="Normal"/>
    <w:link w:val="bullet2Char"/>
    <w:qFormat/>
    <w:rsid w:val="00BB3FF9"/>
    <w:pPr>
      <w:numPr>
        <w:ilvl w:val="1"/>
        <w:numId w:val="18"/>
      </w:numPr>
      <w:spacing w:after="0"/>
    </w:pPr>
    <w:rPr>
      <w:rFonts w:ascii="Times" w:eastAsia="Batang" w:hAnsi="Times"/>
      <w:szCs w:val="24"/>
    </w:rPr>
  </w:style>
  <w:style w:type="paragraph" w:customStyle="1" w:styleId="bullet3">
    <w:name w:val="bullet3"/>
    <w:basedOn w:val="Normal"/>
    <w:link w:val="bullet3Char"/>
    <w:qFormat/>
    <w:rsid w:val="00BB3FF9"/>
    <w:pPr>
      <w:numPr>
        <w:ilvl w:val="2"/>
        <w:numId w:val="18"/>
      </w:numPr>
      <w:spacing w:after="0"/>
    </w:pPr>
    <w:rPr>
      <w:rFonts w:ascii="Times" w:eastAsia="Batang" w:hAnsi="Times"/>
      <w:szCs w:val="24"/>
    </w:rPr>
  </w:style>
  <w:style w:type="character" w:customStyle="1" w:styleId="bullet2Char">
    <w:name w:val="bullet2 Char"/>
    <w:link w:val="bullet2"/>
    <w:qFormat/>
    <w:rsid w:val="00BB3FF9"/>
    <w:rPr>
      <w:rFonts w:ascii="Times" w:eastAsia="Batang" w:hAnsi="Times"/>
      <w:szCs w:val="24"/>
      <w:lang w:val="en-GB" w:eastAsia="en-US"/>
    </w:rPr>
  </w:style>
  <w:style w:type="paragraph" w:customStyle="1" w:styleId="bullet4">
    <w:name w:val="bullet4"/>
    <w:basedOn w:val="Normal"/>
    <w:qFormat/>
    <w:rsid w:val="00BB3FF9"/>
    <w:pPr>
      <w:numPr>
        <w:ilvl w:val="3"/>
        <w:numId w:val="18"/>
      </w:numPr>
      <w:spacing w:after="0"/>
    </w:pPr>
    <w:rPr>
      <w:rFonts w:ascii="Times" w:eastAsia="Batang" w:hAnsi="Times"/>
      <w:szCs w:val="24"/>
    </w:rPr>
  </w:style>
  <w:style w:type="paragraph" w:customStyle="1" w:styleId="CharChar1CharCharCharChar">
    <w:name w:val="Char Char1 Char Char Char Char"/>
    <w:semiHidden/>
    <w:rsid w:val="00BB3FF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sz w:val="22"/>
      <w:szCs w:val="2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B3FF9"/>
    <w:pPr>
      <w:widowControl w:val="0"/>
      <w:spacing w:after="0"/>
      <w:ind w:firstLine="420"/>
    </w:pPr>
    <w:rPr>
      <w:rFonts w:ascii="Calibri" w:eastAsia="Times New Roman" w:hAnsi="Calibri"/>
      <w:kern w:val="2"/>
      <w:sz w:val="21"/>
      <w:lang w:val="en-US" w:eastAsia="zh-CN"/>
    </w:rPr>
  </w:style>
  <w:style w:type="paragraph" w:customStyle="1" w:styleId="a0">
    <w:name w:val="表格文字居左"/>
    <w:basedOn w:val="Normal"/>
    <w:next w:val="Normal"/>
    <w:rsid w:val="00BB3FF9"/>
    <w:pPr>
      <w:widowControl w:val="0"/>
      <w:spacing w:after="0"/>
    </w:pPr>
    <w:rPr>
      <w:rFonts w:ascii="Arial" w:eastAsia="Times New Roman" w:hAnsi="Arial" w:cs="SimSun"/>
      <w:kern w:val="2"/>
      <w:sz w:val="21"/>
      <w:lang w:val="en-US" w:eastAsia="zh-CN"/>
    </w:rPr>
  </w:style>
  <w:style w:type="paragraph" w:styleId="z-TopofForm">
    <w:name w:val="HTML Top of Form"/>
    <w:basedOn w:val="Normal"/>
    <w:next w:val="Normal"/>
    <w:link w:val="z-TopofFormChar"/>
    <w:hidden/>
    <w:uiPriority w:val="99"/>
    <w:unhideWhenUsed/>
    <w:rsid w:val="00BB3FF9"/>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BB3FF9"/>
    <w:rPr>
      <w:rFonts w:ascii="Arial" w:eastAsia="Times New Roman" w:hAnsi="Arial"/>
      <w:vanish/>
      <w:sz w:val="16"/>
      <w:szCs w:val="16"/>
      <w:lang w:val="en-US" w:eastAsia="zh-CN"/>
    </w:rPr>
  </w:style>
  <w:style w:type="character" w:customStyle="1" w:styleId="hps">
    <w:name w:val="hps"/>
    <w:rsid w:val="00BB3FF9"/>
  </w:style>
  <w:style w:type="paragraph" w:styleId="z-BottomofForm">
    <w:name w:val="HTML Bottom of Form"/>
    <w:basedOn w:val="Normal"/>
    <w:next w:val="Normal"/>
    <w:link w:val="z-BottomofFormChar"/>
    <w:hidden/>
    <w:uiPriority w:val="99"/>
    <w:unhideWhenUsed/>
    <w:rsid w:val="00BB3FF9"/>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BB3FF9"/>
    <w:rPr>
      <w:rFonts w:ascii="Arial" w:eastAsia="Times New Roman" w:hAnsi="Arial"/>
      <w:vanish/>
      <w:sz w:val="16"/>
      <w:szCs w:val="16"/>
      <w:lang w:val="en-US" w:eastAsia="zh-CN"/>
    </w:rPr>
  </w:style>
  <w:style w:type="character" w:customStyle="1" w:styleId="shorttext">
    <w:name w:val="short_text"/>
    <w:rsid w:val="00BB3FF9"/>
  </w:style>
  <w:style w:type="paragraph" w:customStyle="1" w:styleId="tableheader">
    <w:name w:val="tableheader"/>
    <w:basedOn w:val="Normal"/>
    <w:qFormat/>
    <w:rsid w:val="00BB3FF9"/>
    <w:pPr>
      <w:spacing w:before="40" w:after="40"/>
      <w:jc w:val="center"/>
    </w:pPr>
    <w:rPr>
      <w:rFonts w:ascii="Calibri" w:eastAsia="Times New Roman" w:hAnsi="Calibri" w:cs="Calibri"/>
      <w:b/>
      <w:bCs/>
      <w:color w:val="000000"/>
      <w:lang w:val="en-US"/>
    </w:rPr>
  </w:style>
  <w:style w:type="character" w:customStyle="1" w:styleId="apple-converted-space">
    <w:name w:val="apple-converted-space"/>
    <w:rsid w:val="00BB3FF9"/>
  </w:style>
  <w:style w:type="character" w:customStyle="1" w:styleId="keyword">
    <w:name w:val="keyword"/>
    <w:rsid w:val="00BB3FF9"/>
  </w:style>
  <w:style w:type="paragraph" w:customStyle="1" w:styleId="Test">
    <w:name w:val="Test"/>
    <w:basedOn w:val="Normal"/>
    <w:rsid w:val="00BB3FF9"/>
    <w:pPr>
      <w:spacing w:before="60" w:after="60" w:line="280" w:lineRule="atLeast"/>
      <w:ind w:left="2160"/>
    </w:pPr>
    <w:rPr>
      <w:rFonts w:ascii="Calibri" w:eastAsia="MS Mincho" w:hAnsi="Calibri"/>
    </w:rPr>
  </w:style>
  <w:style w:type="paragraph" w:styleId="BodyTextIndent">
    <w:name w:val="Body Text Indent"/>
    <w:basedOn w:val="Normal"/>
    <w:link w:val="BodyTextIndentChar"/>
    <w:uiPriority w:val="99"/>
    <w:unhideWhenUsed/>
    <w:rsid w:val="00BB3FF9"/>
    <w:pPr>
      <w:spacing w:after="0" w:line="276" w:lineRule="auto"/>
      <w:ind w:left="360"/>
    </w:pPr>
    <w:rPr>
      <w:rFonts w:ascii="Calibri" w:eastAsia="Times New Roman" w:hAnsi="Calibri"/>
      <w:lang w:val="en-US" w:eastAsia="zh-CN"/>
    </w:rPr>
  </w:style>
  <w:style w:type="character" w:customStyle="1" w:styleId="BodyTextIndentChar">
    <w:name w:val="Body Text Indent Char"/>
    <w:basedOn w:val="DefaultParagraphFont"/>
    <w:link w:val="BodyTextIndent"/>
    <w:uiPriority w:val="99"/>
    <w:rsid w:val="00BB3FF9"/>
    <w:rPr>
      <w:rFonts w:ascii="Calibri" w:eastAsia="Times New Roman" w:hAnsi="Calibri"/>
      <w:lang w:val="en-US" w:eastAsia="zh-CN"/>
    </w:rPr>
  </w:style>
  <w:style w:type="paragraph" w:customStyle="1" w:styleId="ordinary-output">
    <w:name w:val="ordinary-output"/>
    <w:basedOn w:val="Normal"/>
    <w:rsid w:val="00BB3FF9"/>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rsid w:val="00BB3FF9"/>
  </w:style>
  <w:style w:type="character" w:customStyle="1" w:styleId="PLChar">
    <w:name w:val="PL Char"/>
    <w:link w:val="PL"/>
    <w:rsid w:val="00BB3FF9"/>
    <w:rPr>
      <w:rFonts w:ascii="Courier New" w:hAnsi="Courier New"/>
      <w:noProof/>
      <w:sz w:val="16"/>
      <w:lang w:val="en-GB" w:eastAsia="en-US"/>
    </w:rPr>
  </w:style>
  <w:style w:type="paragraph" w:styleId="ListNumber3">
    <w:name w:val="List Number 3"/>
    <w:basedOn w:val="Normal"/>
    <w:rsid w:val="00BB3FF9"/>
    <w:pPr>
      <w:numPr>
        <w:numId w:val="19"/>
      </w:numPr>
      <w:overflowPunct w:val="0"/>
      <w:textAlignment w:val="baseline"/>
    </w:pPr>
    <w:rPr>
      <w:rFonts w:ascii="Calibri" w:eastAsia="Times New Roman" w:hAnsi="Calibri"/>
    </w:rPr>
  </w:style>
  <w:style w:type="paragraph" w:customStyle="1" w:styleId="Reference">
    <w:name w:val="Reference"/>
    <w:basedOn w:val="Normal"/>
    <w:link w:val="ReferenceChar"/>
    <w:uiPriority w:val="99"/>
    <w:qFormat/>
    <w:rsid w:val="00BB3FF9"/>
    <w:pPr>
      <w:widowControl w:val="0"/>
      <w:numPr>
        <w:numId w:val="5"/>
      </w:numPr>
      <w:spacing w:after="0"/>
    </w:pPr>
    <w:rPr>
      <w:rFonts w:ascii="Calibri" w:eastAsia="Calibri" w:hAnsi="Calibri"/>
      <w:kern w:val="2"/>
      <w:sz w:val="21"/>
      <w:szCs w:val="24"/>
      <w:lang w:val="en-US"/>
    </w:rPr>
  </w:style>
  <w:style w:type="character" w:customStyle="1" w:styleId="ReferenceChar">
    <w:name w:val="Reference Char"/>
    <w:link w:val="Reference"/>
    <w:uiPriority w:val="99"/>
    <w:rsid w:val="00BB3FF9"/>
    <w:rPr>
      <w:rFonts w:ascii="Calibri" w:eastAsia="Calibri" w:hAnsi="Calibri"/>
      <w:kern w:val="2"/>
      <w:sz w:val="21"/>
      <w:szCs w:val="24"/>
      <w:lang w:val="en-US" w:eastAsia="en-US"/>
    </w:rPr>
  </w:style>
  <w:style w:type="paragraph" w:styleId="Subtitle">
    <w:name w:val="Subtitle"/>
    <w:basedOn w:val="Normal"/>
    <w:next w:val="Normal"/>
    <w:link w:val="SubtitleChar"/>
    <w:uiPriority w:val="11"/>
    <w:qFormat/>
    <w:rsid w:val="00BB3FF9"/>
    <w:pPr>
      <w:spacing w:after="60"/>
      <w:jc w:val="center"/>
      <w:outlineLvl w:val="1"/>
    </w:pPr>
    <w:rPr>
      <w:rFonts w:ascii="Cambria" w:eastAsia="Times New Roman" w:hAnsi="Cambria"/>
      <w:sz w:val="24"/>
      <w:szCs w:val="24"/>
      <w:lang w:val="en-US"/>
    </w:rPr>
  </w:style>
  <w:style w:type="character" w:customStyle="1" w:styleId="SubtitleChar">
    <w:name w:val="Subtitle Char"/>
    <w:basedOn w:val="DefaultParagraphFont"/>
    <w:link w:val="Subtitle"/>
    <w:uiPriority w:val="11"/>
    <w:rsid w:val="00BB3FF9"/>
    <w:rPr>
      <w:rFonts w:ascii="Cambria" w:eastAsia="Times New Roman" w:hAnsi="Cambria"/>
      <w:sz w:val="24"/>
      <w:szCs w:val="24"/>
      <w:lang w:val="en-US" w:eastAsia="en-US"/>
    </w:rPr>
  </w:style>
  <w:style w:type="paragraph" w:customStyle="1" w:styleId="2222">
    <w:name w:val="스타일 스타일 스타일 스타일 양쪽 첫 줄:  2 글자 + 첫 줄:  2 글자 + 첫 줄:  2 글자 + 첫 줄:  2..."/>
    <w:basedOn w:val="Normal"/>
    <w:link w:val="2222Char"/>
    <w:rsid w:val="00BB3FF9"/>
    <w:pPr>
      <w:spacing w:line="336" w:lineRule="auto"/>
      <w:ind w:firstLineChars="200" w:firstLine="200"/>
    </w:pPr>
    <w:rPr>
      <w:rFonts w:ascii="Calibri" w:eastAsia="Malgun Gothic" w:hAnsi="Calibri"/>
    </w:rPr>
  </w:style>
  <w:style w:type="character" w:customStyle="1" w:styleId="2222Char">
    <w:name w:val="스타일 스타일 스타일 스타일 양쪽 첫 줄:  2 글자 + 첫 줄:  2 글자 + 첫 줄:  2 글자 + 첫 줄:  2... Char"/>
    <w:link w:val="2222"/>
    <w:rsid w:val="00BB3FF9"/>
    <w:rPr>
      <w:rFonts w:ascii="Calibri" w:eastAsia="Malgun Gothic" w:hAnsi="Calibri"/>
      <w:lang w:val="en-GB" w:eastAsia="en-US"/>
    </w:rPr>
  </w:style>
  <w:style w:type="table" w:customStyle="1" w:styleId="TableGridLight1">
    <w:name w:val="Table Grid Light1"/>
    <w:basedOn w:val="TableNormal"/>
    <w:uiPriority w:val="40"/>
    <w:rsid w:val="00BB3FF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3FF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BB3FF9"/>
  </w:style>
  <w:style w:type="paragraph" w:customStyle="1" w:styleId="TableText0">
    <w:name w:val="TableText"/>
    <w:basedOn w:val="BodyTextIndent"/>
    <w:rsid w:val="00BB3FF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rsid w:val="00BB3FF9"/>
    <w:pPr>
      <w:widowControl/>
      <w:tabs>
        <w:tab w:val="center" w:pos="4680"/>
        <w:tab w:val="right" w:pos="9360"/>
        <w:tab w:val="right" w:pos="9639"/>
        <w:tab w:val="right" w:pos="10206"/>
      </w:tabs>
    </w:pPr>
    <w:rPr>
      <w:rFonts w:eastAsia="MS Mincho" w:cs="Arial"/>
      <w:noProof w:val="0"/>
      <w:sz w:val="28"/>
    </w:rPr>
  </w:style>
  <w:style w:type="paragraph" w:customStyle="1" w:styleId="TitleText">
    <w:name w:val="Title Text"/>
    <w:basedOn w:val="Normal"/>
    <w:next w:val="Normal"/>
    <w:rsid w:val="00BB3FF9"/>
    <w:pPr>
      <w:overflowPunct w:val="0"/>
      <w:spacing w:after="220"/>
      <w:textAlignment w:val="baseline"/>
    </w:pPr>
    <w:rPr>
      <w:rFonts w:ascii="Calibri" w:eastAsia="MS Mincho" w:hAnsi="Calibri"/>
      <w:b/>
      <w:lang w:val="en-US" w:eastAsia="ja-JP"/>
    </w:rPr>
  </w:style>
  <w:style w:type="paragraph" w:customStyle="1" w:styleId="91">
    <w:name w:val="目录 91"/>
    <w:basedOn w:val="TOC8"/>
    <w:rsid w:val="00BB3FF9"/>
    <w:pPr>
      <w:keepNext w:val="0"/>
      <w:widowControl/>
      <w:overflowPunct w:val="0"/>
      <w:autoSpaceDE w:val="0"/>
      <w:autoSpaceDN w:val="0"/>
      <w:adjustRightInd w:val="0"/>
      <w:ind w:left="1418" w:hanging="1418"/>
      <w:textAlignment w:val="baseline"/>
    </w:pPr>
    <w:rPr>
      <w:rFonts w:ascii="Calibri" w:eastAsia="MS Mincho" w:hAnsi="Calibri"/>
    </w:rPr>
  </w:style>
  <w:style w:type="paragraph" w:customStyle="1" w:styleId="CRfront">
    <w:name w:val="CR_front"/>
    <w:next w:val="Normal"/>
    <w:rsid w:val="00BB3FF9"/>
    <w:rPr>
      <w:rFonts w:ascii="Arial" w:eastAsia="MS Mincho" w:hAnsi="Arial"/>
      <w:sz w:val="22"/>
      <w:szCs w:val="22"/>
      <w:lang w:val="en-GB" w:eastAsia="en-US"/>
    </w:rPr>
  </w:style>
  <w:style w:type="paragraph" w:customStyle="1" w:styleId="berschrift2Head2A2">
    <w:name w:val="Überschrift 2.Head2A.2"/>
    <w:basedOn w:val="Heading1"/>
    <w:next w:val="Normal"/>
    <w:rsid w:val="00BB3FF9"/>
    <w:pPr>
      <w:pBdr>
        <w:top w:val="none" w:sz="0" w:space="0" w:color="auto"/>
      </w:pBdr>
      <w:spacing w:before="180"/>
      <w:ind w:left="0" w:firstLine="0"/>
      <w:outlineLvl w:val="1"/>
    </w:pPr>
    <w:rPr>
      <w:rFonts w:eastAsia="MS Mincho"/>
      <w:kern w:val="32"/>
      <w:sz w:val="32"/>
      <w:lang w:eastAsia="de-DE"/>
    </w:rPr>
  </w:style>
  <w:style w:type="paragraph" w:customStyle="1" w:styleId="berschrift3h3H3Underrubrik2">
    <w:name w:val="Überschrift 3.h3.H3.Underrubrik2"/>
    <w:basedOn w:val="Heading2"/>
    <w:next w:val="Normal"/>
    <w:rsid w:val="00BB3FF9"/>
    <w:pPr>
      <w:spacing w:before="240"/>
      <w:ind w:left="0" w:firstLine="0"/>
      <w:outlineLvl w:val="2"/>
    </w:pPr>
    <w:rPr>
      <w:rFonts w:eastAsia="MS Mincho"/>
      <w:i/>
      <w:iCs/>
      <w:sz w:val="28"/>
      <w:lang w:eastAsia="de-DE"/>
    </w:rPr>
  </w:style>
  <w:style w:type="paragraph" w:customStyle="1" w:styleId="Bullets">
    <w:name w:val="Bullets"/>
    <w:basedOn w:val="BodyText"/>
    <w:rsid w:val="00BB3FF9"/>
    <w:pPr>
      <w:widowControl w:val="0"/>
      <w:spacing w:after="0"/>
    </w:pPr>
    <w:rPr>
      <w:rFonts w:ascii="Calibri" w:hAnsi="Calibri"/>
      <w:color w:val="0000FF"/>
      <w:kern w:val="2"/>
      <w:sz w:val="21"/>
      <w:lang w:val="en-US" w:eastAsia="zh-CN"/>
    </w:rPr>
  </w:style>
  <w:style w:type="paragraph" w:customStyle="1" w:styleId="BalloonText1">
    <w:name w:val="Balloon Text1"/>
    <w:basedOn w:val="Normal"/>
    <w:semiHidden/>
    <w:rsid w:val="00BB3FF9"/>
    <w:pPr>
      <w:overflowPunct w:val="0"/>
      <w:textAlignment w:val="baseline"/>
    </w:pPr>
    <w:rPr>
      <w:rFonts w:ascii="Tahoma" w:eastAsia="MS Mincho" w:hAnsi="Tahoma" w:cs="Tahoma"/>
      <w:sz w:val="16"/>
      <w:szCs w:val="16"/>
      <w:lang w:eastAsia="ja-JP"/>
    </w:rPr>
  </w:style>
  <w:style w:type="paragraph" w:customStyle="1" w:styleId="Normal-Figure">
    <w:name w:val="Normal-Figure"/>
    <w:basedOn w:val="Normal"/>
    <w:rsid w:val="00BB3FF9"/>
    <w:pPr>
      <w:spacing w:before="360" w:after="0" w:line="240" w:lineRule="atLeast"/>
      <w:jc w:val="center"/>
    </w:pPr>
    <w:rPr>
      <w:rFonts w:ascii="Calibri" w:eastAsia="MS Mincho" w:hAnsi="Calibri"/>
      <w:lang w:val="en-US" w:eastAsia="ja-JP"/>
    </w:rPr>
  </w:style>
  <w:style w:type="paragraph" w:styleId="BodyTextIndent2">
    <w:name w:val="Body Text Indent 2"/>
    <w:basedOn w:val="Normal"/>
    <w:link w:val="BodyTextIndent2Char"/>
    <w:rsid w:val="00BB3FF9"/>
    <w:pPr>
      <w:ind w:leftChars="100" w:left="200"/>
    </w:pPr>
    <w:rPr>
      <w:rFonts w:ascii="Calibri" w:eastAsia="MS Mincho" w:hAnsi="Calibri"/>
      <w:lang w:eastAsia="ja-JP"/>
    </w:rPr>
  </w:style>
  <w:style w:type="character" w:customStyle="1" w:styleId="BodyTextIndent2Char">
    <w:name w:val="Body Text Indent 2 Char"/>
    <w:basedOn w:val="DefaultParagraphFont"/>
    <w:link w:val="BodyTextIndent2"/>
    <w:rsid w:val="00BB3FF9"/>
    <w:rPr>
      <w:rFonts w:ascii="Calibri" w:eastAsia="MS Mincho" w:hAnsi="Calibri"/>
      <w:lang w:val="en-GB" w:eastAsia="ja-JP"/>
    </w:rPr>
  </w:style>
  <w:style w:type="character" w:customStyle="1" w:styleId="ListChar">
    <w:name w:val="List Char"/>
    <w:link w:val="List"/>
    <w:rsid w:val="00BB3FF9"/>
    <w:rPr>
      <w:rFonts w:ascii="Times New Roman" w:hAnsi="Times New Roman"/>
      <w:lang w:val="en-GB" w:eastAsia="en-US"/>
    </w:rPr>
  </w:style>
  <w:style w:type="character" w:customStyle="1" w:styleId="List2Char">
    <w:name w:val="List 2 Char"/>
    <w:link w:val="List2"/>
    <w:rsid w:val="00BB3FF9"/>
    <w:rPr>
      <w:rFonts w:ascii="Times New Roman" w:hAnsi="Times New Roman"/>
      <w:lang w:val="en-GB" w:eastAsia="en-US"/>
    </w:rPr>
  </w:style>
  <w:style w:type="character" w:customStyle="1" w:styleId="List3Char">
    <w:name w:val="List 3 Char"/>
    <w:link w:val="List3"/>
    <w:rsid w:val="00BB3FF9"/>
    <w:rPr>
      <w:rFonts w:ascii="Times New Roman" w:hAnsi="Times New Roman"/>
      <w:lang w:val="en-GB" w:eastAsia="en-US"/>
    </w:rPr>
  </w:style>
  <w:style w:type="character" w:customStyle="1" w:styleId="B3Char">
    <w:name w:val="B3 Char"/>
    <w:link w:val="B3"/>
    <w:rsid w:val="00BB3FF9"/>
    <w:rPr>
      <w:rFonts w:ascii="Times New Roman" w:hAnsi="Times New Roman"/>
      <w:lang w:val="en-GB" w:eastAsia="en-US"/>
    </w:rPr>
  </w:style>
  <w:style w:type="paragraph" w:styleId="ListContinue2">
    <w:name w:val="List Continue 2"/>
    <w:basedOn w:val="Normal"/>
    <w:rsid w:val="00BB3FF9"/>
    <w:pPr>
      <w:ind w:leftChars="400" w:left="850"/>
    </w:pPr>
    <w:rPr>
      <w:rFonts w:ascii="Calibri" w:eastAsia="MS Mincho" w:hAnsi="Calibri"/>
      <w:lang w:eastAsia="ja-JP"/>
    </w:rPr>
  </w:style>
  <w:style w:type="paragraph" w:styleId="BodyTextFirstIndent2">
    <w:name w:val="Body Text First Indent 2"/>
    <w:basedOn w:val="BodyTextIndent"/>
    <w:link w:val="BodyTextFirstIndent2Char"/>
    <w:rsid w:val="00BB3FF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B3FF9"/>
    <w:rPr>
      <w:rFonts w:ascii="Calibri" w:eastAsia="MS Mincho" w:hAnsi="Calibri"/>
      <w:lang w:val="en-GB" w:eastAsia="en-US"/>
    </w:rPr>
  </w:style>
  <w:style w:type="character" w:styleId="PageNumber">
    <w:name w:val="page number"/>
    <w:rsid w:val="00BB3FF9"/>
  </w:style>
  <w:style w:type="paragraph" w:customStyle="1" w:styleId="List1">
    <w:name w:val="List 1"/>
    <w:basedOn w:val="Normal"/>
    <w:rsid w:val="00BB3FF9"/>
    <w:pPr>
      <w:spacing w:after="0"/>
      <w:ind w:left="568" w:hanging="284"/>
    </w:pPr>
    <w:rPr>
      <w:rFonts w:ascii="Arial" w:eastAsia="MS Mincho" w:hAnsi="Arial"/>
      <w:szCs w:val="24"/>
      <w:lang w:eastAsia="ja-JP"/>
    </w:rPr>
  </w:style>
  <w:style w:type="paragraph" w:customStyle="1" w:styleId="assocaitedwith">
    <w:name w:val="assocaited with"/>
    <w:basedOn w:val="Normal"/>
    <w:rsid w:val="00BB3FF9"/>
    <w:pPr>
      <w:numPr>
        <w:numId w:val="31"/>
      </w:numPr>
      <w:jc w:val="center"/>
    </w:pPr>
    <w:rPr>
      <w:rFonts w:ascii="Calibri" w:eastAsia="MS Mincho" w:hAnsi="Calibri"/>
      <w:lang w:eastAsia="ja-JP"/>
    </w:rPr>
  </w:style>
  <w:style w:type="paragraph" w:customStyle="1" w:styleId="Nor">
    <w:name w:val="Nor'"/>
    <w:basedOn w:val="assocaitedwith"/>
    <w:rsid w:val="00BB3FF9"/>
    <w:rPr>
      <w:b/>
    </w:rPr>
  </w:style>
  <w:style w:type="character" w:customStyle="1" w:styleId="NOChar">
    <w:name w:val="NO Char"/>
    <w:rsid w:val="00BB3FF9"/>
    <w:rPr>
      <w:rFonts w:eastAsia="Batang"/>
      <w:sz w:val="24"/>
      <w:lang w:val="en-GB"/>
    </w:rPr>
  </w:style>
  <w:style w:type="table" w:styleId="TableClassic2">
    <w:name w:val="Table Classic 2"/>
    <w:basedOn w:val="TableNormal"/>
    <w:rsid w:val="00BB3F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3F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3F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3F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3F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BB3F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3F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3F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3F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3F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B3F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3F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B3FF9"/>
    <w:pPr>
      <w:widowControl w:val="0"/>
      <w:tabs>
        <w:tab w:val="center" w:pos="4160"/>
        <w:tab w:val="right" w:pos="8300"/>
      </w:tabs>
      <w:spacing w:after="0"/>
    </w:pPr>
    <w:rPr>
      <w:rFonts w:ascii="Calibri" w:eastAsia="Times New Roman" w:hAnsi="Calibri"/>
      <w:kern w:val="2"/>
      <w:sz w:val="21"/>
      <w:szCs w:val="24"/>
      <w:lang w:val="en-US" w:eastAsia="zh-CN"/>
    </w:rPr>
  </w:style>
  <w:style w:type="character" w:customStyle="1" w:styleId="MTDisplayEquationChar">
    <w:name w:val="MTDisplayEquation Char"/>
    <w:link w:val="MTDisplayEquation"/>
    <w:rsid w:val="00BB3FF9"/>
    <w:rPr>
      <w:rFonts w:ascii="Calibri" w:eastAsia="Times New Roman" w:hAnsi="Calibri"/>
      <w:kern w:val="2"/>
      <w:sz w:val="21"/>
      <w:szCs w:val="24"/>
      <w:lang w:val="en-US" w:eastAsia="zh-CN"/>
    </w:rPr>
  </w:style>
  <w:style w:type="paragraph" w:customStyle="1" w:styleId="00BodyText">
    <w:name w:val="00 BodyText"/>
    <w:basedOn w:val="Normal"/>
    <w:rsid w:val="00BB3FF9"/>
    <w:pPr>
      <w:spacing w:after="220"/>
    </w:pPr>
    <w:rPr>
      <w:rFonts w:ascii="Arial" w:eastAsia="Times New Roman" w:hAnsi="Arial"/>
      <w:sz w:val="24"/>
      <w:szCs w:val="24"/>
      <w:lang w:val="en-US"/>
    </w:rPr>
  </w:style>
  <w:style w:type="paragraph" w:customStyle="1" w:styleId="a1">
    <w:name w:val="样式 正文"/>
    <w:basedOn w:val="Normal"/>
    <w:link w:val="Char"/>
    <w:rsid w:val="00BB3FF9"/>
    <w:pPr>
      <w:widowControl w:val="0"/>
      <w:spacing w:after="0"/>
      <w:ind w:firstLineChars="200" w:firstLine="420"/>
    </w:pPr>
    <w:rPr>
      <w:rFonts w:ascii="Calibri" w:eastAsia="Times New Roman" w:hAnsi="Calibri"/>
      <w:kern w:val="2"/>
      <w:sz w:val="21"/>
      <w:lang w:val="en-US" w:eastAsia="zh-CN"/>
    </w:rPr>
  </w:style>
  <w:style w:type="character" w:customStyle="1" w:styleId="Char">
    <w:name w:val="样式 正文 Char"/>
    <w:link w:val="a1"/>
    <w:rsid w:val="00BB3FF9"/>
    <w:rPr>
      <w:rFonts w:ascii="Calibri" w:eastAsia="Times New Roman" w:hAnsi="Calibri"/>
      <w:kern w:val="2"/>
      <w:sz w:val="21"/>
      <w:lang w:val="en-US" w:eastAsia="zh-CN"/>
    </w:rPr>
  </w:style>
  <w:style w:type="paragraph" w:customStyle="1" w:styleId="a2">
    <w:name w:val="公式"/>
    <w:basedOn w:val="Normal"/>
    <w:rsid w:val="00BB3FF9"/>
    <w:pPr>
      <w:widowControl w:val="0"/>
      <w:spacing w:after="0"/>
      <w:ind w:firstLine="420"/>
      <w:jc w:val="right"/>
    </w:pPr>
    <w:rPr>
      <w:rFonts w:ascii="Calibri" w:eastAsia="Times New Roman" w:hAnsi="Calibri" w:cs="SimSun"/>
      <w:kern w:val="2"/>
      <w:sz w:val="21"/>
      <w:lang w:val="en-US" w:eastAsia="zh-CN"/>
    </w:rPr>
  </w:style>
  <w:style w:type="paragraph" w:customStyle="1" w:styleId="Normal9pointspacing">
    <w:name w:val="Normal 9 point spacing"/>
    <w:basedOn w:val="BodyText"/>
    <w:link w:val="Normal9pointspacingChar"/>
    <w:qFormat/>
    <w:rsid w:val="00BB3FF9"/>
    <w:pPr>
      <w:spacing w:before="180" w:after="60"/>
    </w:pPr>
    <w:rPr>
      <w:rFonts w:ascii="Calibri" w:eastAsia="MS Mincho" w:hAnsi="Calibri"/>
      <w:szCs w:val="24"/>
    </w:rPr>
  </w:style>
  <w:style w:type="character" w:customStyle="1" w:styleId="Normal9pointspacingChar">
    <w:name w:val="Normal 9 point spacing Char"/>
    <w:link w:val="Normal9pointspacing"/>
    <w:rsid w:val="00BB3FF9"/>
    <w:rPr>
      <w:rFonts w:ascii="Calibri" w:eastAsia="MS Mincho" w:hAnsi="Calibri"/>
      <w:szCs w:val="24"/>
      <w:lang w:val="en-GB" w:eastAsia="en-US"/>
    </w:rPr>
  </w:style>
  <w:style w:type="paragraph" w:customStyle="1" w:styleId="Doc-title">
    <w:name w:val="Doc-title"/>
    <w:basedOn w:val="Normal"/>
    <w:link w:val="Doc-titleChar"/>
    <w:qFormat/>
    <w:rsid w:val="00BB3FF9"/>
    <w:pPr>
      <w:numPr>
        <w:numId w:val="24"/>
      </w:numPr>
      <w:spacing w:before="60" w:after="0"/>
      <w:ind w:left="1259" w:hanging="1259"/>
    </w:pPr>
    <w:rPr>
      <w:rFonts w:ascii="Arial" w:eastAsia="Times New Roman" w:hAnsi="Arial"/>
      <w:lang w:val="en-US" w:eastAsia="zh-CN"/>
    </w:rPr>
  </w:style>
  <w:style w:type="paragraph" w:customStyle="1" w:styleId="onecomwebmail-msonormal">
    <w:name w:val="onecomwebmail-msonormal"/>
    <w:basedOn w:val="Normal"/>
    <w:rsid w:val="00BB3FF9"/>
    <w:pPr>
      <w:spacing w:before="100" w:beforeAutospacing="1" w:after="100" w:afterAutospacing="1"/>
    </w:pPr>
    <w:rPr>
      <w:rFonts w:ascii="Calibri" w:eastAsia="Times New Roman" w:hAnsi="Calibri"/>
      <w:sz w:val="24"/>
      <w:szCs w:val="24"/>
      <w:lang w:val="en-US"/>
    </w:rPr>
  </w:style>
  <w:style w:type="paragraph" w:customStyle="1" w:styleId="Observation">
    <w:name w:val="Observation"/>
    <w:basedOn w:val="Proposal"/>
    <w:qFormat/>
    <w:rsid w:val="00BB3FF9"/>
    <w:pPr>
      <w:numPr>
        <w:numId w:val="20"/>
      </w:numPr>
      <w:overflowPunct/>
      <w:spacing w:after="160" w:line="259" w:lineRule="auto"/>
      <w:ind w:left="360" w:hanging="360"/>
      <w:textAlignment w:val="auto"/>
    </w:pPr>
    <w:rPr>
      <w:rFonts w:eastAsia="Calibri"/>
      <w:sz w:val="22"/>
      <w:szCs w:val="22"/>
      <w:lang w:val="en-US" w:eastAsia="en-US"/>
    </w:rPr>
  </w:style>
  <w:style w:type="paragraph" w:styleId="TableofFigures">
    <w:name w:val="table of figures"/>
    <w:basedOn w:val="Normal"/>
    <w:next w:val="Normal"/>
    <w:rsid w:val="00BB3FF9"/>
    <w:pPr>
      <w:spacing w:after="160" w:line="259" w:lineRule="auto"/>
      <w:ind w:left="1418" w:hanging="1418"/>
    </w:pPr>
    <w:rPr>
      <w:rFonts w:ascii="Calibri" w:eastAsia="Calibri" w:hAnsi="Calibri"/>
      <w:b/>
      <w:sz w:val="24"/>
      <w:szCs w:val="24"/>
      <w:lang w:val="en-US"/>
    </w:rPr>
  </w:style>
  <w:style w:type="paragraph" w:customStyle="1" w:styleId="references0">
    <w:name w:val="references"/>
    <w:rsid w:val="00BB3FF9"/>
    <w:pPr>
      <w:numPr>
        <w:numId w:val="21"/>
      </w:numPr>
      <w:spacing w:after="50" w:line="180" w:lineRule="exact"/>
      <w:jc w:val="both"/>
    </w:pPr>
    <w:rPr>
      <w:rFonts w:ascii="Calibri" w:eastAsia="MS Mincho" w:hAnsi="Calibri"/>
      <w:noProof/>
      <w:sz w:val="16"/>
      <w:szCs w:val="16"/>
      <w:lang w:val="en-US" w:eastAsia="en-US"/>
    </w:rPr>
  </w:style>
  <w:style w:type="paragraph" w:customStyle="1" w:styleId="CharCharCharCharCharChar">
    <w:name w:val="Char Char Char Char Char Char"/>
    <w:semiHidden/>
    <w:rsid w:val="00BB3FF9"/>
    <w:pPr>
      <w:keepNext/>
      <w:numPr>
        <w:numId w:val="22"/>
      </w:numPr>
      <w:autoSpaceDE w:val="0"/>
      <w:autoSpaceDN w:val="0"/>
      <w:adjustRightInd w:val="0"/>
      <w:spacing w:before="60" w:after="60"/>
      <w:ind w:left="720" w:hanging="360"/>
      <w:jc w:val="both"/>
    </w:pPr>
    <w:rPr>
      <w:rFonts w:ascii="Arial" w:eastAsia="Times New Roman" w:hAnsi="Arial" w:cs="Arial"/>
      <w:color w:val="0000FF"/>
      <w:kern w:val="2"/>
      <w:sz w:val="22"/>
      <w:szCs w:val="22"/>
      <w:lang w:val="en-US" w:eastAsia="zh-CN"/>
    </w:rPr>
  </w:style>
  <w:style w:type="paragraph" w:customStyle="1" w:styleId="FigureCaption">
    <w:name w:val="Figure Caption"/>
    <w:aliases w:val="fc Char,Figure Caption Char"/>
    <w:basedOn w:val="Normal"/>
    <w:rsid w:val="00BB3FF9"/>
    <w:pPr>
      <w:keepLines/>
      <w:spacing w:before="60" w:after="0" w:line="300" w:lineRule="atLeast"/>
      <w:ind w:left="1008" w:hanging="1008"/>
    </w:pPr>
    <w:rPr>
      <w:rFonts w:ascii="Calibri" w:eastAsia="????" w:hAnsi="Calibri"/>
      <w:lang w:val="en-US"/>
    </w:rPr>
  </w:style>
  <w:style w:type="paragraph" w:customStyle="1" w:styleId="Equation-Numbered">
    <w:name w:val="Equation-Numbered"/>
    <w:basedOn w:val="Normal"/>
    <w:next w:val="Normal"/>
    <w:autoRedefine/>
    <w:rsid w:val="00BB3FF9"/>
    <w:pPr>
      <w:spacing w:before="120" w:after="0" w:line="240" w:lineRule="atLeast"/>
      <w:jc w:val="right"/>
    </w:pPr>
    <w:rPr>
      <w:rFonts w:ascii="Calibri" w:eastAsia="Times New Roman" w:hAnsi="Calibri"/>
      <w:sz w:val="24"/>
      <w:lang w:val="en-US"/>
    </w:rPr>
  </w:style>
  <w:style w:type="paragraph" w:customStyle="1" w:styleId="multifig">
    <w:name w:val="multifig"/>
    <w:basedOn w:val="Normal"/>
    <w:rsid w:val="00BB3FF9"/>
    <w:pPr>
      <w:keepNext/>
      <w:tabs>
        <w:tab w:val="center" w:pos="2160"/>
        <w:tab w:val="center" w:pos="6480"/>
      </w:tabs>
      <w:spacing w:after="0" w:line="240" w:lineRule="atLeast"/>
    </w:pPr>
    <w:rPr>
      <w:rFonts w:ascii="Calibri" w:eastAsia="Times New Roman" w:hAnsi="Calibri"/>
      <w:sz w:val="24"/>
      <w:lang w:val="en-US"/>
    </w:rPr>
  </w:style>
  <w:style w:type="paragraph" w:customStyle="1" w:styleId="TableCaption">
    <w:name w:val="TableCaption"/>
    <w:basedOn w:val="Normal"/>
    <w:rsid w:val="00BB3FF9"/>
    <w:pPr>
      <w:keepNext/>
      <w:tabs>
        <w:tab w:val="left" w:pos="936"/>
      </w:tabs>
      <w:spacing w:before="120" w:after="60"/>
      <w:ind w:left="936" w:hanging="936"/>
    </w:pPr>
    <w:rPr>
      <w:rFonts w:ascii="Calibri" w:eastAsia="Times New Roman" w:hAnsi="Calibri"/>
      <w:sz w:val="24"/>
      <w:lang w:val="en-US"/>
    </w:rPr>
  </w:style>
  <w:style w:type="paragraph" w:customStyle="1" w:styleId="EquationNumbered">
    <w:name w:val="Equation Numbered"/>
    <w:basedOn w:val="Normal"/>
    <w:rsid w:val="00BB3FF9"/>
    <w:pPr>
      <w:tabs>
        <w:tab w:val="center" w:pos="4320"/>
        <w:tab w:val="right" w:pos="8640"/>
      </w:tabs>
      <w:spacing w:before="60" w:after="60" w:line="300" w:lineRule="atLeast"/>
    </w:pPr>
    <w:rPr>
      <w:rFonts w:ascii="Calibri" w:eastAsia="Times New Roman" w:hAnsi="Calibri"/>
      <w:sz w:val="24"/>
      <w:lang w:val="en-US"/>
    </w:rPr>
  </w:style>
  <w:style w:type="paragraph" w:customStyle="1" w:styleId="Style10ptChar">
    <w:name w:val="Style 10 pt Char"/>
    <w:basedOn w:val="Normal"/>
    <w:rsid w:val="00BB3FF9"/>
    <w:pPr>
      <w:spacing w:before="120" w:after="0" w:line="240" w:lineRule="exact"/>
    </w:pPr>
    <w:rPr>
      <w:rFonts w:ascii="Calibri" w:eastAsia="MS Mincho" w:hAnsi="Calibri"/>
      <w:lang w:val="en-US"/>
    </w:rPr>
  </w:style>
  <w:style w:type="character" w:customStyle="1" w:styleId="Style10ptCharChar">
    <w:name w:val="Style 10 pt Char Char"/>
    <w:rsid w:val="00BB3FF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3FF9"/>
    <w:pPr>
      <w:spacing w:before="60" w:after="60" w:line="240" w:lineRule="exact"/>
    </w:pPr>
    <w:rPr>
      <w:rFonts w:ascii="Calibri" w:eastAsia="MS Mincho" w:hAnsi="Calibri"/>
      <w:b/>
      <w:lang w:val="en-US"/>
    </w:rPr>
  </w:style>
  <w:style w:type="character" w:customStyle="1" w:styleId="Style10ptBoldCharChar">
    <w:name w:val="Style 10 pt Bold Char Char"/>
    <w:rsid w:val="00BB3FF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3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en-US" w:eastAsia="ko-KR"/>
    </w:rPr>
  </w:style>
  <w:style w:type="character" w:customStyle="1" w:styleId="HTMLPreformattedChar">
    <w:name w:val="HTML Preformatted Char"/>
    <w:basedOn w:val="DefaultParagraphFont"/>
    <w:link w:val="HTMLPreformatted"/>
    <w:rsid w:val="00BB3FF9"/>
    <w:rPr>
      <w:rFonts w:ascii="Courier New" w:eastAsia="Batang" w:hAnsi="Courier New"/>
      <w:lang w:val="en-US" w:eastAsia="ko-KR"/>
    </w:rPr>
  </w:style>
  <w:style w:type="paragraph" w:customStyle="1" w:styleId="Bullet">
    <w:name w:val="Bullet"/>
    <w:basedOn w:val="Normal"/>
    <w:rsid w:val="00BB3FF9"/>
    <w:pPr>
      <w:numPr>
        <w:numId w:val="23"/>
      </w:numPr>
      <w:tabs>
        <w:tab w:val="clear" w:pos="1440"/>
        <w:tab w:val="num" w:pos="432"/>
      </w:tabs>
      <w:spacing w:after="0"/>
      <w:ind w:left="432" w:hanging="432"/>
    </w:pPr>
    <w:rPr>
      <w:rFonts w:ascii="Calibri" w:eastAsia="Times New Roman" w:hAnsi="Calibri"/>
      <w:sz w:val="24"/>
      <w:szCs w:val="24"/>
      <w:lang w:val="en-US"/>
    </w:rPr>
  </w:style>
  <w:style w:type="character" w:customStyle="1" w:styleId="FigureCaption1">
    <w:name w:val="Figure Caption1"/>
    <w:aliases w:val="fc Char1,Figure Caption Char Char"/>
    <w:rsid w:val="00BB3FF9"/>
    <w:rPr>
      <w:rFonts w:ascii="Arial" w:eastAsia="????" w:hAnsi="Arial" w:cs="Arial"/>
      <w:color w:val="0000FF"/>
      <w:kern w:val="2"/>
      <w:lang w:val="en-US" w:eastAsia="en-US" w:bidi="ar-SA"/>
    </w:rPr>
  </w:style>
  <w:style w:type="paragraph" w:customStyle="1" w:styleId="FigureCentered">
    <w:name w:val="FigureCentered"/>
    <w:basedOn w:val="Normal"/>
    <w:next w:val="Normal"/>
    <w:rsid w:val="00BB3FF9"/>
    <w:pPr>
      <w:keepNext/>
      <w:spacing w:before="60" w:after="60" w:line="240" w:lineRule="atLeast"/>
      <w:jc w:val="center"/>
    </w:pPr>
    <w:rPr>
      <w:rFonts w:ascii="Calibri" w:eastAsia="Times New Roman" w:hAnsi="Calibri"/>
      <w:sz w:val="24"/>
      <w:lang w:val="en-US"/>
    </w:rPr>
  </w:style>
  <w:style w:type="character" w:customStyle="1" w:styleId="Equation-NumberedChar">
    <w:name w:val="Equation-Numbered Char"/>
    <w:rsid w:val="00BB3FF9"/>
    <w:rPr>
      <w:rFonts w:ascii="Arial" w:eastAsia="SimSun" w:hAnsi="Arial" w:cs="Arial"/>
      <w:color w:val="0000FF"/>
      <w:kern w:val="2"/>
      <w:sz w:val="22"/>
      <w:lang w:val="en-US" w:eastAsia="en-US" w:bidi="ar-SA"/>
    </w:rPr>
  </w:style>
  <w:style w:type="paragraph" w:customStyle="1" w:styleId="item">
    <w:name w:val="item"/>
    <w:basedOn w:val="Normal"/>
    <w:rsid w:val="00BB3FF9"/>
    <w:pPr>
      <w:numPr>
        <w:numId w:val="25"/>
      </w:numPr>
      <w:spacing w:after="0"/>
    </w:pPr>
    <w:rPr>
      <w:rFonts w:ascii="Calibri" w:eastAsia="MS Mincho" w:hAnsi="Calibri"/>
    </w:rPr>
  </w:style>
  <w:style w:type="paragraph" w:customStyle="1" w:styleId="PaperTableCell">
    <w:name w:val="PaperTableCell"/>
    <w:basedOn w:val="Normal"/>
    <w:rsid w:val="00BB3FF9"/>
    <w:pPr>
      <w:spacing w:after="0"/>
    </w:pPr>
    <w:rPr>
      <w:rFonts w:ascii="Calibri" w:eastAsia="Times New Roman" w:hAnsi="Calibri"/>
      <w:sz w:val="16"/>
      <w:szCs w:val="24"/>
      <w:lang w:val="en-US"/>
    </w:rPr>
  </w:style>
  <w:style w:type="character" w:styleId="LineNumber">
    <w:name w:val="line number"/>
    <w:rsid w:val="00BB3FF9"/>
    <w:rPr>
      <w:rFonts w:ascii="Arial" w:eastAsia="SimSun" w:hAnsi="Arial" w:cs="Arial"/>
      <w:color w:val="0000FF"/>
      <w:kern w:val="2"/>
      <w:sz w:val="18"/>
      <w:lang w:val="en-US" w:eastAsia="zh-CN" w:bidi="ar-SA"/>
    </w:rPr>
  </w:style>
  <w:style w:type="paragraph" w:customStyle="1" w:styleId="figure0">
    <w:name w:val="figure"/>
    <w:basedOn w:val="Normal"/>
    <w:rsid w:val="00BB3FF9"/>
    <w:pPr>
      <w:keepNext/>
      <w:keepLines/>
      <w:spacing w:before="60" w:after="60" w:line="240" w:lineRule="atLeast"/>
      <w:jc w:val="center"/>
    </w:pPr>
    <w:rPr>
      <w:rFonts w:ascii="Calibri" w:eastAsia="Times New Roman" w:hAnsi="Calibri"/>
      <w:lang w:val="en-US"/>
    </w:rPr>
  </w:style>
  <w:style w:type="character" w:customStyle="1" w:styleId="moz-txt-tag">
    <w:name w:val="moz-txt-tag"/>
    <w:rsid w:val="00BB3FF9"/>
    <w:rPr>
      <w:rFonts w:ascii="Arial" w:eastAsia="SimSun" w:hAnsi="Arial" w:cs="Arial"/>
      <w:color w:val="0000FF"/>
      <w:kern w:val="2"/>
      <w:lang w:val="en-US" w:eastAsia="zh-CN" w:bidi="ar-SA"/>
    </w:rPr>
  </w:style>
  <w:style w:type="character" w:customStyle="1" w:styleId="GuidanceChar">
    <w:name w:val="Guidance Char"/>
    <w:rsid w:val="00BB3FF9"/>
    <w:rPr>
      <w:i/>
      <w:color w:val="0000FF"/>
      <w:lang w:val="en-GB" w:eastAsia="en-US" w:bidi="ar-SA"/>
    </w:rPr>
  </w:style>
  <w:style w:type="paragraph" w:styleId="BodyTextIndent3">
    <w:name w:val="Body Text Indent 3"/>
    <w:basedOn w:val="Normal"/>
    <w:link w:val="BodyTextIndent3Char"/>
    <w:rsid w:val="00BB3FF9"/>
    <w:pPr>
      <w:overflowPunct w:val="0"/>
      <w:spacing w:after="0"/>
      <w:ind w:left="1080"/>
      <w:textAlignment w:val="baseline"/>
    </w:pPr>
    <w:rPr>
      <w:rFonts w:ascii="Calibri" w:eastAsia="Times New Roman" w:hAnsi="Calibri"/>
      <w:lang w:val="en-US" w:eastAsia="ja-JP"/>
    </w:rPr>
  </w:style>
  <w:style w:type="character" w:customStyle="1" w:styleId="BodyTextIndent3Char">
    <w:name w:val="Body Text Indent 3 Char"/>
    <w:basedOn w:val="DefaultParagraphFont"/>
    <w:link w:val="BodyTextIndent3"/>
    <w:rsid w:val="00BB3FF9"/>
    <w:rPr>
      <w:rFonts w:ascii="Calibri" w:eastAsia="Times New Roman" w:hAnsi="Calibri"/>
      <w:lang w:val="en-US" w:eastAsia="ja-JP"/>
    </w:rPr>
  </w:style>
  <w:style w:type="paragraph" w:customStyle="1" w:styleId="CharCharCharCharCharChar1CharChar">
    <w:name w:val="Char Char Char Char Char Char1 Char Char"/>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paragraph" w:customStyle="1" w:styleId="numberedlist">
    <w:name w:val="numbered list"/>
    <w:basedOn w:val="ListBullet"/>
    <w:rsid w:val="00BB3FF9"/>
    <w:pPr>
      <w:widowControl w:val="0"/>
      <w:tabs>
        <w:tab w:val="num" w:pos="0"/>
      </w:tabs>
      <w:spacing w:after="0"/>
      <w:ind w:left="0" w:hangingChars="200" w:hanging="200"/>
      <w:jc w:val="both"/>
    </w:pPr>
    <w:rPr>
      <w:rFonts w:ascii="Calibri" w:eastAsia="MS Gothic" w:hAnsi="Calibri"/>
      <w:kern w:val="2"/>
      <w:lang w:val="en-US" w:eastAsia="ja-JP"/>
    </w:rPr>
  </w:style>
  <w:style w:type="paragraph" w:customStyle="1" w:styleId="TabList">
    <w:name w:val="TabList"/>
    <w:basedOn w:val="Normal"/>
    <w:rsid w:val="00BB3FF9"/>
    <w:pPr>
      <w:tabs>
        <w:tab w:val="left" w:pos="1134"/>
      </w:tabs>
      <w:overflowPunct w:val="0"/>
      <w:spacing w:after="0"/>
      <w:textAlignment w:val="baseline"/>
    </w:pPr>
    <w:rPr>
      <w:rFonts w:ascii="Calibri" w:eastAsia="MS Mincho" w:hAnsi="Calibri"/>
      <w:lang w:eastAsia="en-GB"/>
    </w:rPr>
  </w:style>
  <w:style w:type="paragraph" w:customStyle="1" w:styleId="tabletext1">
    <w:name w:val="table text"/>
    <w:basedOn w:val="Normal"/>
    <w:next w:val="table"/>
    <w:rsid w:val="00BB3FF9"/>
    <w:pPr>
      <w:overflowPunct w:val="0"/>
      <w:spacing w:after="0"/>
      <w:textAlignment w:val="baseline"/>
    </w:pPr>
    <w:rPr>
      <w:rFonts w:ascii="Calibri" w:eastAsia="MS Mincho" w:hAnsi="Calibri"/>
      <w:i/>
      <w:lang w:eastAsia="en-GB"/>
    </w:rPr>
  </w:style>
  <w:style w:type="paragraph" w:customStyle="1" w:styleId="table">
    <w:name w:val="table"/>
    <w:basedOn w:val="Normal"/>
    <w:next w:val="Normal"/>
    <w:rsid w:val="00BB3FF9"/>
    <w:pPr>
      <w:overflowPunct w:val="0"/>
      <w:spacing w:after="0"/>
      <w:jc w:val="center"/>
      <w:textAlignment w:val="baseline"/>
    </w:pPr>
    <w:rPr>
      <w:rFonts w:ascii="Calibri" w:eastAsia="MS Mincho" w:hAnsi="Calibri"/>
      <w:lang w:val="en-US" w:eastAsia="en-GB"/>
    </w:rPr>
  </w:style>
  <w:style w:type="paragraph" w:customStyle="1" w:styleId="HE">
    <w:name w:val="HE"/>
    <w:basedOn w:val="Normal"/>
    <w:rsid w:val="00BB3FF9"/>
    <w:pPr>
      <w:overflowPunct w:val="0"/>
      <w:spacing w:after="0"/>
      <w:textAlignment w:val="baseline"/>
    </w:pPr>
    <w:rPr>
      <w:rFonts w:ascii="Calibri" w:eastAsia="MS Mincho" w:hAnsi="Calibri"/>
      <w:b/>
      <w:lang w:eastAsia="en-GB"/>
    </w:rPr>
  </w:style>
  <w:style w:type="paragraph" w:customStyle="1" w:styleId="text">
    <w:name w:val="text"/>
    <w:basedOn w:val="Normal"/>
    <w:link w:val="textChar"/>
    <w:qFormat/>
    <w:rsid w:val="00BB3FF9"/>
    <w:pPr>
      <w:widowControl w:val="0"/>
      <w:overflowPunct w:val="0"/>
      <w:spacing w:after="240"/>
      <w:textAlignment w:val="baseline"/>
    </w:pPr>
    <w:rPr>
      <w:rFonts w:ascii="Calibri" w:eastAsia="Times New Roman" w:hAnsi="Calibri"/>
      <w:sz w:val="24"/>
      <w:lang w:val="en-AU" w:eastAsia="en-GB"/>
    </w:rPr>
  </w:style>
  <w:style w:type="paragraph" w:customStyle="1" w:styleId="berschrift1H1">
    <w:name w:val="Überschrift 1.H1"/>
    <w:basedOn w:val="Normal"/>
    <w:next w:val="Normal"/>
    <w:rsid w:val="00BB3FF9"/>
    <w:pPr>
      <w:keepNext/>
      <w:keepLines/>
      <w:numPr>
        <w:numId w:val="29"/>
      </w:numPr>
      <w:pBdr>
        <w:top w:val="single" w:sz="12" w:space="3" w:color="auto"/>
      </w:pBdr>
      <w:overflowPunct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BB3FF9"/>
    <w:pPr>
      <w:widowControl/>
      <w:numPr>
        <w:numId w:val="26"/>
      </w:numPr>
      <w:tabs>
        <w:tab w:val="num" w:pos="360"/>
      </w:tabs>
      <w:spacing w:after="120"/>
      <w:ind w:left="720" w:hanging="360"/>
    </w:pPr>
    <w:rPr>
      <w:rFonts w:eastAsia="MS Mincho"/>
      <w:lang w:val="en-US"/>
    </w:rPr>
  </w:style>
  <w:style w:type="paragraph" w:customStyle="1" w:styleId="textintend2">
    <w:name w:val="text intend 2"/>
    <w:basedOn w:val="text"/>
    <w:rsid w:val="00BB3FF9"/>
    <w:pPr>
      <w:widowControl/>
      <w:numPr>
        <w:numId w:val="27"/>
      </w:numPr>
      <w:tabs>
        <w:tab w:val="num" w:pos="360"/>
      </w:tabs>
      <w:spacing w:after="120"/>
      <w:ind w:left="360" w:hanging="360"/>
    </w:pPr>
    <w:rPr>
      <w:rFonts w:eastAsia="MS Mincho"/>
      <w:lang w:val="en-US"/>
    </w:rPr>
  </w:style>
  <w:style w:type="paragraph" w:customStyle="1" w:styleId="textintend3">
    <w:name w:val="text intend 3"/>
    <w:basedOn w:val="text"/>
    <w:rsid w:val="00BB3FF9"/>
    <w:pPr>
      <w:widowControl/>
      <w:numPr>
        <w:numId w:val="28"/>
      </w:numPr>
      <w:tabs>
        <w:tab w:val="num" w:pos="360"/>
        <w:tab w:val="num" w:pos="432"/>
      </w:tabs>
      <w:spacing w:after="120"/>
      <w:ind w:left="432" w:hanging="432"/>
    </w:pPr>
    <w:rPr>
      <w:rFonts w:eastAsia="MS Mincho"/>
      <w:lang w:val="en-US"/>
    </w:rPr>
  </w:style>
  <w:style w:type="paragraph" w:customStyle="1" w:styleId="normalpuce">
    <w:name w:val="normal puce"/>
    <w:basedOn w:val="Normal"/>
    <w:rsid w:val="00BB3FF9"/>
    <w:pPr>
      <w:widowControl w:val="0"/>
      <w:numPr>
        <w:numId w:val="30"/>
      </w:numPr>
      <w:overflowPunct w:val="0"/>
      <w:spacing w:before="60" w:after="60"/>
      <w:textAlignment w:val="baseline"/>
    </w:pPr>
    <w:rPr>
      <w:rFonts w:ascii="Calibri" w:eastAsia="MS Mincho" w:hAnsi="Calibri"/>
      <w:lang w:eastAsia="en-GB"/>
    </w:rPr>
  </w:style>
  <w:style w:type="paragraph" w:customStyle="1" w:styleId="Meetingcaption">
    <w:name w:val="Meeting caption"/>
    <w:basedOn w:val="Normal"/>
    <w:rsid w:val="00BB3FF9"/>
    <w:pPr>
      <w:framePr w:w="4120" w:hSpace="141" w:wrap="auto" w:vAnchor="text" w:hAnchor="text" w:y="3"/>
      <w:pBdr>
        <w:top w:val="single" w:sz="6" w:space="1" w:color="auto"/>
        <w:left w:val="single" w:sz="6" w:space="1" w:color="auto"/>
        <w:bottom w:val="single" w:sz="6" w:space="1" w:color="auto"/>
        <w:right w:val="single" w:sz="6" w:space="1" w:color="auto"/>
      </w:pBdr>
      <w:overflowPunct w:val="0"/>
      <w:spacing w:after="0"/>
      <w:textAlignment w:val="baseline"/>
    </w:pPr>
    <w:rPr>
      <w:rFonts w:ascii="Calibri" w:eastAsia="Times New Roman" w:hAnsi="Calibri"/>
      <w:snapToGrid w:val="0"/>
      <w:sz w:val="24"/>
      <w:lang w:val="fr-FR" w:eastAsia="en-GB"/>
    </w:rPr>
  </w:style>
  <w:style w:type="paragraph" w:customStyle="1" w:styleId="Cell">
    <w:name w:val="Cell"/>
    <w:basedOn w:val="Normal"/>
    <w:rsid w:val="00BB3FF9"/>
    <w:pPr>
      <w:overflowPunct w:val="0"/>
      <w:spacing w:after="0" w:line="240" w:lineRule="exact"/>
      <w:jc w:val="center"/>
      <w:textAlignment w:val="baseline"/>
    </w:pPr>
    <w:rPr>
      <w:rFonts w:ascii="Calibri" w:eastAsia="Times New Roman" w:hAnsi="Calibri"/>
      <w:sz w:val="16"/>
      <w:lang w:val="en-US" w:eastAsia="ja-JP"/>
    </w:rPr>
  </w:style>
  <w:style w:type="paragraph" w:customStyle="1" w:styleId="h60">
    <w:name w:val="h6"/>
    <w:basedOn w:val="Normal"/>
    <w:rsid w:val="00BB3FF9"/>
    <w:pPr>
      <w:overflowPunct w:val="0"/>
      <w:spacing w:before="100" w:beforeAutospacing="1" w:after="100" w:afterAutospacing="1"/>
      <w:textAlignment w:val="baseline"/>
    </w:pPr>
    <w:rPr>
      <w:rFonts w:ascii="Calibri" w:eastAsia="Times New Roman" w:hAnsi="Calibri"/>
      <w:sz w:val="24"/>
      <w:szCs w:val="24"/>
      <w:lang w:val="en-US" w:eastAsia="ja-JP"/>
    </w:rPr>
  </w:style>
  <w:style w:type="paragraph" w:customStyle="1" w:styleId="b11">
    <w:name w:val="b1"/>
    <w:basedOn w:val="Normal"/>
    <w:rsid w:val="00BB3FF9"/>
    <w:pPr>
      <w:overflowPunct w:val="0"/>
      <w:spacing w:before="100" w:beforeAutospacing="1" w:after="100" w:afterAutospacing="1"/>
      <w:textAlignment w:val="baseline"/>
    </w:pPr>
    <w:rPr>
      <w:rFonts w:ascii="Calibri" w:eastAsia="Times New Roman" w:hAnsi="Calibri"/>
      <w:sz w:val="24"/>
      <w:szCs w:val="24"/>
      <w:lang w:val="en-US" w:eastAsia="ja-JP"/>
    </w:rPr>
  </w:style>
  <w:style w:type="paragraph" w:customStyle="1" w:styleId="CharCharCharChar">
    <w:name w:val="Char Char Char Char"/>
    <w:rsid w:val="00BB3FF9"/>
    <w:pPr>
      <w:keepNext/>
      <w:tabs>
        <w:tab w:val="left" w:pos="-1134"/>
      </w:tabs>
      <w:autoSpaceDE w:val="0"/>
      <w:autoSpaceDN w:val="0"/>
      <w:adjustRightInd w:val="0"/>
      <w:spacing w:before="60" w:after="60"/>
      <w:jc w:val="both"/>
    </w:pPr>
    <w:rPr>
      <w:rFonts w:ascii="Calibri" w:eastAsia="Times New Roman" w:hAnsi="Calibri"/>
      <w:sz w:val="22"/>
      <w:szCs w:val="22"/>
      <w:lang w:val="en-GB" w:eastAsia="en-GB"/>
    </w:rPr>
  </w:style>
  <w:style w:type="paragraph" w:customStyle="1" w:styleId="CharCharCharCharCharCharCharCharCharCharCharChar">
    <w:name w:val="Char Char Char Char Char Char Char Char Char Char Char Char"/>
    <w:semiHidden/>
    <w:rsid w:val="00BB3FF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sz w:val="22"/>
      <w:szCs w:val="22"/>
      <w:lang w:val="en-US" w:eastAsia="zh-CN"/>
    </w:rPr>
  </w:style>
  <w:style w:type="character" w:customStyle="1" w:styleId="h4CharChar">
    <w:name w:val="h4 Char Char"/>
    <w:rsid w:val="00BB3FF9"/>
    <w:rPr>
      <w:rFonts w:ascii="Arial" w:hAnsi="Arial"/>
      <w:sz w:val="24"/>
      <w:lang w:val="en-GB" w:eastAsia="ja-JP" w:bidi="ar-SA"/>
    </w:rPr>
  </w:style>
  <w:style w:type="paragraph" w:customStyle="1" w:styleId="NormalAfter3pt">
    <w:name w:val="Normal + After:  3 pt"/>
    <w:basedOn w:val="Normal"/>
    <w:rsid w:val="00BB3FF9"/>
    <w:pPr>
      <w:tabs>
        <w:tab w:val="num" w:pos="2560"/>
      </w:tabs>
      <w:ind w:left="2560" w:hanging="357"/>
    </w:pPr>
    <w:rPr>
      <w:rFonts w:ascii="Calibri" w:eastAsia="Times New Roman" w:hAnsi="Calibri"/>
      <w:lang w:val="en-AU" w:eastAsia="ko-KR"/>
    </w:rPr>
  </w:style>
  <w:style w:type="character" w:customStyle="1" w:styleId="CharChar5">
    <w:name w:val="Char Char5"/>
    <w:semiHidden/>
    <w:rsid w:val="00BB3FF9"/>
    <w:rPr>
      <w:rFonts w:ascii="Times New Roman" w:hAnsi="Times New Roman"/>
      <w:lang w:eastAsia="en-US"/>
    </w:rPr>
  </w:style>
  <w:style w:type="paragraph" w:customStyle="1" w:styleId="CharChar3CharCharCharCharCharChar">
    <w:name w:val="Char Char3 Char Char Char Char Char Char"/>
    <w:semiHidden/>
    <w:rsid w:val="00BB3FF9"/>
    <w:pPr>
      <w:keepNext/>
      <w:autoSpaceDE w:val="0"/>
      <w:autoSpaceDN w:val="0"/>
      <w:adjustRightInd w:val="0"/>
      <w:spacing w:before="60" w:after="60"/>
      <w:ind w:left="567" w:hanging="283"/>
      <w:jc w:val="both"/>
    </w:pPr>
    <w:rPr>
      <w:rFonts w:ascii="Arial" w:eastAsia="Times New Roman" w:hAnsi="Arial" w:cs="Arial"/>
      <w:color w:val="0000FF"/>
      <w:kern w:val="2"/>
      <w:sz w:val="22"/>
      <w:szCs w:val="22"/>
      <w:lang w:val="en-US" w:eastAsia="zh-CN"/>
    </w:rPr>
  </w:style>
  <w:style w:type="paragraph" w:customStyle="1" w:styleId="CharChar1CharChar">
    <w:name w:val="Char Char1 Char Char"/>
    <w:rsid w:val="00BB3FF9"/>
    <w:pPr>
      <w:keepNext/>
      <w:tabs>
        <w:tab w:val="left" w:pos="-1134"/>
      </w:tabs>
      <w:autoSpaceDE w:val="0"/>
      <w:autoSpaceDN w:val="0"/>
      <w:adjustRightInd w:val="0"/>
      <w:spacing w:before="60" w:after="60"/>
      <w:jc w:val="both"/>
    </w:pPr>
    <w:rPr>
      <w:rFonts w:ascii="Calibri" w:eastAsia="Times New Roman" w:hAnsi="Calibri"/>
      <w:sz w:val="22"/>
      <w:szCs w:val="22"/>
      <w:lang w:val="en-GB" w:eastAsia="en-GB"/>
    </w:rPr>
  </w:style>
  <w:style w:type="paragraph" w:customStyle="1" w:styleId="TableCell1">
    <w:name w:val="Table Cell"/>
    <w:basedOn w:val="TAC"/>
    <w:link w:val="TableCellChar"/>
    <w:qFormat/>
    <w:rsid w:val="00BB3FF9"/>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BB3FF9"/>
    <w:rPr>
      <w:rFonts w:ascii="Arial" w:eastAsia="Times New Roman" w:hAnsi="Arial"/>
      <w:sz w:val="18"/>
      <w:lang w:val="en-US" w:eastAsia="zh-CN"/>
    </w:rPr>
  </w:style>
  <w:style w:type="paragraph" w:customStyle="1" w:styleId="CharCharCharCharCharChar1">
    <w:name w:val="Char Char Char Char Char Char1"/>
    <w:semiHidden/>
    <w:rsid w:val="00BB3FF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sz w:val="22"/>
      <w:szCs w:val="22"/>
      <w:lang w:val="en-US" w:eastAsia="zh-CN"/>
    </w:rPr>
  </w:style>
  <w:style w:type="paragraph" w:customStyle="1" w:styleId="CharCharCharCharCharChar1CharChar1">
    <w:name w:val="Char Char Char Char Char Char1 Char Char1"/>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numbering" w:customStyle="1" w:styleId="11">
    <w:name w:val="无列表1"/>
    <w:next w:val="NoList"/>
    <w:uiPriority w:val="99"/>
    <w:semiHidden/>
    <w:unhideWhenUsed/>
    <w:rsid w:val="00BB3FF9"/>
  </w:style>
  <w:style w:type="character" w:customStyle="1" w:styleId="opdicttext22">
    <w:name w:val="op_dict_text22"/>
    <w:rsid w:val="00BB3FF9"/>
  </w:style>
  <w:style w:type="character" w:customStyle="1" w:styleId="def">
    <w:name w:val="def"/>
    <w:rsid w:val="00BB3FF9"/>
  </w:style>
  <w:style w:type="paragraph" w:customStyle="1" w:styleId="Normalwithindent">
    <w:name w:val="Normal with indent"/>
    <w:basedOn w:val="Normal"/>
    <w:link w:val="NormalwithindentChar"/>
    <w:qFormat/>
    <w:rsid w:val="00BB3FF9"/>
    <w:pPr>
      <w:spacing w:before="120" w:after="0" w:line="336" w:lineRule="auto"/>
      <w:ind w:firstLine="397"/>
    </w:pPr>
    <w:rPr>
      <w:rFonts w:ascii="Calibri" w:eastAsia="Malgun Gothic" w:hAnsi="Calibri"/>
      <w:lang w:eastAsia="zh-CN"/>
    </w:rPr>
  </w:style>
  <w:style w:type="character" w:customStyle="1" w:styleId="NormalwithindentChar">
    <w:name w:val="Normal with indent Char"/>
    <w:link w:val="Normalwithindent"/>
    <w:rsid w:val="00BB3FF9"/>
    <w:rPr>
      <w:rFonts w:ascii="Calibri" w:eastAsia="Malgun Gothic" w:hAnsi="Calibri"/>
      <w:lang w:val="en-GB" w:eastAsia="zh-CN"/>
    </w:rPr>
  </w:style>
  <w:style w:type="character" w:customStyle="1" w:styleId="high-light-bg4">
    <w:name w:val="high-light-bg4"/>
    <w:rsid w:val="00BB3FF9"/>
  </w:style>
  <w:style w:type="character" w:customStyle="1" w:styleId="TitleChar2">
    <w:name w:val="Title Char2"/>
    <w:uiPriority w:val="10"/>
    <w:locked/>
    <w:rsid w:val="00BB3FF9"/>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BB3FF9"/>
    <w:pPr>
      <w:keepLines w:val="0"/>
      <w:pBdr>
        <w:top w:val="none" w:sz="0" w:space="0" w:color="auto"/>
      </w:pBdr>
      <w:tabs>
        <w:tab w:val="left" w:pos="0"/>
        <w:tab w:val="num" w:pos="360"/>
      </w:tabs>
      <w:spacing w:before="360" w:after="240"/>
      <w:ind w:left="360" w:hanging="360"/>
      <w:outlineLvl w:val="9"/>
    </w:pPr>
    <w:rPr>
      <w:rFonts w:ascii="Cambria" w:eastAsia="MS Gothic" w:hAnsi="Cambria"/>
      <w:kern w:val="28"/>
      <w:sz w:val="32"/>
      <w:lang w:eastAsia="ja-JP"/>
    </w:rPr>
  </w:style>
  <w:style w:type="paragraph" w:customStyle="1" w:styleId="lptext">
    <w:name w:val="lˆptext"/>
    <w:basedOn w:val="Normal"/>
    <w:rsid w:val="00BB3FF9"/>
    <w:pPr>
      <w:spacing w:before="100" w:after="100"/>
      <w:ind w:left="860"/>
    </w:pPr>
    <w:rPr>
      <w:rFonts w:ascii="Times" w:eastAsia="MS Gothic" w:hAnsi="Times"/>
      <w:sz w:val="24"/>
      <w:lang w:eastAsia="ja-JP"/>
    </w:rPr>
  </w:style>
  <w:style w:type="paragraph" w:customStyle="1" w:styleId="ListBulletLast">
    <w:name w:val="List Bullet Last"/>
    <w:aliases w:val="lbl"/>
    <w:basedOn w:val="ListBullet"/>
    <w:next w:val="BodyText"/>
    <w:rsid w:val="00BB3FF9"/>
    <w:pPr>
      <w:widowControl w:val="0"/>
      <w:tabs>
        <w:tab w:val="num" w:pos="0"/>
      </w:tabs>
      <w:spacing w:after="0"/>
      <w:ind w:left="0" w:hangingChars="200" w:hanging="200"/>
      <w:jc w:val="both"/>
    </w:pPr>
    <w:rPr>
      <w:rFonts w:ascii="Calibri" w:eastAsia="MS Gothic" w:hAnsi="Calibri"/>
      <w:kern w:val="2"/>
      <w:lang w:val="en-US" w:eastAsia="ja-JP"/>
    </w:rPr>
  </w:style>
  <w:style w:type="paragraph" w:styleId="BodyText3">
    <w:name w:val="Body Text 3"/>
    <w:basedOn w:val="Normal"/>
    <w:link w:val="BodyText3Char"/>
    <w:rsid w:val="00BB3FF9"/>
    <w:pPr>
      <w:spacing w:after="0"/>
    </w:pPr>
    <w:rPr>
      <w:rFonts w:ascii="Calibri" w:eastAsia="MS Gothic" w:hAnsi="Calibri"/>
      <w:sz w:val="24"/>
      <w:lang w:eastAsia="ja-JP"/>
    </w:rPr>
  </w:style>
  <w:style w:type="character" w:customStyle="1" w:styleId="BodyText3Char">
    <w:name w:val="Body Text 3 Char"/>
    <w:basedOn w:val="DefaultParagraphFont"/>
    <w:link w:val="BodyText3"/>
    <w:rsid w:val="00BB3FF9"/>
    <w:rPr>
      <w:rFonts w:ascii="Calibri" w:eastAsia="MS Gothic" w:hAnsi="Calibri"/>
      <w:sz w:val="24"/>
      <w:lang w:val="en-GB" w:eastAsia="ja-JP"/>
    </w:rPr>
  </w:style>
  <w:style w:type="paragraph" w:customStyle="1" w:styleId="shortcode">
    <w:name w:val="shortcode"/>
    <w:basedOn w:val="BodyText"/>
    <w:rsid w:val="00BB3FF9"/>
    <w:pPr>
      <w:keepNext/>
      <w:tabs>
        <w:tab w:val="left" w:pos="1247"/>
        <w:tab w:val="left" w:pos="2552"/>
        <w:tab w:val="left" w:pos="3856"/>
        <w:tab w:val="left" w:pos="5216"/>
        <w:tab w:val="left" w:pos="6464"/>
        <w:tab w:val="left" w:pos="7768"/>
        <w:tab w:val="left" w:pos="9072"/>
        <w:tab w:val="left" w:pos="10206"/>
      </w:tabs>
      <w:overflowPunct w:val="0"/>
      <w:spacing w:after="0" w:line="480" w:lineRule="auto"/>
      <w:textAlignment w:val="baseline"/>
    </w:pPr>
    <w:rPr>
      <w:rFonts w:ascii="Times" w:eastAsia="Mincho" w:hAnsi="Times"/>
      <w:sz w:val="24"/>
      <w:lang w:eastAsia="ja-JP"/>
    </w:rPr>
  </w:style>
  <w:style w:type="paragraph" w:customStyle="1" w:styleId="HTMLBody">
    <w:name w:val="HTML Body"/>
    <w:rsid w:val="00BB3FF9"/>
    <w:pPr>
      <w:widowControl w:val="0"/>
      <w:autoSpaceDE w:val="0"/>
      <w:autoSpaceDN w:val="0"/>
      <w:adjustRightInd w:val="0"/>
    </w:pPr>
    <w:rPr>
      <w:rFonts w:ascii="MS PGothic" w:eastAsia="MS PGothic" w:hAnsi="Century"/>
      <w:sz w:val="22"/>
      <w:szCs w:val="22"/>
      <w:lang w:val="en-US" w:eastAsia="ja-JP"/>
    </w:rPr>
  </w:style>
  <w:style w:type="character" w:customStyle="1" w:styleId="a3">
    <w:name w:val="図表番号 (文字)"/>
    <w:aliases w:val="cap (文字),cap Char (文字) (文字)1"/>
    <w:rsid w:val="00BB3FF9"/>
    <w:rPr>
      <w:rFonts w:eastAsia="MS Gothic"/>
      <w:b/>
      <w:noProof w:val="0"/>
      <w:kern w:val="2"/>
      <w:sz w:val="24"/>
      <w:lang w:val="en-GB"/>
    </w:rPr>
  </w:style>
  <w:style w:type="paragraph" w:customStyle="1" w:styleId="Normal1CharChar">
    <w:name w:val="Normal1 Char Char"/>
    <w:rsid w:val="00BB3FF9"/>
    <w:pPr>
      <w:keepNext/>
      <w:tabs>
        <w:tab w:val="num" w:pos="851"/>
      </w:tabs>
      <w:kinsoku w:val="0"/>
      <w:overflowPunct w:val="0"/>
      <w:autoSpaceDE w:val="0"/>
      <w:autoSpaceDN w:val="0"/>
      <w:adjustRightInd w:val="0"/>
      <w:spacing w:before="60" w:after="60"/>
      <w:ind w:left="851" w:hanging="851"/>
      <w:jc w:val="both"/>
    </w:pPr>
    <w:rPr>
      <w:rFonts w:ascii="Calibri" w:eastAsia="Times New Roman" w:hAnsi="Calibri"/>
      <w:kern w:val="2"/>
      <w:sz w:val="21"/>
      <w:szCs w:val="22"/>
      <w:lang w:val="en-GB" w:eastAsia="ja-JP"/>
    </w:rPr>
  </w:style>
  <w:style w:type="paragraph" w:customStyle="1" w:styleId="CharCharCharCarCarCharCharCarCar">
    <w:name w:val="Char Char Char Car Car Char Char Car Car"/>
    <w:rsid w:val="00BB3FF9"/>
    <w:pPr>
      <w:keepNext/>
      <w:tabs>
        <w:tab w:val="num" w:pos="851"/>
      </w:tabs>
      <w:autoSpaceDE w:val="0"/>
      <w:autoSpaceDN w:val="0"/>
      <w:adjustRightInd w:val="0"/>
      <w:spacing w:before="60" w:after="60"/>
      <w:ind w:left="851" w:hanging="851"/>
      <w:jc w:val="both"/>
    </w:pPr>
    <w:rPr>
      <w:rFonts w:ascii="Arial" w:eastAsia="Times New Roman" w:hAnsi="Arial"/>
      <w:color w:val="0000FF"/>
      <w:kern w:val="2"/>
      <w:sz w:val="22"/>
      <w:szCs w:val="2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paragraph" w:customStyle="1" w:styleId="CharChar1CharCharCharCharCharCharCharCharCharCharCharCharCharCharChar0">
    <w:name w:val="Char Char1 Char Char Char Char Char Char Char Char Char Char Char Char Char Char Char"/>
    <w:semiHidden/>
    <w:rsid w:val="00BB3FF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sz w:val="22"/>
      <w:szCs w:val="22"/>
      <w:lang w:val="en-US" w:eastAsia="zh-CN"/>
    </w:rPr>
  </w:style>
  <w:style w:type="paragraph" w:customStyle="1" w:styleId="81">
    <w:name w:val="表 (赤)  81"/>
    <w:basedOn w:val="Normal"/>
    <w:uiPriority w:val="34"/>
    <w:qFormat/>
    <w:rsid w:val="00BB3FF9"/>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BB3FF9"/>
    <w:rPr>
      <w:rFonts w:ascii="Calibri" w:eastAsia="MS Gothic" w:hAnsi="Calibri"/>
      <w:sz w:val="24"/>
      <w:szCs w:val="22"/>
      <w:lang w:val="en-GB" w:eastAsia="ja-JP"/>
    </w:rPr>
  </w:style>
  <w:style w:type="character" w:customStyle="1" w:styleId="Doc-titleChar">
    <w:name w:val="Doc-title Char"/>
    <w:link w:val="Doc-title"/>
    <w:rsid w:val="00BB3FF9"/>
    <w:rPr>
      <w:rFonts w:ascii="Arial" w:eastAsia="Times New Roman" w:hAnsi="Arial"/>
      <w:lang w:val="en-US" w:eastAsia="zh-CN"/>
    </w:rPr>
  </w:style>
  <w:style w:type="paragraph" w:customStyle="1" w:styleId="msonormal0">
    <w:name w:val="msonormal"/>
    <w:basedOn w:val="Normal"/>
    <w:rsid w:val="00BB3FF9"/>
    <w:pPr>
      <w:spacing w:before="100" w:beforeAutospacing="1" w:after="100" w:afterAutospacing="1"/>
    </w:pPr>
    <w:rPr>
      <w:rFonts w:ascii="SimSun" w:eastAsia="Times New Roman" w:hAnsi="SimSun" w:cs="SimSun"/>
      <w:sz w:val="24"/>
      <w:szCs w:val="24"/>
      <w:lang w:val="en-US" w:eastAsia="zh-CN"/>
    </w:rPr>
  </w:style>
  <w:style w:type="paragraph" w:customStyle="1" w:styleId="font5">
    <w:name w:val="font5"/>
    <w:basedOn w:val="Normal"/>
    <w:rsid w:val="00BB3FF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3FF9"/>
    <w:pPr>
      <w:spacing w:before="100" w:beforeAutospacing="1" w:after="100" w:afterAutospacing="1"/>
      <w:jc w:val="center"/>
    </w:pPr>
    <w:rPr>
      <w:rFonts w:ascii="SimSun" w:eastAsia="Times New Roman" w:hAnsi="SimSun" w:cs="SimSun"/>
      <w:sz w:val="16"/>
      <w:szCs w:val="16"/>
      <w:lang w:val="en-US" w:eastAsia="zh-CN"/>
    </w:rPr>
  </w:style>
  <w:style w:type="paragraph" w:customStyle="1" w:styleId="xl66">
    <w:name w:val="xl66"/>
    <w:basedOn w:val="Normal"/>
    <w:rsid w:val="00BB3FF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67">
    <w:name w:val="xl67"/>
    <w:basedOn w:val="Normal"/>
    <w:rsid w:val="00BB3FF9"/>
    <w:pPr>
      <w:pBdr>
        <w:top w:val="single" w:sz="8" w:space="0" w:color="auto"/>
        <w:right w:val="single" w:sz="8"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68">
    <w:name w:val="xl68"/>
    <w:basedOn w:val="Normal"/>
    <w:rsid w:val="00BB3FF9"/>
    <w:pPr>
      <w:spacing w:before="100" w:beforeAutospacing="1" w:after="100" w:afterAutospacing="1"/>
      <w:jc w:val="center"/>
    </w:pPr>
    <w:rPr>
      <w:rFonts w:ascii="SimSun" w:eastAsia="Times New Roman" w:hAnsi="SimSun" w:cs="SimSun"/>
      <w:sz w:val="15"/>
      <w:szCs w:val="15"/>
      <w:lang w:val="en-US" w:eastAsia="zh-CN"/>
    </w:rPr>
  </w:style>
  <w:style w:type="paragraph" w:customStyle="1" w:styleId="xl69">
    <w:name w:val="xl69"/>
    <w:basedOn w:val="Normal"/>
    <w:rsid w:val="00BB3FF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70">
    <w:name w:val="xl70"/>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71">
    <w:name w:val="xl71"/>
    <w:basedOn w:val="Normal"/>
    <w:rsid w:val="00BB3FF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72">
    <w:name w:val="xl72"/>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73">
    <w:name w:val="xl73"/>
    <w:basedOn w:val="Normal"/>
    <w:rsid w:val="00BB3FF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4">
    <w:name w:val="xl74"/>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5">
    <w:name w:val="xl75"/>
    <w:basedOn w:val="Normal"/>
    <w:rsid w:val="00BB3FF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6">
    <w:name w:val="xl76"/>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77">
    <w:name w:val="xl77"/>
    <w:basedOn w:val="Normal"/>
    <w:rsid w:val="00BB3FF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8">
    <w:name w:val="xl78"/>
    <w:basedOn w:val="Normal"/>
    <w:rsid w:val="00BB3FF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79">
    <w:name w:val="xl79"/>
    <w:basedOn w:val="Normal"/>
    <w:rsid w:val="00BB3FF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80">
    <w:name w:val="xl80"/>
    <w:basedOn w:val="Normal"/>
    <w:rsid w:val="00BB3FF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81">
    <w:name w:val="xl81"/>
    <w:basedOn w:val="Normal"/>
    <w:rsid w:val="00BB3FF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2">
    <w:name w:val="xl82"/>
    <w:basedOn w:val="Normal"/>
    <w:rsid w:val="00BB3FF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3">
    <w:name w:val="xl83"/>
    <w:basedOn w:val="Normal"/>
    <w:rsid w:val="00BB3FF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84">
    <w:name w:val="xl84"/>
    <w:basedOn w:val="Normal"/>
    <w:rsid w:val="00BB3FF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85">
    <w:name w:val="xl85"/>
    <w:basedOn w:val="Normal"/>
    <w:rsid w:val="00BB3FF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86">
    <w:name w:val="xl86"/>
    <w:basedOn w:val="Normal"/>
    <w:rsid w:val="00BB3FF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87">
    <w:name w:val="xl87"/>
    <w:basedOn w:val="Normal"/>
    <w:rsid w:val="00BB3FF9"/>
    <w:pPr>
      <w:pBdr>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8">
    <w:name w:val="xl88"/>
    <w:basedOn w:val="Normal"/>
    <w:rsid w:val="00BB3FF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9">
    <w:name w:val="xl89"/>
    <w:basedOn w:val="Normal"/>
    <w:rsid w:val="00BB3FF9"/>
    <w:pPr>
      <w:pBdr>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90">
    <w:name w:val="xl90"/>
    <w:basedOn w:val="Normal"/>
    <w:rsid w:val="00BB3FF9"/>
    <w:pPr>
      <w:pBdr>
        <w:left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91">
    <w:name w:val="xl91"/>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92">
    <w:name w:val="xl92"/>
    <w:basedOn w:val="Normal"/>
    <w:rsid w:val="00BB3FF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Times New Roman" w:hAnsi="SimSun" w:cs="SimSun"/>
      <w:sz w:val="16"/>
      <w:szCs w:val="16"/>
      <w:lang w:val="en-US" w:eastAsia="zh-CN"/>
    </w:rPr>
  </w:style>
  <w:style w:type="paragraph" w:customStyle="1" w:styleId="xl93">
    <w:name w:val="xl93"/>
    <w:basedOn w:val="Normal"/>
    <w:rsid w:val="00BB3FF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94">
    <w:name w:val="xl94"/>
    <w:basedOn w:val="Normal"/>
    <w:rsid w:val="00BB3FF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95">
    <w:name w:val="xl95"/>
    <w:basedOn w:val="Normal"/>
    <w:rsid w:val="00BB3F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96">
    <w:name w:val="xl96"/>
    <w:basedOn w:val="Normal"/>
    <w:rsid w:val="00BB3FF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97">
    <w:name w:val="xl97"/>
    <w:basedOn w:val="Normal"/>
    <w:rsid w:val="00BB3FF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98">
    <w:name w:val="xl98"/>
    <w:basedOn w:val="Normal"/>
    <w:rsid w:val="00BB3FF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99">
    <w:name w:val="xl99"/>
    <w:basedOn w:val="Normal"/>
    <w:rsid w:val="00BB3FF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00">
    <w:name w:val="xl100"/>
    <w:basedOn w:val="Normal"/>
    <w:rsid w:val="00BB3FF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01">
    <w:name w:val="xl101"/>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Times New Roman" w:hAnsi="SimSun" w:cs="SimSun"/>
      <w:sz w:val="16"/>
      <w:szCs w:val="16"/>
      <w:lang w:val="en-US" w:eastAsia="zh-CN"/>
    </w:rPr>
  </w:style>
  <w:style w:type="paragraph" w:customStyle="1" w:styleId="xl102">
    <w:name w:val="xl102"/>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Times New Roman" w:hAnsi="SimSun" w:cs="SimSun"/>
      <w:sz w:val="16"/>
      <w:szCs w:val="16"/>
      <w:lang w:val="en-US" w:eastAsia="zh-CN"/>
    </w:rPr>
  </w:style>
  <w:style w:type="paragraph" w:customStyle="1" w:styleId="xl103">
    <w:name w:val="xl103"/>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04">
    <w:name w:val="xl104"/>
    <w:basedOn w:val="Normal"/>
    <w:rsid w:val="00BB3FF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05">
    <w:name w:val="xl105"/>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06">
    <w:name w:val="xl106"/>
    <w:basedOn w:val="Normal"/>
    <w:rsid w:val="00BB3FF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Times New Roman" w:hAnsi="SimSun" w:cs="SimSun"/>
      <w:sz w:val="16"/>
      <w:szCs w:val="16"/>
      <w:lang w:val="en-US" w:eastAsia="zh-CN"/>
    </w:rPr>
  </w:style>
  <w:style w:type="paragraph" w:customStyle="1" w:styleId="xl107">
    <w:name w:val="xl107"/>
    <w:basedOn w:val="Normal"/>
    <w:rsid w:val="00BB3FF9"/>
    <w:pPr>
      <w:pBdr>
        <w:left w:val="single" w:sz="4" w:space="0" w:color="auto"/>
        <w:right w:val="single" w:sz="4" w:space="0" w:color="auto"/>
      </w:pBdr>
      <w:shd w:val="clear" w:color="000000" w:fill="D9E1F2"/>
      <w:spacing w:before="100" w:beforeAutospacing="1" w:after="100" w:afterAutospacing="1"/>
    </w:pPr>
    <w:rPr>
      <w:rFonts w:ascii="SimSun" w:eastAsia="Times New Roman" w:hAnsi="SimSun" w:cs="SimSun"/>
      <w:sz w:val="16"/>
      <w:szCs w:val="16"/>
      <w:lang w:val="en-US" w:eastAsia="zh-CN"/>
    </w:rPr>
  </w:style>
  <w:style w:type="paragraph" w:customStyle="1" w:styleId="xl108">
    <w:name w:val="xl108"/>
    <w:basedOn w:val="Normal"/>
    <w:rsid w:val="00BB3FF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109">
    <w:name w:val="xl109"/>
    <w:basedOn w:val="Normal"/>
    <w:rsid w:val="00BB3FF9"/>
    <w:pPr>
      <w:pBdr>
        <w:top w:val="single" w:sz="4"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110">
    <w:name w:val="xl110"/>
    <w:basedOn w:val="Normal"/>
    <w:rsid w:val="00BB3FF9"/>
    <w:pPr>
      <w:pBdr>
        <w:top w:val="single" w:sz="4" w:space="0" w:color="auto"/>
        <w:bottom w:val="single" w:sz="8"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111">
    <w:name w:val="xl111"/>
    <w:basedOn w:val="Normal"/>
    <w:rsid w:val="00BB3FF9"/>
    <w:pPr>
      <w:pBdr>
        <w:top w:val="single" w:sz="8"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112">
    <w:name w:val="xl112"/>
    <w:basedOn w:val="Normal"/>
    <w:rsid w:val="00BB3FF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13">
    <w:name w:val="xl113"/>
    <w:basedOn w:val="Normal"/>
    <w:rsid w:val="00BB3FF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14">
    <w:name w:val="xl114"/>
    <w:basedOn w:val="Normal"/>
    <w:rsid w:val="00BB3FF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15">
    <w:name w:val="xl115"/>
    <w:basedOn w:val="Normal"/>
    <w:rsid w:val="00BB3FF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16">
    <w:name w:val="xl116"/>
    <w:basedOn w:val="Normal"/>
    <w:rsid w:val="00BB3FF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17">
    <w:name w:val="xl117"/>
    <w:basedOn w:val="Normal"/>
    <w:rsid w:val="00BB3FF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character" w:customStyle="1" w:styleId="MTEquationSection">
    <w:name w:val="MTEquationSection"/>
    <w:rsid w:val="00BB3FF9"/>
    <w:rPr>
      <w:rFonts w:ascii="Arial" w:hAnsi="Arial"/>
      <w:vanish w:val="0"/>
      <w:color w:val="FF0000"/>
      <w:sz w:val="24"/>
    </w:rPr>
  </w:style>
  <w:style w:type="paragraph" w:customStyle="1" w:styleId="Bulletedo1">
    <w:name w:val="Bulleted o 1"/>
    <w:basedOn w:val="Normal"/>
    <w:rsid w:val="00BB3FF9"/>
    <w:pPr>
      <w:numPr>
        <w:numId w:val="32"/>
      </w:numPr>
      <w:overflowPunct w:val="0"/>
      <w:textAlignment w:val="baseline"/>
    </w:pPr>
    <w:rPr>
      <w:rFonts w:ascii="Calibri" w:eastAsia="Times New Roman" w:hAnsi="Calibri"/>
      <w:lang w:val="en-US"/>
    </w:rPr>
  </w:style>
  <w:style w:type="paragraph" w:customStyle="1" w:styleId="Equation">
    <w:name w:val="Equation"/>
    <w:aliases w:val="eq"/>
    <w:basedOn w:val="Normal"/>
    <w:next w:val="Normal"/>
    <w:link w:val="EquationChar"/>
    <w:rsid w:val="00BB3FF9"/>
    <w:pPr>
      <w:tabs>
        <w:tab w:val="right" w:pos="10206"/>
      </w:tabs>
      <w:overflowPunct w:val="0"/>
      <w:spacing w:after="220"/>
      <w:ind w:left="1298"/>
      <w:textAlignment w:val="baseline"/>
    </w:pPr>
    <w:rPr>
      <w:rFonts w:ascii="Arial" w:eastAsia="Times New Roman" w:hAnsi="Arial"/>
      <w:sz w:val="24"/>
      <w:lang w:val="en-US" w:eastAsia="zh-CN"/>
    </w:rPr>
  </w:style>
  <w:style w:type="paragraph" w:customStyle="1" w:styleId="11BodyText">
    <w:name w:val="11 BodyText"/>
    <w:basedOn w:val="Normal"/>
    <w:rsid w:val="00BB3FF9"/>
    <w:pPr>
      <w:overflowPunct w:val="0"/>
      <w:spacing w:after="220"/>
      <w:ind w:left="1298"/>
      <w:textAlignment w:val="baseline"/>
    </w:pPr>
    <w:rPr>
      <w:rFonts w:ascii="Arial" w:eastAsia="Times New Roman" w:hAnsi="Arial"/>
      <w:sz w:val="24"/>
      <w:lang w:val="en-US"/>
    </w:rPr>
  </w:style>
  <w:style w:type="paragraph" w:customStyle="1" w:styleId="bodyCharCharChar">
    <w:name w:val="body Char Char Char"/>
    <w:basedOn w:val="Normal"/>
    <w:rsid w:val="00BB3FF9"/>
    <w:pPr>
      <w:tabs>
        <w:tab w:val="left" w:pos="2160"/>
      </w:tabs>
      <w:overflowPunct w:val="0"/>
      <w:spacing w:before="120" w:after="0" w:line="280" w:lineRule="atLeast"/>
      <w:textAlignment w:val="baseline"/>
    </w:pPr>
    <w:rPr>
      <w:rFonts w:ascii="New York" w:eastAsia="Times New Roman" w:hAnsi="New York"/>
      <w:sz w:val="24"/>
      <w:lang w:val="en-US"/>
    </w:rPr>
  </w:style>
  <w:style w:type="paragraph" w:customStyle="1" w:styleId="body">
    <w:name w:val="body"/>
    <w:basedOn w:val="Normal"/>
    <w:rsid w:val="00BB3FF9"/>
    <w:pPr>
      <w:tabs>
        <w:tab w:val="left" w:pos="2160"/>
      </w:tabs>
      <w:overflowPunct w:val="0"/>
      <w:spacing w:before="120" w:after="0" w:line="280" w:lineRule="atLeast"/>
      <w:textAlignment w:val="baseline"/>
    </w:pPr>
    <w:rPr>
      <w:rFonts w:ascii="New York" w:eastAsia="Times New Roma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3FF9"/>
    <w:rPr>
      <w:rFonts w:ascii="Arial" w:hAnsi="Arial"/>
      <w:sz w:val="32"/>
      <w:lang w:val="en-GB" w:eastAsia="en-US"/>
    </w:rPr>
  </w:style>
  <w:style w:type="character" w:customStyle="1" w:styleId="CharChar3">
    <w:name w:val="Char Char3"/>
    <w:rsid w:val="00BB3FF9"/>
    <w:rPr>
      <w:rFonts w:ascii="Arial" w:hAnsi="Arial"/>
      <w:sz w:val="36"/>
      <w:lang w:val="en-GB" w:eastAsia="en-US" w:bidi="ar-SA"/>
    </w:rPr>
  </w:style>
  <w:style w:type="character" w:customStyle="1" w:styleId="CharChar2">
    <w:name w:val="Char Char2"/>
    <w:rsid w:val="00BB3FF9"/>
    <w:rPr>
      <w:rFonts w:ascii="Arial" w:hAnsi="Arial"/>
      <w:sz w:val="32"/>
      <w:lang w:val="en-GB" w:eastAsia="en-US" w:bidi="ar-SA"/>
    </w:rPr>
  </w:style>
  <w:style w:type="character" w:customStyle="1" w:styleId="CharChar1">
    <w:name w:val="Char Char1"/>
    <w:rsid w:val="00BB3FF9"/>
    <w:rPr>
      <w:rFonts w:ascii="Arial" w:hAnsi="Arial"/>
      <w:sz w:val="28"/>
      <w:lang w:val="en-GB" w:eastAsia="en-US" w:bidi="ar-SA"/>
    </w:rPr>
  </w:style>
  <w:style w:type="character" w:customStyle="1" w:styleId="CharChar">
    <w:name w:val="Char Char"/>
    <w:rsid w:val="00BB3FF9"/>
    <w:rPr>
      <w:rFonts w:ascii="Arial" w:hAnsi="Arial"/>
      <w:sz w:val="22"/>
      <w:lang w:val="en-GB" w:eastAsia="en-US" w:bidi="ar-SA"/>
    </w:rPr>
  </w:style>
  <w:style w:type="table" w:styleId="DarkList-Accent6">
    <w:name w:val="Dark List Accent 6"/>
    <w:basedOn w:val="TableNormal"/>
    <w:uiPriority w:val="70"/>
    <w:rsid w:val="00BB3FF9"/>
    <w:rPr>
      <w:rFonts w:eastAsia="Times New Roma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3FF9"/>
    <w:pPr>
      <w:widowControl w:val="0"/>
      <w:spacing w:afterLines="50" w:after="200" w:line="320" w:lineRule="exact"/>
      <w:ind w:firstLineChars="100" w:firstLine="210"/>
    </w:pPr>
    <w:rPr>
      <w:rFonts w:ascii="Century" w:eastAsia="MS Mincho" w:hAnsi="Century"/>
      <w:kern w:val="2"/>
      <w:sz w:val="21"/>
      <w:szCs w:val="24"/>
      <w:lang w:eastAsia="ja-JP"/>
    </w:rPr>
  </w:style>
  <w:style w:type="character" w:customStyle="1" w:styleId="a5">
    <w:name w:val="テキスト (文字)"/>
    <w:link w:val="a4"/>
    <w:rsid w:val="00BB3FF9"/>
    <w:rPr>
      <w:rFonts w:ascii="Century" w:eastAsia="MS Mincho" w:hAnsi="Century"/>
      <w:kern w:val="2"/>
      <w:sz w:val="21"/>
      <w:szCs w:val="24"/>
      <w:lang w:val="en-GB" w:eastAsia="ja-JP"/>
    </w:rPr>
  </w:style>
  <w:style w:type="paragraph" w:customStyle="1" w:styleId="RAN1bullet2">
    <w:name w:val="RAN1 bullet2"/>
    <w:basedOn w:val="Normal"/>
    <w:link w:val="RAN1bullet2Char"/>
    <w:qFormat/>
    <w:rsid w:val="00BB3FF9"/>
    <w:pPr>
      <w:numPr>
        <w:ilvl w:val="1"/>
        <w:numId w:val="6"/>
      </w:numPr>
      <w:tabs>
        <w:tab w:val="left" w:pos="1440"/>
      </w:tabs>
      <w:spacing w:after="0"/>
    </w:pPr>
    <w:rPr>
      <w:rFonts w:ascii="Times" w:eastAsia="Batang" w:hAnsi="Times"/>
      <w:lang w:val="en-US"/>
    </w:rPr>
  </w:style>
  <w:style w:type="character" w:customStyle="1" w:styleId="RAN1bullet2Char">
    <w:name w:val="RAN1 bullet2 Char"/>
    <w:link w:val="RAN1bullet2"/>
    <w:qFormat/>
    <w:rsid w:val="00BB3FF9"/>
    <w:rPr>
      <w:rFonts w:ascii="Times" w:eastAsia="Batang" w:hAnsi="Times"/>
      <w:lang w:val="en-US" w:eastAsia="en-US"/>
    </w:rPr>
  </w:style>
  <w:style w:type="paragraph" w:customStyle="1" w:styleId="RAN1bullet1">
    <w:name w:val="RAN1 bullet1"/>
    <w:basedOn w:val="Normal"/>
    <w:link w:val="RAN1bullet1Char"/>
    <w:qFormat/>
    <w:rsid w:val="00BB3FF9"/>
    <w:pPr>
      <w:numPr>
        <w:numId w:val="7"/>
      </w:numPr>
      <w:spacing w:after="0"/>
    </w:pPr>
    <w:rPr>
      <w:rFonts w:ascii="Times" w:eastAsia="Batang" w:hAnsi="Times"/>
      <w:szCs w:val="24"/>
      <w:lang w:eastAsia="zh-CN"/>
    </w:rPr>
  </w:style>
  <w:style w:type="character" w:customStyle="1" w:styleId="RAN1bullet1Char">
    <w:name w:val="RAN1 bullet1 Char"/>
    <w:link w:val="RAN1bullet1"/>
    <w:rsid w:val="00BB3FF9"/>
    <w:rPr>
      <w:rFonts w:ascii="Times" w:eastAsia="Batang" w:hAnsi="Times"/>
      <w:szCs w:val="24"/>
      <w:lang w:val="en-GB" w:eastAsia="zh-CN"/>
    </w:rPr>
  </w:style>
  <w:style w:type="paragraph" w:customStyle="1" w:styleId="RAN1tdoc">
    <w:name w:val="RAN1 tdoc"/>
    <w:basedOn w:val="Normal"/>
    <w:link w:val="RAN1tdocChar"/>
    <w:qFormat/>
    <w:rsid w:val="00BB3FF9"/>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rsid w:val="00BB3FF9"/>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B3FF9"/>
    <w:pPr>
      <w:numPr>
        <w:ilvl w:val="2"/>
        <w:numId w:val="8"/>
      </w:numPr>
    </w:pPr>
  </w:style>
  <w:style w:type="character" w:customStyle="1" w:styleId="RAN1bullet3Char">
    <w:name w:val="RAN1 bullet3 Char"/>
    <w:link w:val="RAN1bullet3"/>
    <w:qFormat/>
    <w:rsid w:val="00BB3FF9"/>
    <w:rPr>
      <w:rFonts w:ascii="Times" w:eastAsia="Batang" w:hAnsi="Times"/>
      <w:lang w:val="en-US" w:eastAsia="en-US"/>
    </w:rPr>
  </w:style>
  <w:style w:type="paragraph" w:customStyle="1" w:styleId="bullet1">
    <w:name w:val="bullet1"/>
    <w:basedOn w:val="text"/>
    <w:link w:val="bullet1Char"/>
    <w:qFormat/>
    <w:rsid w:val="00BB3FF9"/>
    <w:pPr>
      <w:widowControl/>
      <w:overflowPunct/>
      <w:spacing w:after="0"/>
      <w:ind w:left="720" w:hanging="360"/>
      <w:textAlignment w:val="auto"/>
    </w:pPr>
    <w:rPr>
      <w:rFonts w:eastAsia="SimSun"/>
      <w:kern w:val="2"/>
      <w:szCs w:val="24"/>
      <w:lang w:val="en-GB" w:eastAsia="zh-CN"/>
    </w:rPr>
  </w:style>
  <w:style w:type="character" w:customStyle="1" w:styleId="textChar">
    <w:name w:val="text Char"/>
    <w:link w:val="text"/>
    <w:rsid w:val="00BB3FF9"/>
    <w:rPr>
      <w:rFonts w:ascii="Calibri" w:eastAsia="Times New Roman" w:hAnsi="Calibri"/>
      <w:sz w:val="24"/>
      <w:lang w:val="en-AU" w:eastAsia="en-GB"/>
    </w:rPr>
  </w:style>
  <w:style w:type="character" w:customStyle="1" w:styleId="bullet1Char">
    <w:name w:val="bullet1 Char"/>
    <w:link w:val="bullet1"/>
    <w:rsid w:val="00BB3FF9"/>
    <w:rPr>
      <w:rFonts w:ascii="Calibri" w:eastAsia="SimSun" w:hAnsi="Calibri"/>
      <w:kern w:val="2"/>
      <w:sz w:val="24"/>
      <w:szCs w:val="24"/>
      <w:lang w:val="en-GB" w:eastAsia="zh-CN"/>
    </w:rPr>
  </w:style>
  <w:style w:type="paragraph" w:customStyle="1" w:styleId="tdoc">
    <w:name w:val="tdoc"/>
    <w:basedOn w:val="Normal"/>
    <w:link w:val="tdocChar"/>
    <w:qFormat/>
    <w:rsid w:val="00BB3FF9"/>
    <w:pPr>
      <w:spacing w:after="0"/>
      <w:ind w:left="1440" w:hanging="1440"/>
    </w:pPr>
    <w:rPr>
      <w:rFonts w:ascii="Times" w:eastAsia="Batang" w:hAnsi="Times"/>
      <w:szCs w:val="24"/>
    </w:rPr>
  </w:style>
  <w:style w:type="character" w:customStyle="1" w:styleId="tdocChar">
    <w:name w:val="tdoc Char"/>
    <w:link w:val="tdoc"/>
    <w:rsid w:val="00BB3FF9"/>
    <w:rPr>
      <w:rFonts w:ascii="Times" w:eastAsia="Batang" w:hAnsi="Times"/>
      <w:szCs w:val="24"/>
      <w:lang w:val="en-GB" w:eastAsia="en-US"/>
    </w:rPr>
  </w:style>
  <w:style w:type="character" w:customStyle="1" w:styleId="bullet3Char">
    <w:name w:val="bullet3 Char"/>
    <w:link w:val="bullet3"/>
    <w:rsid w:val="00BB3FF9"/>
    <w:rPr>
      <w:rFonts w:ascii="Times" w:eastAsia="Batang" w:hAnsi="Times"/>
      <w:szCs w:val="24"/>
      <w:lang w:val="en-GB" w:eastAsia="en-US"/>
    </w:rPr>
  </w:style>
  <w:style w:type="paragraph" w:customStyle="1" w:styleId="gmail-msolistparagraph">
    <w:name w:val="gmail-msolistparagraph"/>
    <w:basedOn w:val="Normal"/>
    <w:uiPriority w:val="99"/>
    <w:semiHidden/>
    <w:rsid w:val="00BB3FF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3FF9"/>
    <w:pPr>
      <w:spacing w:before="75" w:after="75"/>
    </w:pPr>
    <w:rPr>
      <w:rFonts w:ascii="Malgun Gothic" w:eastAsia="Malgun Gothic" w:hAnsi="Malgun Gothic" w:cs="Calibri"/>
      <w:lang w:val="sv-SE" w:eastAsia="sv-SE"/>
    </w:rPr>
  </w:style>
  <w:style w:type="character" w:customStyle="1" w:styleId="onecomwebmail-spelle">
    <w:name w:val="onecomwebmail-spelle"/>
    <w:rsid w:val="00BB3FF9"/>
  </w:style>
  <w:style w:type="paragraph" w:customStyle="1" w:styleId="onecomwebmail-msolistparagraph">
    <w:name w:val="onecomwebmail-msolistparagraph"/>
    <w:basedOn w:val="Normal"/>
    <w:rsid w:val="00BB3FF9"/>
    <w:pPr>
      <w:spacing w:before="100" w:beforeAutospacing="1" w:after="100" w:afterAutospacing="1"/>
    </w:pPr>
    <w:rPr>
      <w:rFonts w:ascii="Calibri" w:eastAsia="Times New Roman" w:hAnsi="Calibri"/>
      <w:sz w:val="24"/>
      <w:szCs w:val="24"/>
      <w:lang w:val="sv-SE" w:eastAsia="sv-SE"/>
    </w:rPr>
  </w:style>
  <w:style w:type="paragraph" w:customStyle="1" w:styleId="onecomwebmail-tah">
    <w:name w:val="onecomwebmail-tah"/>
    <w:basedOn w:val="Normal"/>
    <w:rsid w:val="00BB3FF9"/>
    <w:pPr>
      <w:spacing w:before="100" w:beforeAutospacing="1" w:after="100" w:afterAutospacing="1"/>
    </w:pPr>
    <w:rPr>
      <w:rFonts w:ascii="Calibri" w:eastAsia="Times New Roman" w:hAnsi="Calibri"/>
      <w:sz w:val="24"/>
      <w:szCs w:val="24"/>
      <w:lang w:val="sv-SE" w:eastAsia="sv-SE"/>
    </w:rPr>
  </w:style>
  <w:style w:type="paragraph" w:customStyle="1" w:styleId="onecomwebmail-tac">
    <w:name w:val="onecomwebmail-tac"/>
    <w:basedOn w:val="Normal"/>
    <w:rsid w:val="00BB3FF9"/>
    <w:pPr>
      <w:spacing w:before="100" w:beforeAutospacing="1" w:after="100" w:afterAutospacing="1"/>
    </w:pPr>
    <w:rPr>
      <w:rFonts w:ascii="Calibri" w:eastAsia="Times New Roman" w:hAnsi="Calibri"/>
      <w:sz w:val="24"/>
      <w:szCs w:val="24"/>
      <w:lang w:val="sv-SE" w:eastAsia="sv-SE"/>
    </w:rPr>
  </w:style>
  <w:style w:type="character" w:customStyle="1" w:styleId="onecomwebmail-font">
    <w:name w:val="onecomwebmail-font"/>
    <w:rsid w:val="00BB3FF9"/>
  </w:style>
  <w:style w:type="character" w:customStyle="1" w:styleId="onecomwebmail-size">
    <w:name w:val="onecomwebmail-size"/>
    <w:rsid w:val="00BB3FF9"/>
  </w:style>
  <w:style w:type="table" w:customStyle="1" w:styleId="TableGrid1">
    <w:name w:val="Table Grid1"/>
    <w:basedOn w:val="TableNormal"/>
    <w:next w:val="TableGrid"/>
    <w:rsid w:val="00BB3FF9"/>
    <w:rPr>
      <w:rFonts w:ascii="Calibri" w:eastAsia="Batang"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3FF9"/>
    <w:pPr>
      <w:spacing w:before="120" w:after="0"/>
      <w:ind w:leftChars="213" w:left="1275" w:hanging="849"/>
    </w:pPr>
    <w:rPr>
      <w:rFonts w:ascii="Calibri" w:eastAsia="Malgun Gothic" w:hAnsi="Calibri"/>
      <w:i/>
      <w:kern w:val="2"/>
      <w:sz w:val="24"/>
      <w:szCs w:val="24"/>
      <w:lang w:val="en-US" w:eastAsia="ko-KR"/>
    </w:rPr>
  </w:style>
  <w:style w:type="character" w:customStyle="1" w:styleId="rProposalChar">
    <w:name w:val="rProposal Char"/>
    <w:link w:val="rProposal"/>
    <w:rsid w:val="00BB3FF9"/>
    <w:rPr>
      <w:rFonts w:ascii="Calibri" w:eastAsia="Malgun Gothic" w:hAnsi="Calibri"/>
      <w:i/>
      <w:kern w:val="2"/>
      <w:sz w:val="24"/>
      <w:szCs w:val="24"/>
      <w:lang w:val="en-US" w:eastAsia="ko-KR"/>
    </w:rPr>
  </w:style>
  <w:style w:type="paragraph" w:customStyle="1" w:styleId="Proposalsub">
    <w:name w:val="Proposal_sub"/>
    <w:basedOn w:val="Normal"/>
    <w:qFormat/>
    <w:rsid w:val="00BB3FF9"/>
    <w:pPr>
      <w:numPr>
        <w:numId w:val="33"/>
      </w:numPr>
      <w:spacing w:before="120" w:after="0"/>
    </w:pPr>
    <w:rPr>
      <w:rFonts w:ascii="Calibri" w:eastAsia="Malgun Gothic" w:hAnsi="Calibri"/>
      <w:kern w:val="2"/>
      <w:szCs w:val="24"/>
      <w:lang w:val="en-US" w:eastAsia="ko-KR"/>
    </w:rPr>
  </w:style>
  <w:style w:type="paragraph" w:customStyle="1" w:styleId="Proposalsubsub">
    <w:name w:val="Proposal_sub_sub"/>
    <w:basedOn w:val="Normal"/>
    <w:qFormat/>
    <w:rsid w:val="00BB3FF9"/>
    <w:pPr>
      <w:numPr>
        <w:ilvl w:val="1"/>
        <w:numId w:val="33"/>
      </w:numPr>
      <w:spacing w:before="120" w:after="0"/>
    </w:pPr>
    <w:rPr>
      <w:rFonts w:ascii="Calibri" w:eastAsia="Malgun Gothic" w:hAnsi="Calibri"/>
      <w:kern w:val="2"/>
      <w:szCs w:val="24"/>
      <w:lang w:val="en-US" w:eastAsia="ko-KR"/>
    </w:rPr>
  </w:style>
  <w:style w:type="paragraph" w:customStyle="1" w:styleId="rProposalsub">
    <w:name w:val="rProposal_sub"/>
    <w:basedOn w:val="Normal"/>
    <w:next w:val="Normal"/>
    <w:link w:val="rProposalsubChar"/>
    <w:qFormat/>
    <w:rsid w:val="00BB3FF9"/>
    <w:pPr>
      <w:numPr>
        <w:numId w:val="1"/>
      </w:numPr>
      <w:spacing w:before="120" w:after="0"/>
    </w:pPr>
    <w:rPr>
      <w:rFonts w:ascii="Calibri" w:eastAsia="Malgun Gothic" w:hAnsi="Calibri"/>
      <w:i/>
      <w:kern w:val="2"/>
      <w:sz w:val="24"/>
      <w:szCs w:val="24"/>
      <w:lang w:val="en-US" w:eastAsia="ko-KR"/>
    </w:rPr>
  </w:style>
  <w:style w:type="character" w:customStyle="1" w:styleId="rProposalsubChar">
    <w:name w:val="rProposal_sub Char"/>
    <w:link w:val="rProposalsub"/>
    <w:rsid w:val="00BB3FF9"/>
    <w:rPr>
      <w:rFonts w:ascii="Calibri" w:eastAsia="Malgun Gothic" w:hAnsi="Calibri"/>
      <w:i/>
      <w:kern w:val="2"/>
      <w:sz w:val="24"/>
      <w:szCs w:val="24"/>
      <w:lang w:val="en-US" w:eastAsia="ko-KR"/>
    </w:rPr>
  </w:style>
  <w:style w:type="paragraph" w:customStyle="1" w:styleId="ParagraphNumbering">
    <w:name w:val="Paragraph Numbering"/>
    <w:basedOn w:val="Normal"/>
    <w:rsid w:val="00BB3FF9"/>
    <w:pPr>
      <w:numPr>
        <w:numId w:val="34"/>
      </w:numPr>
      <w:tabs>
        <w:tab w:val="left" w:pos="851"/>
      </w:tabs>
      <w:spacing w:after="0" w:line="360" w:lineRule="auto"/>
    </w:pPr>
    <w:rPr>
      <w:rFonts w:ascii="Arial" w:eastAsia="MS Mincho" w:hAnsi="Arial" w:cs="MS PGothic"/>
      <w:sz w:val="24"/>
      <w:szCs w:val="24"/>
      <w:lang w:val="en-US" w:eastAsia="ja-JP"/>
    </w:rPr>
  </w:style>
  <w:style w:type="paragraph" w:customStyle="1" w:styleId="Equationlegend">
    <w:name w:val="Equation_legend"/>
    <w:basedOn w:val="NormalIndent"/>
    <w:link w:val="EquationlegendChar"/>
    <w:rsid w:val="00BB3FF9"/>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BB3FF9"/>
    <w:rPr>
      <w:rFonts w:ascii="Calibri" w:eastAsia="Times New Roman" w:hAnsi="Calibri"/>
      <w:sz w:val="24"/>
      <w:lang w:val="en-US" w:eastAsia="en-US"/>
    </w:rPr>
  </w:style>
  <w:style w:type="paragraph" w:customStyle="1" w:styleId="BodytextJustified">
    <w:name w:val="Body text Justified"/>
    <w:basedOn w:val="Normal"/>
    <w:rsid w:val="00BB3FF9"/>
    <w:pPr>
      <w:spacing w:after="0"/>
    </w:pPr>
    <w:rPr>
      <w:rFonts w:ascii="Georgia" w:eastAsia="Times New Roman" w:hAnsi="Georgia"/>
      <w:sz w:val="24"/>
    </w:rPr>
  </w:style>
  <w:style w:type="paragraph" w:customStyle="1" w:styleId="IEEEParagraph">
    <w:name w:val="IEEE Paragraph"/>
    <w:basedOn w:val="Normal"/>
    <w:link w:val="IEEEParagraphChar"/>
    <w:rsid w:val="00BB3FF9"/>
    <w:pPr>
      <w:spacing w:after="0"/>
      <w:ind w:firstLine="216"/>
    </w:pPr>
    <w:rPr>
      <w:rFonts w:ascii="Calibri" w:eastAsia="Times New Roman" w:hAnsi="Calibri"/>
      <w:szCs w:val="24"/>
      <w:lang w:val="en-AU" w:eastAsia="zh-CN"/>
    </w:rPr>
  </w:style>
  <w:style w:type="character" w:customStyle="1" w:styleId="IEEEParagraphChar">
    <w:name w:val="IEEE Paragraph Char"/>
    <w:link w:val="IEEEParagraph"/>
    <w:rsid w:val="00BB3FF9"/>
    <w:rPr>
      <w:rFonts w:ascii="Calibri" w:eastAsia="Times New Roman" w:hAnsi="Calibri"/>
      <w:szCs w:val="24"/>
      <w:lang w:val="en-AU" w:eastAsia="zh-CN"/>
    </w:rPr>
  </w:style>
  <w:style w:type="paragraph" w:customStyle="1" w:styleId="Figuretitle0">
    <w:name w:val="Figure_title"/>
    <w:basedOn w:val="Normal"/>
    <w:next w:val="Normal"/>
    <w:link w:val="FiguretitleChar"/>
    <w:rsid w:val="00BB3FF9"/>
    <w:pPr>
      <w:keepNext/>
      <w:tabs>
        <w:tab w:val="left" w:pos="794"/>
        <w:tab w:val="left" w:pos="1191"/>
        <w:tab w:val="left" w:pos="1588"/>
        <w:tab w:val="left" w:pos="1985"/>
      </w:tabs>
      <w:overflowPunct w:val="0"/>
      <w:spacing w:after="0"/>
      <w:jc w:val="center"/>
      <w:textAlignment w:val="baseline"/>
    </w:pPr>
    <w:rPr>
      <w:rFonts w:ascii="Times New Roman Bold" w:eastAsia="Times New Roman" w:hAnsi="Times New Roman Bold"/>
      <w:b/>
      <w:sz w:val="18"/>
      <w:lang w:val="x-none"/>
    </w:rPr>
  </w:style>
  <w:style w:type="character" w:customStyle="1" w:styleId="FiguretitleChar">
    <w:name w:val="Figure_title Char"/>
    <w:link w:val="Figuretitle0"/>
    <w:rsid w:val="00BB3FF9"/>
    <w:rPr>
      <w:rFonts w:ascii="Times New Roman Bold" w:eastAsia="Times New Roman" w:hAnsi="Times New Roman Bold"/>
      <w:b/>
      <w:sz w:val="18"/>
      <w:lang w:val="x-none" w:eastAsia="en-US"/>
    </w:rPr>
  </w:style>
  <w:style w:type="paragraph" w:customStyle="1" w:styleId="Tablehead">
    <w:name w:val="Table_head"/>
    <w:basedOn w:val="Normal"/>
    <w:next w:val="Normal"/>
    <w:link w:val="TableheadChar"/>
    <w:rsid w:val="00BB3FF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80" w:after="80"/>
      <w:jc w:val="center"/>
      <w:textAlignment w:val="baseline"/>
    </w:pPr>
    <w:rPr>
      <w:rFonts w:ascii="Calibri" w:eastAsia="Times New Roman" w:hAnsi="Calibri"/>
      <w:b/>
      <w:kern w:val="2"/>
      <w:sz w:val="24"/>
      <w:lang w:val="x-none" w:eastAsia="zh-CN"/>
    </w:rPr>
  </w:style>
  <w:style w:type="paragraph" w:customStyle="1" w:styleId="Tabletext2">
    <w:name w:val="Table_text"/>
    <w:basedOn w:val="Normal"/>
    <w:link w:val="TabletextChar"/>
    <w:rsid w:val="00BB3F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pPr>
    <w:rPr>
      <w:rFonts w:ascii="Calibri" w:eastAsia="Times New Roman" w:hAnsi="Calibri"/>
      <w:kern w:val="2"/>
      <w:sz w:val="24"/>
      <w:lang w:val="x-none" w:eastAsia="zh-CN"/>
    </w:rPr>
  </w:style>
  <w:style w:type="character" w:customStyle="1" w:styleId="TableheadChar">
    <w:name w:val="Table_head Char"/>
    <w:link w:val="Tablehead"/>
    <w:locked/>
    <w:rsid w:val="00BB3FF9"/>
    <w:rPr>
      <w:rFonts w:ascii="Calibri" w:eastAsia="Times New Roman" w:hAnsi="Calibri"/>
      <w:b/>
      <w:kern w:val="2"/>
      <w:sz w:val="24"/>
      <w:lang w:val="x-none" w:eastAsia="zh-CN"/>
    </w:rPr>
  </w:style>
  <w:style w:type="character" w:customStyle="1" w:styleId="TabletextChar">
    <w:name w:val="Table_text Char"/>
    <w:link w:val="Tabletext2"/>
    <w:locked/>
    <w:rsid w:val="00BB3FF9"/>
    <w:rPr>
      <w:rFonts w:ascii="Calibri" w:eastAsia="Times New Roman" w:hAnsi="Calibri"/>
      <w:kern w:val="2"/>
      <w:sz w:val="24"/>
      <w:lang w:val="x-none" w:eastAsia="zh-CN"/>
    </w:rPr>
  </w:style>
  <w:style w:type="character" w:customStyle="1" w:styleId="EquationChar">
    <w:name w:val="Equation Char"/>
    <w:link w:val="Equation"/>
    <w:locked/>
    <w:rsid w:val="00BB3FF9"/>
    <w:rPr>
      <w:rFonts w:ascii="Arial" w:eastAsia="Times New Roman" w:hAnsi="Arial"/>
      <w:sz w:val="24"/>
      <w:lang w:val="en-US" w:eastAsia="zh-CN"/>
    </w:rPr>
  </w:style>
  <w:style w:type="paragraph" w:styleId="Quote">
    <w:name w:val="Quote"/>
    <w:basedOn w:val="Normal"/>
    <w:next w:val="Normal"/>
    <w:link w:val="QuoteChar"/>
    <w:uiPriority w:val="29"/>
    <w:qFormat/>
    <w:rsid w:val="00BB3FF9"/>
    <w:pPr>
      <w:spacing w:after="0"/>
    </w:pPr>
    <w:rPr>
      <w:rFonts w:ascii="Calibri" w:eastAsia="Times New Roman" w:hAnsi="Calibri"/>
      <w:i/>
      <w:sz w:val="24"/>
      <w:szCs w:val="24"/>
      <w:lang w:val="en-US"/>
    </w:rPr>
  </w:style>
  <w:style w:type="character" w:customStyle="1" w:styleId="QuoteChar">
    <w:name w:val="Quote Char"/>
    <w:basedOn w:val="DefaultParagraphFont"/>
    <w:link w:val="Quote"/>
    <w:uiPriority w:val="29"/>
    <w:rsid w:val="00BB3FF9"/>
    <w:rPr>
      <w:rFonts w:ascii="Calibri" w:eastAsia="Times New Roman" w:hAnsi="Calibri"/>
      <w:i/>
      <w:sz w:val="24"/>
      <w:szCs w:val="24"/>
      <w:lang w:val="en-US" w:eastAsia="en-US"/>
    </w:rPr>
  </w:style>
  <w:style w:type="paragraph" w:styleId="IntenseQuote">
    <w:name w:val="Intense Quote"/>
    <w:basedOn w:val="Normal"/>
    <w:next w:val="Normal"/>
    <w:link w:val="IntenseQuoteChar"/>
    <w:uiPriority w:val="30"/>
    <w:qFormat/>
    <w:rsid w:val="00BB3FF9"/>
    <w:pPr>
      <w:spacing w:after="0"/>
      <w:ind w:left="720" w:right="720"/>
    </w:pPr>
    <w:rPr>
      <w:rFonts w:ascii="Calibri" w:eastAsia="Times New Roman" w:hAnsi="Calibri"/>
      <w:b/>
      <w:i/>
      <w:sz w:val="24"/>
      <w:szCs w:val="22"/>
      <w:lang w:val="en-US"/>
    </w:rPr>
  </w:style>
  <w:style w:type="character" w:customStyle="1" w:styleId="IntenseQuoteChar">
    <w:name w:val="Intense Quote Char"/>
    <w:basedOn w:val="DefaultParagraphFont"/>
    <w:link w:val="IntenseQuote"/>
    <w:uiPriority w:val="30"/>
    <w:rsid w:val="00BB3FF9"/>
    <w:rPr>
      <w:rFonts w:ascii="Calibri" w:eastAsia="Times New Roman" w:hAnsi="Calibri"/>
      <w:b/>
      <w:i/>
      <w:sz w:val="24"/>
      <w:szCs w:val="22"/>
      <w:lang w:val="en-US" w:eastAsia="en-US"/>
    </w:rPr>
  </w:style>
  <w:style w:type="character" w:styleId="IntenseEmphasis">
    <w:name w:val="Intense Emphasis"/>
    <w:uiPriority w:val="21"/>
    <w:qFormat/>
    <w:rsid w:val="00BB3FF9"/>
    <w:rPr>
      <w:b/>
      <w:i/>
      <w:sz w:val="24"/>
      <w:szCs w:val="24"/>
      <w:u w:val="single"/>
    </w:rPr>
  </w:style>
  <w:style w:type="character" w:styleId="SubtleReference">
    <w:name w:val="Subtle Reference"/>
    <w:uiPriority w:val="31"/>
    <w:qFormat/>
    <w:rsid w:val="00BB3FF9"/>
    <w:rPr>
      <w:sz w:val="24"/>
      <w:szCs w:val="24"/>
      <w:u w:val="single"/>
    </w:rPr>
  </w:style>
  <w:style w:type="character" w:styleId="IntenseReference">
    <w:name w:val="Intense Reference"/>
    <w:uiPriority w:val="32"/>
    <w:qFormat/>
    <w:rsid w:val="00BB3FF9"/>
    <w:rPr>
      <w:b/>
      <w:sz w:val="24"/>
      <w:u w:val="single"/>
    </w:rPr>
  </w:style>
  <w:style w:type="character" w:styleId="BookTitle">
    <w:name w:val="Book Title"/>
    <w:uiPriority w:val="33"/>
    <w:qFormat/>
    <w:rsid w:val="00BB3FF9"/>
    <w:rPr>
      <w:rFonts w:ascii="Cambria" w:eastAsia="Times New Roman" w:hAnsi="Cambria"/>
      <w:b/>
      <w:i/>
      <w:sz w:val="24"/>
      <w:szCs w:val="24"/>
    </w:rPr>
  </w:style>
  <w:style w:type="character" w:customStyle="1" w:styleId="CorpsdetexteCar2">
    <w:name w:val="Corps de texte Car2"/>
    <w:aliases w:val="bt Car2,Corps de texte Car1 Car Car1,Corps de texte Car Car Car Car1,Corps de texte Car1 Car Car Car Car1,Corps de texte Car Car Car Car Car Car1,Corps de texte Car1 Car Car Car Car Car Car1,bt Car Car1,Corps de texte Car Car1"/>
    <w:rsid w:val="00BB3FF9"/>
  </w:style>
  <w:style w:type="character" w:customStyle="1" w:styleId="CommentaireCar2">
    <w:name w:val="Commentaire Car2"/>
    <w:qFormat/>
    <w:rsid w:val="00BB3FF9"/>
    <w:rPr>
      <w:lang w:eastAsia="en-US"/>
    </w:rPr>
  </w:style>
  <w:style w:type="paragraph" w:customStyle="1" w:styleId="TableNo">
    <w:name w:val="Table_No"/>
    <w:basedOn w:val="Normal"/>
    <w:next w:val="Normal"/>
    <w:link w:val="TableNo0"/>
    <w:rsid w:val="00BB3FF9"/>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sz w:val="24"/>
      <w:lang w:val="x-none"/>
    </w:rPr>
  </w:style>
  <w:style w:type="character" w:customStyle="1" w:styleId="TableNo0">
    <w:name w:val="Table_No Знак"/>
    <w:link w:val="TableNo"/>
    <w:locked/>
    <w:rsid w:val="00BB3FF9"/>
    <w:rPr>
      <w:rFonts w:ascii="Times New Roman" w:eastAsia="Times New Roman" w:hAnsi="Times New Roman"/>
      <w:sz w:val="24"/>
      <w:lang w:val="x-none" w:eastAsia="en-US"/>
    </w:rPr>
  </w:style>
  <w:style w:type="paragraph" w:customStyle="1" w:styleId="Tabletitle">
    <w:name w:val="Table_title"/>
    <w:basedOn w:val="Normal"/>
    <w:next w:val="Tablehead"/>
    <w:link w:val="Tabletitle0"/>
    <w:rsid w:val="00BB3FF9"/>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Times New Roman"/>
      <w:b/>
      <w:sz w:val="24"/>
      <w:lang w:val="x-none"/>
    </w:rPr>
  </w:style>
  <w:style w:type="character" w:customStyle="1" w:styleId="Tabletitle0">
    <w:name w:val="Table_title Знак"/>
    <w:link w:val="Tabletitle"/>
    <w:locked/>
    <w:rsid w:val="00BB3FF9"/>
    <w:rPr>
      <w:rFonts w:ascii="Times New Roman" w:eastAsia="Times New Roman" w:hAnsi="Times New Roman"/>
      <w:b/>
      <w:sz w:val="24"/>
      <w:lang w:val="x-none" w:eastAsia="en-US"/>
    </w:rPr>
  </w:style>
  <w:style w:type="paragraph" w:customStyle="1" w:styleId="FigureNo">
    <w:name w:val="Figure_No"/>
    <w:basedOn w:val="Normal"/>
    <w:next w:val="Figuretitle0"/>
    <w:rsid w:val="00BB3FF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18"/>
      <w:lang w:val="fr-FR"/>
    </w:rPr>
  </w:style>
  <w:style w:type="paragraph" w:customStyle="1" w:styleId="Normalaftertitle">
    <w:name w:val="Normal_after_title"/>
    <w:basedOn w:val="Normal"/>
    <w:next w:val="Normal"/>
    <w:link w:val="NormalaftertitleChar"/>
    <w:rsid w:val="00BB3FF9"/>
    <w:pPr>
      <w:tabs>
        <w:tab w:val="left" w:pos="794"/>
        <w:tab w:val="left" w:pos="1191"/>
        <w:tab w:val="left" w:pos="1588"/>
        <w:tab w:val="left" w:pos="1985"/>
      </w:tabs>
      <w:overflowPunct w:val="0"/>
      <w:autoSpaceDE w:val="0"/>
      <w:autoSpaceDN w:val="0"/>
      <w:adjustRightInd w:val="0"/>
      <w:spacing w:before="320" w:after="0"/>
      <w:jc w:val="both"/>
      <w:textAlignment w:val="baseline"/>
    </w:pPr>
    <w:rPr>
      <w:rFonts w:eastAsia="Times New Roman"/>
      <w:kern w:val="2"/>
      <w:sz w:val="24"/>
      <w:lang w:val="x-none" w:eastAsia="zh-CN"/>
    </w:rPr>
  </w:style>
  <w:style w:type="character" w:customStyle="1" w:styleId="NormalaftertitleChar">
    <w:name w:val="Normal_after_title Char"/>
    <w:link w:val="Normalaftertitle"/>
    <w:locked/>
    <w:rsid w:val="00BB3FF9"/>
    <w:rPr>
      <w:rFonts w:ascii="Times New Roman" w:eastAsia="Times New Roman" w:hAnsi="Times New Roman"/>
      <w:kern w:val="2"/>
      <w:sz w:val="24"/>
      <w:lang w:val="x-none" w:eastAsia="zh-CN"/>
    </w:rPr>
  </w:style>
  <w:style w:type="paragraph" w:customStyle="1" w:styleId="AppendixNoTitle">
    <w:name w:val="Appendix_NoTitle"/>
    <w:basedOn w:val="Normal"/>
    <w:next w:val="Normal"/>
    <w:rsid w:val="00BB3FF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outlineLvl w:val="0"/>
    </w:pPr>
    <w:rPr>
      <w:rFonts w:eastAsia="Times New Roman"/>
      <w:b/>
      <w:sz w:val="28"/>
      <w:lang w:val="fr-FR"/>
    </w:rPr>
  </w:style>
  <w:style w:type="character" w:customStyle="1" w:styleId="EquationeqChar">
    <w:name w:val="Equation.eq Char"/>
    <w:locked/>
    <w:rsid w:val="00BB3FF9"/>
    <w:rPr>
      <w:sz w:val="24"/>
      <w:lang w:val="fr-FR" w:eastAsia="en-US"/>
    </w:rPr>
  </w:style>
  <w:style w:type="character" w:styleId="EndnoteReference">
    <w:name w:val="endnote reference"/>
    <w:rsid w:val="00BB3FF9"/>
    <w:rPr>
      <w:vertAlign w:val="superscript"/>
    </w:rPr>
  </w:style>
  <w:style w:type="character" w:customStyle="1" w:styleId="UnresolvedMention1">
    <w:name w:val="Unresolved Mention1"/>
    <w:uiPriority w:val="99"/>
    <w:semiHidden/>
    <w:unhideWhenUsed/>
    <w:rsid w:val="00BB3FF9"/>
    <w:rPr>
      <w:color w:val="808080"/>
      <w:shd w:val="clear" w:color="auto" w:fill="E6E6E6"/>
    </w:rPr>
  </w:style>
  <w:style w:type="character" w:customStyle="1" w:styleId="51">
    <w:name w:val="(文字) (文字)5"/>
    <w:semiHidden/>
    <w:rsid w:val="00BB3FF9"/>
    <w:rPr>
      <w:rFonts w:ascii="Times New Roman" w:hAnsi="Times New Roman"/>
      <w:lang w:eastAsia="en-US"/>
    </w:rPr>
  </w:style>
  <w:style w:type="character" w:customStyle="1" w:styleId="Mention1">
    <w:name w:val="Mention1"/>
    <w:uiPriority w:val="99"/>
    <w:semiHidden/>
    <w:unhideWhenUsed/>
    <w:rsid w:val="00BB3FF9"/>
    <w:rPr>
      <w:color w:val="2B579A"/>
      <w:shd w:val="clear" w:color="auto" w:fill="E6E6E6"/>
    </w:rPr>
  </w:style>
  <w:style w:type="paragraph" w:customStyle="1" w:styleId="Index">
    <w:name w:val="Index"/>
    <w:basedOn w:val="Normal"/>
    <w:qFormat/>
    <w:rsid w:val="00BB3FF9"/>
    <w:pPr>
      <w:suppressLineNumbers/>
      <w:spacing w:after="160" w:line="259" w:lineRule="auto"/>
    </w:pPr>
    <w:rPr>
      <w:rFonts w:ascii="Calibri" w:eastAsia="Calibri" w:hAnsi="Calibri" w:cs="Lohit Devanagari"/>
      <w:color w:val="00000A"/>
      <w:sz w:val="22"/>
      <w:szCs w:val="22"/>
      <w:lang w:val="en-US"/>
    </w:rPr>
  </w:style>
  <w:style w:type="paragraph" w:customStyle="1" w:styleId="Text0">
    <w:name w:val="Text"/>
    <w:basedOn w:val="Normal"/>
    <w:rsid w:val="00BB3FF9"/>
    <w:pPr>
      <w:keepLines/>
      <w:spacing w:after="240"/>
      <w:jc w:val="both"/>
    </w:pPr>
    <w:rPr>
      <w:rFonts w:ascii="Arial" w:eastAsia="Times New Roman" w:hAnsi="Arial"/>
      <w:sz w:val="24"/>
      <w:lang w:eastAsia="fr-FR"/>
    </w:rPr>
  </w:style>
  <w:style w:type="paragraph" w:customStyle="1" w:styleId="Titredocument">
    <w:name w:val="Titre document"/>
    <w:basedOn w:val="Normal"/>
    <w:rsid w:val="00BB3FF9"/>
    <w:pPr>
      <w:framePr w:w="6112" w:h="2449" w:hRule="exact" w:hSpace="142" w:wrap="around" w:vAnchor="page" w:hAnchor="page" w:x="2921" w:y="3879" w:anchorLock="1"/>
      <w:spacing w:after="0"/>
      <w:jc w:val="center"/>
    </w:pPr>
    <w:rPr>
      <w:rFonts w:ascii="Arial" w:eastAsia="Times New Roman" w:hAnsi="Arial"/>
      <w:b/>
      <w:sz w:val="28"/>
      <w:lang w:eastAsia="fr-FR"/>
    </w:rPr>
  </w:style>
  <w:style w:type="table" w:customStyle="1" w:styleId="Grilledutableau1">
    <w:name w:val="Grille du tableau1"/>
    <w:basedOn w:val="TableNormal"/>
    <w:next w:val="TableGrid"/>
    <w:rsid w:val="00BB3FF9"/>
    <w:rPr>
      <w:rFonts w:ascii="Calibri" w:eastAsia="Calibri" w:hAnsi="Calibri" w:cs="Calibr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BB3FF9"/>
  </w:style>
  <w:style w:type="character" w:customStyle="1" w:styleId="TFZchn">
    <w:name w:val="TF Zchn"/>
    <w:locked/>
    <w:rsid w:val="00BB3FF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53391">
      <w:bodyDiv w:val="1"/>
      <w:marLeft w:val="0"/>
      <w:marRight w:val="0"/>
      <w:marTop w:val="0"/>
      <w:marBottom w:val="0"/>
      <w:divBdr>
        <w:top w:val="none" w:sz="0" w:space="0" w:color="auto"/>
        <w:left w:val="none" w:sz="0" w:space="0" w:color="auto"/>
        <w:bottom w:val="none" w:sz="0" w:space="0" w:color="auto"/>
        <w:right w:val="none" w:sz="0" w:space="0" w:color="auto"/>
      </w:divBdr>
    </w:div>
    <w:div w:id="209705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openxmlformats.org/officeDocument/2006/relationships/oleObject" Target="embeddings/oleObject84.bin"/><Relationship Id="rId21" Type="http://schemas.openxmlformats.org/officeDocument/2006/relationships/header" Target="header3.xml"/><Relationship Id="rId42" Type="http://schemas.openxmlformats.org/officeDocument/2006/relationships/oleObject" Target="embeddings/oleObject11.bin"/><Relationship Id="rId47" Type="http://schemas.openxmlformats.org/officeDocument/2006/relationships/oleObject" Target="embeddings/oleObject16.bin"/><Relationship Id="rId63" Type="http://schemas.openxmlformats.org/officeDocument/2006/relationships/oleObject" Target="embeddings/oleObject30.bin"/><Relationship Id="rId68" Type="http://schemas.openxmlformats.org/officeDocument/2006/relationships/oleObject" Target="embeddings/oleObject35.bin"/><Relationship Id="rId84" Type="http://schemas.openxmlformats.org/officeDocument/2006/relationships/oleObject" Target="embeddings/oleObject51.bin"/><Relationship Id="rId89" Type="http://schemas.openxmlformats.org/officeDocument/2006/relationships/oleObject" Target="embeddings/oleObject56.bin"/><Relationship Id="rId112" Type="http://schemas.openxmlformats.org/officeDocument/2006/relationships/oleObject" Target="embeddings/oleObject79.bin"/><Relationship Id="rId133" Type="http://schemas.openxmlformats.org/officeDocument/2006/relationships/fontTable" Target="fontTable.xml"/><Relationship Id="rId16" Type="http://schemas.openxmlformats.org/officeDocument/2006/relationships/hyperlink" Target="http://www.3gpp.org/ftp/Specs/html-info/21900.htm" TargetMode="External"/><Relationship Id="rId107" Type="http://schemas.openxmlformats.org/officeDocument/2006/relationships/oleObject" Target="embeddings/oleObject74.bin"/><Relationship Id="rId11" Type="http://schemas.openxmlformats.org/officeDocument/2006/relationships/webSettings" Target="webSettings.xml"/><Relationship Id="rId32" Type="http://schemas.openxmlformats.org/officeDocument/2006/relationships/image" Target="media/image8.wmf"/><Relationship Id="rId37" Type="http://schemas.openxmlformats.org/officeDocument/2006/relationships/oleObject" Target="embeddings/oleObject6.bin"/><Relationship Id="rId53" Type="http://schemas.openxmlformats.org/officeDocument/2006/relationships/oleObject" Target="embeddings/oleObject22.bin"/><Relationship Id="rId58" Type="http://schemas.openxmlformats.org/officeDocument/2006/relationships/oleObject" Target="embeddings/oleObject25.bin"/><Relationship Id="rId74" Type="http://schemas.openxmlformats.org/officeDocument/2006/relationships/oleObject" Target="embeddings/oleObject41.bin"/><Relationship Id="rId79" Type="http://schemas.openxmlformats.org/officeDocument/2006/relationships/oleObject" Target="embeddings/oleObject46.bin"/><Relationship Id="rId102" Type="http://schemas.openxmlformats.org/officeDocument/2006/relationships/oleObject" Target="embeddings/oleObject69.bin"/><Relationship Id="rId123" Type="http://schemas.openxmlformats.org/officeDocument/2006/relationships/oleObject" Target="embeddings/oleObject90.bin"/><Relationship Id="rId128" Type="http://schemas.openxmlformats.org/officeDocument/2006/relationships/oleObject" Target="embeddings/oleObject95.bin"/><Relationship Id="rId5" Type="http://schemas.openxmlformats.org/officeDocument/2006/relationships/customXml" Target="../customXml/item4.xml"/><Relationship Id="rId90" Type="http://schemas.openxmlformats.org/officeDocument/2006/relationships/oleObject" Target="embeddings/oleObject57.bin"/><Relationship Id="rId95" Type="http://schemas.openxmlformats.org/officeDocument/2006/relationships/oleObject" Target="embeddings/oleObject62.bin"/><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image" Target="media/image7.wmf"/><Relationship Id="rId35" Type="http://schemas.openxmlformats.org/officeDocument/2006/relationships/oleObject" Target="embeddings/oleObject5.bin"/><Relationship Id="rId43" Type="http://schemas.openxmlformats.org/officeDocument/2006/relationships/oleObject" Target="embeddings/oleObject12.bin"/><Relationship Id="rId48" Type="http://schemas.openxmlformats.org/officeDocument/2006/relationships/oleObject" Target="embeddings/oleObject17.bin"/><Relationship Id="rId56" Type="http://schemas.openxmlformats.org/officeDocument/2006/relationships/header" Target="header4.xml"/><Relationship Id="rId64" Type="http://schemas.openxmlformats.org/officeDocument/2006/relationships/oleObject" Target="embeddings/oleObject31.bin"/><Relationship Id="rId69" Type="http://schemas.openxmlformats.org/officeDocument/2006/relationships/oleObject" Target="embeddings/oleObject36.bin"/><Relationship Id="rId77" Type="http://schemas.openxmlformats.org/officeDocument/2006/relationships/oleObject" Target="embeddings/oleObject44.bin"/><Relationship Id="rId100" Type="http://schemas.openxmlformats.org/officeDocument/2006/relationships/oleObject" Target="embeddings/oleObject67.bin"/><Relationship Id="rId105" Type="http://schemas.openxmlformats.org/officeDocument/2006/relationships/oleObject" Target="embeddings/oleObject72.bin"/><Relationship Id="rId113" Type="http://schemas.openxmlformats.org/officeDocument/2006/relationships/oleObject" Target="embeddings/oleObject80.bin"/><Relationship Id="rId118" Type="http://schemas.openxmlformats.org/officeDocument/2006/relationships/oleObject" Target="embeddings/oleObject85.bin"/><Relationship Id="rId126" Type="http://schemas.openxmlformats.org/officeDocument/2006/relationships/oleObject" Target="embeddings/oleObject93.bin"/><Relationship Id="rId134" Type="http://schemas.microsoft.com/office/2011/relationships/people" Target="people.xml"/><Relationship Id="rId8" Type="http://schemas.openxmlformats.org/officeDocument/2006/relationships/numbering" Target="numbering.xml"/><Relationship Id="rId51" Type="http://schemas.openxmlformats.org/officeDocument/2006/relationships/oleObject" Target="embeddings/oleObject20.bin"/><Relationship Id="rId72" Type="http://schemas.openxmlformats.org/officeDocument/2006/relationships/oleObject" Target="embeddings/oleObject39.bin"/><Relationship Id="rId80" Type="http://schemas.openxmlformats.org/officeDocument/2006/relationships/oleObject" Target="embeddings/oleObject47.bin"/><Relationship Id="rId85" Type="http://schemas.openxmlformats.org/officeDocument/2006/relationships/oleObject" Target="embeddings/oleObject52.bin"/><Relationship Id="rId93" Type="http://schemas.openxmlformats.org/officeDocument/2006/relationships/oleObject" Target="embeddings/oleObject60.bin"/><Relationship Id="rId98" Type="http://schemas.openxmlformats.org/officeDocument/2006/relationships/oleObject" Target="embeddings/oleObject65.bin"/><Relationship Id="rId121" Type="http://schemas.openxmlformats.org/officeDocument/2006/relationships/oleObject" Target="embeddings/oleObject88.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wmf"/><Relationship Id="rId33" Type="http://schemas.openxmlformats.org/officeDocument/2006/relationships/oleObject" Target="embeddings/oleObject4.bin"/><Relationship Id="rId38" Type="http://schemas.openxmlformats.org/officeDocument/2006/relationships/oleObject" Target="embeddings/oleObject7.bin"/><Relationship Id="rId46" Type="http://schemas.openxmlformats.org/officeDocument/2006/relationships/oleObject" Target="embeddings/oleObject15.bin"/><Relationship Id="rId59" Type="http://schemas.openxmlformats.org/officeDocument/2006/relationships/oleObject" Target="embeddings/oleObject26.bin"/><Relationship Id="rId67" Type="http://schemas.openxmlformats.org/officeDocument/2006/relationships/oleObject" Target="embeddings/oleObject34.bin"/><Relationship Id="rId103" Type="http://schemas.openxmlformats.org/officeDocument/2006/relationships/oleObject" Target="embeddings/oleObject70.bin"/><Relationship Id="rId108" Type="http://schemas.openxmlformats.org/officeDocument/2006/relationships/oleObject" Target="embeddings/oleObject75.bin"/><Relationship Id="rId116" Type="http://schemas.openxmlformats.org/officeDocument/2006/relationships/oleObject" Target="embeddings/oleObject83.bin"/><Relationship Id="rId124" Type="http://schemas.openxmlformats.org/officeDocument/2006/relationships/oleObject" Target="embeddings/oleObject91.bin"/><Relationship Id="rId129" Type="http://schemas.openxmlformats.org/officeDocument/2006/relationships/oleObject" Target="embeddings/oleObject96.bin"/><Relationship Id="rId20" Type="http://schemas.openxmlformats.org/officeDocument/2006/relationships/footer" Target="footer2.xml"/><Relationship Id="rId41" Type="http://schemas.openxmlformats.org/officeDocument/2006/relationships/oleObject" Target="embeddings/oleObject10.bin"/><Relationship Id="rId54" Type="http://schemas.openxmlformats.org/officeDocument/2006/relationships/oleObject" Target="embeddings/oleObject23.bin"/><Relationship Id="rId62" Type="http://schemas.openxmlformats.org/officeDocument/2006/relationships/oleObject" Target="embeddings/oleObject29.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oleObject" Target="embeddings/oleObject50.bin"/><Relationship Id="rId88" Type="http://schemas.openxmlformats.org/officeDocument/2006/relationships/oleObject" Target="embeddings/oleObject55.bin"/><Relationship Id="rId91" Type="http://schemas.openxmlformats.org/officeDocument/2006/relationships/oleObject" Target="embeddings/oleObject58.bin"/><Relationship Id="rId96" Type="http://schemas.openxmlformats.org/officeDocument/2006/relationships/oleObject" Target="embeddings/oleObject63.bin"/><Relationship Id="rId111" Type="http://schemas.openxmlformats.org/officeDocument/2006/relationships/oleObject" Target="embeddings/oleObject78.bin"/><Relationship Id="rId132"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18.bin"/><Relationship Id="rId57" Type="http://schemas.openxmlformats.org/officeDocument/2006/relationships/footer" Target="footer4.xml"/><Relationship Id="rId106" Type="http://schemas.openxmlformats.org/officeDocument/2006/relationships/oleObject" Target="embeddings/oleObject73.bin"/><Relationship Id="rId114" Type="http://schemas.openxmlformats.org/officeDocument/2006/relationships/oleObject" Target="embeddings/oleObject81.bin"/><Relationship Id="rId119" Type="http://schemas.openxmlformats.org/officeDocument/2006/relationships/oleObject" Target="embeddings/oleObject86.bin"/><Relationship Id="rId127" Type="http://schemas.openxmlformats.org/officeDocument/2006/relationships/oleObject" Target="embeddings/oleObject94.bin"/><Relationship Id="rId10" Type="http://schemas.openxmlformats.org/officeDocument/2006/relationships/settings" Target="settings.xml"/><Relationship Id="rId31" Type="http://schemas.openxmlformats.org/officeDocument/2006/relationships/oleObject" Target="embeddings/oleObject3.bin"/><Relationship Id="rId44" Type="http://schemas.openxmlformats.org/officeDocument/2006/relationships/oleObject" Target="embeddings/oleObject13.bin"/><Relationship Id="rId52" Type="http://schemas.openxmlformats.org/officeDocument/2006/relationships/oleObject" Target="embeddings/oleObject21.bin"/><Relationship Id="rId60" Type="http://schemas.openxmlformats.org/officeDocument/2006/relationships/oleObject" Target="embeddings/oleObject27.bin"/><Relationship Id="rId65" Type="http://schemas.openxmlformats.org/officeDocument/2006/relationships/oleObject" Target="embeddings/oleObject32.bin"/><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openxmlformats.org/officeDocument/2006/relationships/oleObject" Target="embeddings/oleObject53.bin"/><Relationship Id="rId94" Type="http://schemas.openxmlformats.org/officeDocument/2006/relationships/oleObject" Target="embeddings/oleObject61.bin"/><Relationship Id="rId99" Type="http://schemas.openxmlformats.org/officeDocument/2006/relationships/oleObject" Target="embeddings/oleObject66.bin"/><Relationship Id="rId101" Type="http://schemas.openxmlformats.org/officeDocument/2006/relationships/oleObject" Target="embeddings/oleObject68.bin"/><Relationship Id="rId122" Type="http://schemas.openxmlformats.org/officeDocument/2006/relationships/oleObject" Target="embeddings/oleObject89.bin"/><Relationship Id="rId130" Type="http://schemas.openxmlformats.org/officeDocument/2006/relationships/header" Target="header5.xml"/><Relationship Id="rId13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8.bin"/><Relationship Id="rId109" Type="http://schemas.openxmlformats.org/officeDocument/2006/relationships/oleObject" Target="embeddings/oleObject76.bin"/><Relationship Id="rId34" Type="http://schemas.openxmlformats.org/officeDocument/2006/relationships/image" Target="media/image9.wmf"/><Relationship Id="rId50" Type="http://schemas.openxmlformats.org/officeDocument/2006/relationships/oleObject" Target="embeddings/oleObject19.bin"/><Relationship Id="rId55" Type="http://schemas.openxmlformats.org/officeDocument/2006/relationships/oleObject" Target="embeddings/oleObject24.bin"/><Relationship Id="rId76" Type="http://schemas.openxmlformats.org/officeDocument/2006/relationships/oleObject" Target="embeddings/oleObject43.bin"/><Relationship Id="rId97" Type="http://schemas.openxmlformats.org/officeDocument/2006/relationships/oleObject" Target="embeddings/oleObject64.bin"/><Relationship Id="rId104" Type="http://schemas.openxmlformats.org/officeDocument/2006/relationships/oleObject" Target="embeddings/oleObject71.bin"/><Relationship Id="rId120" Type="http://schemas.openxmlformats.org/officeDocument/2006/relationships/oleObject" Target="embeddings/oleObject87.bin"/><Relationship Id="rId125" Type="http://schemas.openxmlformats.org/officeDocument/2006/relationships/oleObject" Target="embeddings/oleObject92.bin"/><Relationship Id="rId7" Type="http://schemas.openxmlformats.org/officeDocument/2006/relationships/customXml" Target="../customXml/item6.xml"/><Relationship Id="rId71" Type="http://schemas.openxmlformats.org/officeDocument/2006/relationships/oleObject" Target="embeddings/oleObject38.bin"/><Relationship Id="rId92" Type="http://schemas.openxmlformats.org/officeDocument/2006/relationships/oleObject" Target="embeddings/oleObject59.bin"/><Relationship Id="rId2" Type="http://schemas.openxmlformats.org/officeDocument/2006/relationships/customXml" Target="../customXml/item1.xml"/><Relationship Id="rId29" Type="http://schemas.openxmlformats.org/officeDocument/2006/relationships/oleObject" Target="embeddings/oleObject2.bin"/><Relationship Id="rId24" Type="http://schemas.openxmlformats.org/officeDocument/2006/relationships/image" Target="media/image3.wmf"/><Relationship Id="rId40" Type="http://schemas.openxmlformats.org/officeDocument/2006/relationships/oleObject" Target="embeddings/oleObject9.bin"/><Relationship Id="rId45" Type="http://schemas.openxmlformats.org/officeDocument/2006/relationships/oleObject" Target="embeddings/oleObject14.bin"/><Relationship Id="rId66" Type="http://schemas.openxmlformats.org/officeDocument/2006/relationships/oleObject" Target="embeddings/oleObject33.bin"/><Relationship Id="rId87" Type="http://schemas.openxmlformats.org/officeDocument/2006/relationships/oleObject" Target="embeddings/oleObject54.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header" Target="header6.xml"/><Relationship Id="rId61" Type="http://schemas.openxmlformats.org/officeDocument/2006/relationships/oleObject" Target="embeddings/oleObject28.bin"/><Relationship Id="rId82" Type="http://schemas.openxmlformats.org/officeDocument/2006/relationships/oleObject" Target="embeddings/oleObject49.bin"/><Relationship Id="rId1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3" ma:contentTypeDescription="Create a new document." ma:contentTypeScope="" ma:versionID="58b08e2583180ae3e55537292c96e41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5f7c9f5d28fbe0b9e850b37ee480927"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59207-13F3-4227-A18E-9656F30E2448}">
  <ds:schemaRefs>
    <ds:schemaRef ds:uri="http://schemas.microsoft.com/sharepoint/events"/>
  </ds:schemaRefs>
</ds:datastoreItem>
</file>

<file path=customXml/itemProps2.xml><?xml version="1.0" encoding="utf-8"?>
<ds:datastoreItem xmlns:ds="http://schemas.openxmlformats.org/officeDocument/2006/customXml" ds:itemID="{53399935-8004-4CDF-8ECB-D3EDDA156059}">
  <ds:schemaRefs>
    <ds:schemaRef ds:uri="Microsoft.SharePoint.Taxonomy.ContentTypeSync"/>
  </ds:schemaRefs>
</ds:datastoreItem>
</file>

<file path=customXml/itemProps3.xml><?xml version="1.0" encoding="utf-8"?>
<ds:datastoreItem xmlns:ds="http://schemas.openxmlformats.org/officeDocument/2006/customXml" ds:itemID="{92CB59E6-8611-4635-8672-19D17AE5D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6C5EB9-0B2C-415B-9FE3-8D2A70026BF9}">
  <ds:schemaRefs>
    <ds:schemaRef ds:uri="http://schemas.microsoft.com/office/2006/documentManagement/types"/>
    <ds:schemaRef ds:uri="http://schemas.microsoft.com/office/2006/metadata/properties"/>
    <ds:schemaRef ds:uri="http://purl.org/dc/elements/1.1/"/>
    <ds:schemaRef ds:uri="7bc0358c-ab62-4515-ae47-8bab9c1fea1d"/>
    <ds:schemaRef ds:uri="141655bf-ca30-49f5-a35c-d55ac5e2a09e"/>
    <ds:schemaRef ds:uri="http://schemas.microsoft.com/office/infopath/2007/PartnerControls"/>
    <ds:schemaRef ds:uri="http://purl.org/dc/terms/"/>
    <ds:schemaRef ds:uri="http://schemas.openxmlformats.org/package/2006/metadata/core-properties"/>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7606F81E-1DFB-4542-99AB-83732DC9C468}">
  <ds:schemaRefs>
    <ds:schemaRef ds:uri="http://schemas.microsoft.com/sharepoint/v3/contenttype/forms"/>
  </ds:schemaRefs>
</ds:datastoreItem>
</file>

<file path=customXml/itemProps6.xml><?xml version="1.0" encoding="utf-8"?>
<ds:datastoreItem xmlns:ds="http://schemas.openxmlformats.org/officeDocument/2006/customXml" ds:itemID="{39CC7A60-E1D0-4E15-9CC1-15ADB832E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27</Pages>
  <Words>14521</Words>
  <Characters>60323</Characters>
  <Application>Microsoft Office Word</Application>
  <DocSecurity>0</DocSecurity>
  <Lines>502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Huawei Technologies Co.,Ltd.</Company>
  <LinksUpToDate>false</LinksUpToDate>
  <CharactersWithSpaces>74695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shenzukang</dc:creator>
  <cp:lastModifiedBy>Frank Frederiksen</cp:lastModifiedBy>
  <cp:revision>4</cp:revision>
  <cp:lastPrinted>1900-01-01T06:00:00Z</cp:lastPrinted>
  <dcterms:created xsi:type="dcterms:W3CDTF">2020-02-14T13:57:00Z</dcterms:created>
  <dcterms:modified xsi:type="dcterms:W3CDTF">2020-04-08T13:15:00Z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(3)pd826xVJ/E3GUBDwxW8qr2FhXCRhH8O/8tCDyQAwb7rrBk0ST+SpF6+1ex948raALCjyNMvK
fip3TQErGy8N4pWcXcTvqQr5sIP5J81uS1uLFUKfrViWOuJBE5wQHm1kTf+iZ+BPjEfKWTCu
s8mYBLMp5AZXMA1/GI5Cn24kGKfKJseZtGlXL1mHG1GCXgsJ2RMczKTeSiZfhMWkDjDLYr5i
UKj9pu/TqTkyoGJi58</vt:lpwstr>
  </property>
  <property fmtid="{D5CDD505-2E9C-101B-9397-08002B2CF9AE}" pid="22" name="_2015_ms_pID_7253431">
    <vt:lpwstr>RfMy9xknJR/RZ7E4leIrT0zIAX9k/do7FuvcRHYcg3Xf3Y7fMB4JCB
tYU28WZa4sMqEKNPTKJxCIJPrzBsG2p8MHcq47N0XCH/wt59T72Xyf2BGJK85/Qd7PPjGDnd
kbDaAsoM+3zk9dzAglvDtESdsq1hTY6tzJR2z/dCNOgyEMGTR2lIgU9t7wG2gQamjnTu6CdM
dUqHx/DyTd0Cko5LMFK14KDwVwxyoW90wHpt</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1551348108</vt:lpwstr>
  </property>
  <property fmtid="{D5CDD505-2E9C-101B-9397-08002B2CF9AE}" pid="28" name="ContentTypeId">
    <vt:lpwstr>0x010100BB1698D62D3F4345A12A6B71F8F8D7FE</vt:lpwstr>
  </property>
</Properties>
</file>